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62E011" w:rsidR="001E41F3" w:rsidRPr="00654CFF" w:rsidRDefault="001E41F3">
      <w:pPr>
        <w:pStyle w:val="CRCoverPage"/>
        <w:tabs>
          <w:tab w:val="right" w:pos="9639"/>
        </w:tabs>
        <w:spacing w:after="0"/>
        <w:rPr>
          <w:b/>
          <w:i/>
          <w:noProof/>
          <w:sz w:val="28"/>
        </w:rPr>
      </w:pPr>
      <w:r w:rsidRPr="00654CFF">
        <w:rPr>
          <w:b/>
          <w:noProof/>
          <w:sz w:val="24"/>
        </w:rPr>
        <w:t>3GPP TSG-</w:t>
      </w:r>
      <w:r w:rsidR="003609EF" w:rsidRPr="00654CFF">
        <w:rPr>
          <w:b/>
        </w:rPr>
        <w:fldChar w:fldCharType="begin"/>
      </w:r>
      <w:r w:rsidR="003609EF" w:rsidRPr="00654CFF">
        <w:rPr>
          <w:b/>
        </w:rPr>
        <w:instrText xml:space="preserve"> DOCPROPERTY  TSG/WGRef  \* MERGEFORMAT </w:instrText>
      </w:r>
      <w:r w:rsidR="003609EF" w:rsidRPr="00654CFF">
        <w:rPr>
          <w:b/>
        </w:rPr>
        <w:fldChar w:fldCharType="separate"/>
      </w:r>
      <w:r w:rsidR="003609EF" w:rsidRPr="00654CFF">
        <w:rPr>
          <w:b/>
          <w:noProof/>
          <w:sz w:val="24"/>
        </w:rPr>
        <w:t>RAN4</w:t>
      </w:r>
      <w:r w:rsidR="003609EF" w:rsidRPr="00654CFF">
        <w:rPr>
          <w:b/>
          <w:noProof/>
          <w:sz w:val="24"/>
        </w:rPr>
        <w:fldChar w:fldCharType="end"/>
      </w:r>
      <w:r w:rsidR="00C66BA2" w:rsidRPr="00654CFF">
        <w:rPr>
          <w:b/>
          <w:noProof/>
          <w:sz w:val="24"/>
        </w:rPr>
        <w:t xml:space="preserve"> </w:t>
      </w:r>
      <w:r w:rsidRPr="00654CFF">
        <w:rPr>
          <w:b/>
          <w:noProof/>
          <w:sz w:val="24"/>
        </w:rPr>
        <w:t>Meeting #</w:t>
      </w:r>
      <w:r w:rsidR="00654CFF" w:rsidRPr="00654CFF">
        <w:rPr>
          <w:b/>
          <w:sz w:val="24"/>
          <w:szCs w:val="24"/>
        </w:rPr>
        <w:t>11</w:t>
      </w:r>
      <w:r w:rsidR="00405F7B">
        <w:rPr>
          <w:b/>
          <w:sz w:val="24"/>
          <w:szCs w:val="24"/>
        </w:rPr>
        <w:t>6</w:t>
      </w:r>
      <w:r w:rsidRPr="00654CFF">
        <w:rPr>
          <w:b/>
        </w:rPr>
        <w:fldChar w:fldCharType="begin"/>
      </w:r>
      <w:r w:rsidRPr="00654CFF">
        <w:rPr>
          <w:b/>
        </w:rPr>
        <w:instrText xml:space="preserve"> DOCPROPERTY  MtgTitle  \* MERGEFORMAT </w:instrText>
      </w:r>
      <w:r w:rsidRPr="00654CFF">
        <w:rPr>
          <w:b/>
        </w:rPr>
        <w:fldChar w:fldCharType="separate"/>
      </w:r>
      <w:r w:rsidRPr="00654CFF">
        <w:rPr>
          <w:b/>
        </w:rPr>
        <w:fldChar w:fldCharType="end"/>
      </w:r>
      <w:r w:rsidRPr="00654CFF">
        <w:rPr>
          <w:b/>
          <w:i/>
          <w:noProof/>
          <w:sz w:val="28"/>
        </w:rPr>
        <w:tab/>
      </w:r>
      <w:r w:rsidR="00E13F3D" w:rsidRPr="002A1C83">
        <w:rPr>
          <w:b/>
          <w:i/>
          <w:iCs/>
        </w:rPr>
        <w:fldChar w:fldCharType="begin"/>
      </w:r>
      <w:r w:rsidR="00E13F3D" w:rsidRPr="002A1C83">
        <w:rPr>
          <w:b/>
          <w:i/>
          <w:iCs/>
        </w:rPr>
        <w:instrText xml:space="preserve"> DOCPROPERTY  Tdoc#  \* MERGEFORMAT </w:instrText>
      </w:r>
      <w:r w:rsidR="00E13F3D" w:rsidRPr="002A1C83">
        <w:rPr>
          <w:b/>
          <w:i/>
          <w:iCs/>
        </w:rPr>
        <w:fldChar w:fldCharType="separate"/>
      </w:r>
      <w:r w:rsidR="00E13F3D" w:rsidRPr="002A1C83">
        <w:rPr>
          <w:b/>
          <w:i/>
          <w:iCs/>
          <w:noProof/>
          <w:sz w:val="28"/>
        </w:rPr>
        <w:t>R4-2</w:t>
      </w:r>
      <w:r w:rsidR="00E13F3D" w:rsidRPr="002A1C83">
        <w:rPr>
          <w:b/>
          <w:i/>
          <w:iCs/>
          <w:noProof/>
          <w:sz w:val="28"/>
        </w:rPr>
        <w:fldChar w:fldCharType="end"/>
      </w:r>
      <w:r w:rsidR="00A47D6B" w:rsidRPr="002A1C83">
        <w:rPr>
          <w:b/>
          <w:i/>
          <w:iCs/>
          <w:noProof/>
          <w:sz w:val="28"/>
        </w:rPr>
        <w:t>50</w:t>
      </w:r>
      <w:r w:rsidR="00A13667">
        <w:rPr>
          <w:b/>
          <w:i/>
          <w:iCs/>
          <w:noProof/>
          <w:sz w:val="28"/>
        </w:rPr>
        <w:t>99</w:t>
      </w:r>
      <w:r w:rsidR="00E16BE1">
        <w:rPr>
          <w:b/>
          <w:i/>
          <w:iCs/>
          <w:noProof/>
          <w:sz w:val="28"/>
        </w:rPr>
        <w:t>93</w:t>
      </w:r>
    </w:p>
    <w:p w14:paraId="7CB45193" w14:textId="0EF491D9" w:rsidR="001E41F3" w:rsidRPr="00654CFF" w:rsidRDefault="00AB44F7" w:rsidP="005E2C44">
      <w:pPr>
        <w:pStyle w:val="CRCoverPage"/>
        <w:outlineLvl w:val="0"/>
        <w:rPr>
          <w:b/>
          <w:noProof/>
          <w:sz w:val="24"/>
        </w:rPr>
      </w:pPr>
      <w:r>
        <w:rPr>
          <w:b/>
          <w:sz w:val="24"/>
          <w:szCs w:val="24"/>
        </w:rPr>
        <w:t>Bengaluru</w:t>
      </w:r>
      <w:r w:rsidR="001E41F3" w:rsidRPr="00654CFF">
        <w:rPr>
          <w:b/>
          <w:noProof/>
          <w:sz w:val="24"/>
          <w:szCs w:val="24"/>
        </w:rPr>
        <w:t>,</w:t>
      </w:r>
      <w:r w:rsidR="001E41F3" w:rsidRPr="00654CFF">
        <w:rPr>
          <w:b/>
          <w:noProof/>
          <w:sz w:val="24"/>
        </w:rPr>
        <w:t xml:space="preserve"> </w:t>
      </w:r>
      <w:r>
        <w:rPr>
          <w:b/>
          <w:noProof/>
          <w:sz w:val="24"/>
        </w:rPr>
        <w:t>India</w:t>
      </w:r>
      <w:r w:rsidR="001E41F3" w:rsidRPr="00654CFF">
        <w:rPr>
          <w:b/>
          <w:noProof/>
          <w:sz w:val="24"/>
        </w:rPr>
        <w:t xml:space="preserve">, </w:t>
      </w:r>
      <w:r w:rsidR="0024463D">
        <w:rPr>
          <w:b/>
          <w:noProof/>
          <w:sz w:val="24"/>
        </w:rPr>
        <w:t>25</w:t>
      </w:r>
      <w:r w:rsidR="0024463D" w:rsidRPr="0024463D">
        <w:rPr>
          <w:b/>
          <w:noProof/>
          <w:sz w:val="24"/>
          <w:vertAlign w:val="superscript"/>
        </w:rPr>
        <w:t>th</w:t>
      </w:r>
      <w:r w:rsidR="0024463D">
        <w:rPr>
          <w:b/>
          <w:noProof/>
          <w:sz w:val="24"/>
        </w:rPr>
        <w:t xml:space="preserve"> </w:t>
      </w:r>
      <w:r w:rsidR="00C01009" w:rsidRPr="00654CFF">
        <w:rPr>
          <w:b/>
          <w:noProof/>
          <w:sz w:val="24"/>
        </w:rPr>
        <w:t>–</w:t>
      </w:r>
      <w:r w:rsidR="00547111" w:rsidRPr="00654CFF">
        <w:rPr>
          <w:b/>
          <w:noProof/>
          <w:sz w:val="24"/>
        </w:rPr>
        <w:t xml:space="preserve"> </w:t>
      </w:r>
      <w:r w:rsidR="0024463D">
        <w:rPr>
          <w:b/>
          <w:noProof/>
          <w:sz w:val="24"/>
        </w:rPr>
        <w:t>29</w:t>
      </w:r>
      <w:r w:rsidR="0024463D" w:rsidRPr="0024463D">
        <w:rPr>
          <w:b/>
          <w:noProof/>
          <w:sz w:val="24"/>
          <w:vertAlign w:val="superscript"/>
        </w:rPr>
        <w:t>th</w:t>
      </w:r>
      <w:r w:rsidR="0024463D">
        <w:rPr>
          <w:b/>
          <w:noProof/>
          <w:sz w:val="24"/>
        </w:rPr>
        <w:t xml:space="preserve"> Aug </w:t>
      </w:r>
      <w:r w:rsidR="003609EF" w:rsidRPr="00654CFF">
        <w:rPr>
          <w:b/>
        </w:rPr>
        <w:fldChar w:fldCharType="begin"/>
      </w:r>
      <w:r w:rsidR="003609EF" w:rsidRPr="00654CFF">
        <w:rPr>
          <w:b/>
        </w:rPr>
        <w:instrText xml:space="preserve"> DOCPROPERTY  EndDate  \* MERGEFORMAT </w:instrText>
      </w:r>
      <w:r w:rsidR="003609EF" w:rsidRPr="00654CFF">
        <w:rPr>
          <w:b/>
        </w:rPr>
        <w:fldChar w:fldCharType="separate"/>
      </w:r>
      <w:r w:rsidR="003609EF" w:rsidRPr="00654CFF">
        <w:rPr>
          <w:b/>
          <w:noProof/>
          <w:sz w:val="24"/>
        </w:rPr>
        <w:t xml:space="preserve"> 202</w:t>
      </w:r>
      <w:r w:rsidR="003609EF" w:rsidRPr="00654CFF">
        <w:rPr>
          <w:b/>
          <w:noProof/>
          <w:sz w:val="24"/>
        </w:rPr>
        <w:fldChar w:fldCharType="end"/>
      </w:r>
      <w:r w:rsidR="00C01009" w:rsidRPr="00654CF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1C529" w:rsidR="001E41F3" w:rsidRPr="00AA1FAE" w:rsidRDefault="00A13667" w:rsidP="00547111">
            <w:pPr>
              <w:pStyle w:val="CRCoverPage"/>
              <w:spacing w:after="0"/>
              <w:rPr>
                <w:b/>
                <w:bCs/>
                <w:noProof/>
                <w:sz w:val="28"/>
                <w:szCs w:val="28"/>
              </w:rPr>
            </w:pPr>
            <w:r>
              <w:rPr>
                <w:b/>
                <w:bCs/>
                <w:sz w:val="28"/>
                <w:szCs w:val="28"/>
              </w:rPr>
              <w:t>080</w:t>
            </w:r>
            <w:r w:rsidR="00E16BE1">
              <w:rPr>
                <w:b/>
                <w:bCs/>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469BF" w:rsidR="001E41F3" w:rsidRPr="002E0165" w:rsidRDefault="003C245B" w:rsidP="00E13F3D">
            <w:pPr>
              <w:pStyle w:val="CRCoverPage"/>
              <w:spacing w:after="0"/>
              <w:jc w:val="center"/>
              <w:rPr>
                <w:b/>
                <w:bCs/>
                <w:noProof/>
              </w:rPr>
            </w:pPr>
            <w:r>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43415" w:rsidR="001E41F3" w:rsidRPr="00410371" w:rsidRDefault="00E13F3D">
            <w:pPr>
              <w:pStyle w:val="CRCoverPage"/>
              <w:spacing w:after="0"/>
              <w:jc w:val="center"/>
              <w:rPr>
                <w:noProof/>
                <w:sz w:val="28"/>
              </w:rPr>
            </w:pPr>
            <w:fldSimple w:instr=" DOCPROPERTY  Version  \* MERGEFORMAT ">
              <w:r w:rsidRPr="00410371">
                <w:rPr>
                  <w:b/>
                  <w:noProof/>
                  <w:sz w:val="28"/>
                </w:rPr>
                <w:t>1</w:t>
              </w:r>
              <w:r w:rsidR="00981ABC">
                <w:rPr>
                  <w:b/>
                  <w:noProof/>
                  <w:sz w:val="28"/>
                </w:rPr>
                <w:t>8</w:t>
              </w:r>
              <w:r w:rsidRPr="00410371">
                <w:rPr>
                  <w:b/>
                  <w:noProof/>
                  <w:sz w:val="28"/>
                </w:rPr>
                <w:t>.</w:t>
              </w:r>
              <w:r w:rsidR="00981ABC">
                <w:rPr>
                  <w:b/>
                  <w:noProof/>
                  <w:sz w:val="28"/>
                </w:rPr>
                <w:t>8</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9A16" w:rsidR="00F25D98" w:rsidRDefault="00E964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69E43" w:rsidR="001E41F3" w:rsidRDefault="004841B4">
            <w:pPr>
              <w:pStyle w:val="CRCoverPage"/>
              <w:spacing w:after="0"/>
              <w:ind w:left="100"/>
              <w:rPr>
                <w:noProof/>
              </w:rPr>
            </w:pPr>
            <w:r w:rsidRPr="004841B4">
              <w:t>(</w:t>
            </w:r>
            <w:r w:rsidR="000C5C76" w:rsidRPr="000C5C76">
              <w:t>NR_demod_enh3-Perf</w:t>
            </w:r>
            <w:r w:rsidRPr="004841B4">
              <w:t>) CR to 38.101-4 on clarifying FDD test specifications for absolute physical layer throughput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1FC25" w:rsidR="001E41F3" w:rsidRDefault="00F17A79">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02587" w:rsidR="001E41F3" w:rsidRDefault="00E9645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02E3F" w:rsidR="001E41F3" w:rsidRPr="003C245B" w:rsidRDefault="009E6C22" w:rsidP="003C245B">
            <w:pPr>
              <w:pStyle w:val="CRCoverPage"/>
              <w:spacing w:after="0"/>
              <w:ind w:left="100"/>
              <w:rPr>
                <w:noProof/>
                <w:lang w:val="pt-BR"/>
              </w:rPr>
            </w:pPr>
            <w:r w:rsidRPr="000C5C76">
              <w:t>NR_demod_enh3-Perf</w:t>
            </w:r>
          </w:p>
        </w:tc>
        <w:tc>
          <w:tcPr>
            <w:tcW w:w="567" w:type="dxa"/>
            <w:tcBorders>
              <w:left w:val="nil"/>
            </w:tcBorders>
          </w:tcPr>
          <w:p w14:paraId="61A86BCF" w14:textId="77777777" w:rsidR="001E41F3" w:rsidRPr="00AF1A88"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DA9F6" w:rsidR="001E41F3" w:rsidRDefault="00D24991">
            <w:pPr>
              <w:pStyle w:val="CRCoverPage"/>
              <w:spacing w:after="0"/>
              <w:ind w:left="100"/>
              <w:rPr>
                <w:noProof/>
              </w:rPr>
            </w:pPr>
            <w:fldSimple w:instr=" DOCPROPERTY  ResDate  \* MERGEFORMAT ">
              <w:r>
                <w:rPr>
                  <w:noProof/>
                </w:rPr>
                <w:t>202</w:t>
              </w:r>
              <w:r w:rsidR="009B5D4C">
                <w:rPr>
                  <w:noProof/>
                </w:rPr>
                <w:t>5</w:t>
              </w:r>
              <w:r>
                <w:rPr>
                  <w:noProof/>
                </w:rPr>
                <w:t>-</w:t>
              </w:r>
              <w:r w:rsidR="009B5D4C">
                <w:rPr>
                  <w:noProof/>
                </w:rPr>
                <w:t>0</w:t>
              </w:r>
              <w:r w:rsidR="00BE134B">
                <w:rPr>
                  <w:noProof/>
                </w:rPr>
                <w:t>8</w:t>
              </w:r>
              <w:r>
                <w:rPr>
                  <w:noProof/>
                </w:rPr>
                <w:t>-</w:t>
              </w:r>
            </w:fldSimple>
            <w:r w:rsidR="00BE134B">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48F98D" w:rsidR="001E41F3" w:rsidRPr="00E24FA3" w:rsidRDefault="00D24991">
            <w:pPr>
              <w:pStyle w:val="CRCoverPage"/>
              <w:spacing w:after="0"/>
              <w:ind w:left="100"/>
              <w:rPr>
                <w:i/>
                <w:iCs/>
                <w:noProof/>
              </w:rPr>
            </w:pPr>
            <w:r w:rsidRPr="00E24FA3">
              <w:rPr>
                <w:i/>
                <w:iCs/>
              </w:rPr>
              <w:fldChar w:fldCharType="begin"/>
            </w:r>
            <w:r w:rsidRPr="00E24FA3">
              <w:rPr>
                <w:i/>
                <w:iCs/>
              </w:rPr>
              <w:instrText xml:space="preserve"> DOCPROPERTY  Release  \* MERGEFORMAT </w:instrText>
            </w:r>
            <w:r w:rsidRPr="00E24FA3">
              <w:rPr>
                <w:i/>
                <w:iCs/>
              </w:rPr>
              <w:fldChar w:fldCharType="separate"/>
            </w:r>
            <w:r w:rsidRPr="00E24FA3">
              <w:rPr>
                <w:i/>
                <w:iCs/>
                <w:noProof/>
              </w:rPr>
              <w:t>Rel-1</w:t>
            </w:r>
            <w:r w:rsidRPr="00E24FA3">
              <w:rPr>
                <w:i/>
                <w:iCs/>
                <w:noProof/>
              </w:rPr>
              <w:fldChar w:fldCharType="end"/>
            </w:r>
            <w:r w:rsidR="00981ABC">
              <w:rPr>
                <w:i/>
                <w:iCs/>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5BDFF" w:rsidR="001E41F3" w:rsidRDefault="00630A6D" w:rsidP="00FC6A3C">
            <w:pPr>
              <w:pStyle w:val="CRCoverPage"/>
              <w:spacing w:after="0"/>
              <w:rPr>
                <w:noProof/>
              </w:rPr>
            </w:pPr>
            <w:r w:rsidRPr="00630A6D">
              <w:rPr>
                <w:noProof/>
              </w:rPr>
              <w:t xml:space="preserve">The current test specifications lack sufficient information </w:t>
            </w:r>
            <w:r w:rsidR="00651DBD">
              <w:rPr>
                <w:noProof/>
              </w:rPr>
              <w:t>for</w:t>
            </w:r>
            <w:r w:rsidRPr="00630A6D">
              <w:rPr>
                <w:noProof/>
              </w:rPr>
              <w:t xml:space="preserve"> the</w:t>
            </w:r>
            <w:r w:rsidR="004841B4">
              <w:rPr>
                <w:noProof/>
              </w:rPr>
              <w:t xml:space="preserve"> FDD</w:t>
            </w:r>
            <w:r w:rsidRPr="00630A6D">
              <w:rPr>
                <w:noProof/>
              </w:rPr>
              <w:t xml:space="preserve"> test</w:t>
            </w:r>
            <w:r w:rsidR="001440E5">
              <w:rPr>
                <w:noProof/>
              </w:rPr>
              <w:t xml:space="preserve">s </w:t>
            </w:r>
            <w:r w:rsidR="00CB2565">
              <w:rPr>
                <w:noProof/>
              </w:rPr>
              <w:t xml:space="preserve">related to </w:t>
            </w:r>
            <w:r w:rsidR="001959BA">
              <w:rPr>
                <w:noProof/>
              </w:rPr>
              <w:t xml:space="preserve">the </w:t>
            </w:r>
            <w:r w:rsidR="00EC5B74">
              <w:rPr>
                <w:noProof/>
              </w:rPr>
              <w:t xml:space="preserve">CSI </w:t>
            </w:r>
            <w:r w:rsidR="005B06ED">
              <w:rPr>
                <w:noProof/>
              </w:rPr>
              <w:t>configurations</w:t>
            </w:r>
            <w:r w:rsidR="00CB256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24734A" w:rsidR="00BB6C67" w:rsidRPr="00483EB8" w:rsidRDefault="006A2B98" w:rsidP="001440E5">
            <w:pPr>
              <w:pStyle w:val="CRCoverPage"/>
              <w:spacing w:after="0"/>
              <w:rPr>
                <w:noProof/>
              </w:rPr>
            </w:pPr>
            <w:r>
              <w:rPr>
                <w:noProof/>
              </w:rPr>
              <w:t xml:space="preserve">Update </w:t>
            </w:r>
            <w:r w:rsidR="00AC1AF8">
              <w:rPr>
                <w:noProof/>
              </w:rPr>
              <w:t xml:space="preserve">FDD </w:t>
            </w:r>
            <w:r w:rsidR="000475D0">
              <w:rPr>
                <w:noProof/>
              </w:rPr>
              <w:t xml:space="preserve">test specifications with </w:t>
            </w:r>
            <w:r w:rsidR="00CE0DBE">
              <w:rPr>
                <w:noProof/>
              </w:rPr>
              <w:t>additional clarifications</w:t>
            </w:r>
            <w:r w:rsidR="00BB6C67">
              <w:rPr>
                <w:noProof/>
              </w:rPr>
              <w:t xml:space="preserve"> </w:t>
            </w:r>
            <w:r w:rsidR="00DF305C">
              <w:rPr>
                <w:noProof/>
              </w:rPr>
              <w:t xml:space="preserve">for </w:t>
            </w:r>
            <w:r w:rsidR="00564041" w:rsidRPr="0018689D">
              <w:t>CSI request</w:t>
            </w:r>
            <w:r w:rsidR="00DF305C">
              <w:rPr>
                <w:noProof/>
              </w:rPr>
              <w:t xml:space="preserve">, </w:t>
            </w:r>
            <w:proofErr w:type="spellStart"/>
            <w:r w:rsidR="00DF305C" w:rsidRPr="0018689D">
              <w:t>reportTriggerSize</w:t>
            </w:r>
            <w:proofErr w:type="spellEnd"/>
            <w:r w:rsidR="00DF305C">
              <w:t xml:space="preserve"> and </w:t>
            </w:r>
            <w:r w:rsidR="001440E5" w:rsidRPr="0018689D">
              <w:t>CSI-</w:t>
            </w:r>
            <w:proofErr w:type="spellStart"/>
            <w:r w:rsidR="001440E5" w:rsidRPr="0018689D">
              <w:t>AperiodicTriggerStateList</w:t>
            </w:r>
            <w:proofErr w:type="spellEnd"/>
            <w:r w:rsidR="001440E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99D6E" w:rsidR="001E41F3" w:rsidRDefault="00AC1AF8" w:rsidP="00FC6A3C">
            <w:pPr>
              <w:pStyle w:val="CRCoverPage"/>
              <w:spacing w:after="0"/>
              <w:rPr>
                <w:noProof/>
              </w:rPr>
            </w:pPr>
            <w:r>
              <w:rPr>
                <w:noProof/>
              </w:rPr>
              <w:t>FDD t</w:t>
            </w:r>
            <w:r w:rsidR="000475D0">
              <w:rPr>
                <w:noProof/>
              </w:rPr>
              <w:t>est specificaiton</w:t>
            </w:r>
            <w:r w:rsidR="00CE0DBE">
              <w:rPr>
                <w:noProof/>
              </w:rPr>
              <w:t>s</w:t>
            </w:r>
            <w:r w:rsidR="000475D0">
              <w:rPr>
                <w:noProof/>
              </w:rPr>
              <w:t xml:space="preserve"> will remain unclear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96ACE" w:rsidR="001E41F3" w:rsidRDefault="00F010EA" w:rsidP="00F43EBC">
            <w:pPr>
              <w:pStyle w:val="CRCoverPage"/>
              <w:spacing w:after="0"/>
              <w:rPr>
                <w:noProof/>
              </w:rPr>
            </w:pPr>
            <w:r>
              <w:rPr>
                <w:rFonts w:eastAsia="Malgun Gothic"/>
                <w:b/>
                <w:lang w:eastAsia="zh-CN"/>
              </w:rPr>
              <w:t>5.6.2</w:t>
            </w:r>
            <w:r w:rsidR="009142E4">
              <w:rPr>
                <w:rFonts w:eastAsia="Malgun Gothic"/>
                <w:b/>
                <w:lang w:eastAsia="zh-CN"/>
              </w:rPr>
              <w:t>, 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885399" w:rsidR="001E41F3" w:rsidRDefault="00E96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93495C" w:rsidR="001E41F3" w:rsidRDefault="00145D43">
            <w:pPr>
              <w:pStyle w:val="CRCoverPage"/>
              <w:spacing w:after="0"/>
              <w:ind w:left="99"/>
              <w:rPr>
                <w:noProof/>
              </w:rPr>
            </w:pPr>
            <w:r>
              <w:rPr>
                <w:noProof/>
              </w:rPr>
              <w:t>TS</w:t>
            </w:r>
            <w:r w:rsidR="00E96456">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659C7B" w14:textId="77777777" w:rsidR="0002125A" w:rsidRDefault="0002125A" w:rsidP="00286B13">
      <w:pPr>
        <w:rPr>
          <w:b/>
          <w:bCs/>
          <w:noProof/>
          <w:color w:val="FF0000"/>
          <w:sz w:val="28"/>
          <w:szCs w:val="28"/>
        </w:rPr>
      </w:pPr>
    </w:p>
    <w:p w14:paraId="29EAC877" w14:textId="77777777" w:rsidR="00286B13" w:rsidRDefault="00286B13" w:rsidP="00286B13">
      <w:pPr>
        <w:rPr>
          <w:b/>
          <w:bCs/>
          <w:noProof/>
          <w:color w:val="FF0000"/>
          <w:sz w:val="28"/>
          <w:szCs w:val="28"/>
        </w:rPr>
      </w:pPr>
    </w:p>
    <w:p w14:paraId="77A19C91" w14:textId="77777777" w:rsidR="00286B13" w:rsidRDefault="00286B13" w:rsidP="00286B13">
      <w:pPr>
        <w:rPr>
          <w:b/>
          <w:bCs/>
          <w:noProof/>
          <w:color w:val="FF0000"/>
          <w:sz w:val="28"/>
          <w:szCs w:val="28"/>
        </w:rPr>
      </w:pPr>
    </w:p>
    <w:p w14:paraId="06A32004" w14:textId="00FC5E2C" w:rsidR="00C53F47" w:rsidRDefault="00C53F47" w:rsidP="00C53F47">
      <w:pPr>
        <w:jc w:val="center"/>
        <w:rPr>
          <w:rFonts w:cs="v3.7.0"/>
          <w:b/>
          <w:bCs/>
          <w:color w:val="FF0000"/>
          <w:sz w:val="28"/>
          <w:szCs w:val="28"/>
        </w:rPr>
      </w:pPr>
      <w:bookmarkStart w:id="1" w:name="_Toc106737410"/>
      <w:bookmarkStart w:id="2" w:name="_Toc107233177"/>
      <w:bookmarkStart w:id="3" w:name="_Toc107234769"/>
      <w:bookmarkStart w:id="4" w:name="_Toc107419739"/>
      <w:bookmarkStart w:id="5" w:name="_Toc107477035"/>
      <w:bookmarkStart w:id="6" w:name="_Toc114565882"/>
      <w:bookmarkStart w:id="7" w:name="_Toc123936189"/>
      <w:bookmarkStart w:id="8" w:name="_Toc124377204"/>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4BDDFF37" w14:textId="77777777" w:rsidR="00C2758C" w:rsidRPr="00A138BC" w:rsidRDefault="00C2758C" w:rsidP="00C2758C">
      <w:pPr>
        <w:pStyle w:val="Heading3"/>
        <w:rPr>
          <w:lang w:eastAsia="zh-CN"/>
        </w:rPr>
      </w:pPr>
      <w:r w:rsidRPr="00A138BC">
        <w:lastRenderedPageBreak/>
        <w:t>5.6.</w:t>
      </w:r>
      <w:r w:rsidRPr="00A138BC">
        <w:rPr>
          <w:rFonts w:hint="eastAsia"/>
          <w:lang w:eastAsia="zh-CN"/>
        </w:rPr>
        <w:t>2</w:t>
      </w:r>
      <w:r w:rsidRPr="00A138BC">
        <w:rPr>
          <w:rFonts w:hint="eastAsia"/>
          <w:lang w:eastAsia="zh-CN"/>
        </w:rPr>
        <w:tab/>
      </w:r>
      <w:r w:rsidRPr="00A138BC">
        <w:rPr>
          <w:rFonts w:hint="eastAsia"/>
        </w:rPr>
        <w:t>2</w:t>
      </w:r>
      <w:r w:rsidRPr="00A138BC">
        <w:t>RX requirements</w:t>
      </w:r>
    </w:p>
    <w:p w14:paraId="1E94C490" w14:textId="77777777" w:rsidR="00C2758C" w:rsidRPr="00A138BC" w:rsidRDefault="00C2758C" w:rsidP="00C2758C">
      <w:pPr>
        <w:pStyle w:val="Heading4"/>
        <w:rPr>
          <w:lang w:eastAsia="zh-CN"/>
        </w:rPr>
      </w:pPr>
      <w:r w:rsidRPr="00A138BC">
        <w:t>5.6.</w:t>
      </w:r>
      <w:r w:rsidRPr="00A138BC">
        <w:rPr>
          <w:rFonts w:hint="eastAsia"/>
          <w:lang w:eastAsia="zh-CN"/>
        </w:rPr>
        <w:t>2</w:t>
      </w:r>
      <w:r w:rsidRPr="00A138BC">
        <w:t>.1</w:t>
      </w:r>
      <w:r w:rsidRPr="00A138BC">
        <w:rPr>
          <w:rFonts w:hint="eastAsia"/>
          <w:lang w:eastAsia="zh-CN"/>
        </w:rPr>
        <w:tab/>
        <w:t>FDD</w:t>
      </w:r>
    </w:p>
    <w:p w14:paraId="4C458B26" w14:textId="77777777" w:rsidR="00C2758C" w:rsidRPr="00A138BC" w:rsidRDefault="00C2758C" w:rsidP="00C2758C">
      <w:pPr>
        <w:pStyle w:val="Heading5"/>
      </w:pPr>
      <w:r w:rsidRPr="00A138BC">
        <w:t>5.6.</w:t>
      </w:r>
      <w:r w:rsidRPr="00A138BC">
        <w:rPr>
          <w:rFonts w:hint="eastAsia"/>
        </w:rPr>
        <w:t>2</w:t>
      </w:r>
      <w:r w:rsidRPr="00A138BC">
        <w:t>.1.1</w:t>
      </w:r>
      <w:r w:rsidRPr="00A138BC">
        <w:rPr>
          <w:rFonts w:hint="eastAsia"/>
          <w:lang w:eastAsia="zh-CN"/>
        </w:rPr>
        <w:tab/>
      </w:r>
      <w:r w:rsidRPr="00C37330">
        <w:t>Minimum requirements with Link Adaptation</w:t>
      </w:r>
    </w:p>
    <w:p w14:paraId="22F80B8C" w14:textId="77777777" w:rsidR="00C2758C" w:rsidRDefault="00C2758C" w:rsidP="00C2758C">
      <w:pPr>
        <w:rPr>
          <w:rFonts w:eastAsia="SimSun"/>
        </w:rPr>
      </w:pPr>
      <w:r w:rsidRPr="00A330C6">
        <w:rPr>
          <w:rFonts w:eastAsia="SimSun"/>
        </w:rPr>
        <w:t>The purpose of the requirements is to verify the PDSCH absolute physical layer throughput with link adaptation performance under 2 receive antenna conditions.</w:t>
      </w:r>
    </w:p>
    <w:p w14:paraId="20DFAC10" w14:textId="77777777" w:rsidR="00C2758C" w:rsidRPr="00A138BC" w:rsidRDefault="00C2758C" w:rsidP="00C2758C">
      <w:pPr>
        <w:rPr>
          <w:rFonts w:eastAsia="SimSun"/>
        </w:rPr>
      </w:pPr>
      <w:r w:rsidRPr="00A138BC">
        <w:rPr>
          <w:rFonts w:eastAsia="SimSun"/>
        </w:rPr>
        <w:t xml:space="preserve">The performance requirements are specified in </w:t>
      </w:r>
      <w:r w:rsidRPr="00A138BC">
        <w:rPr>
          <w:rFonts w:eastAsia="SimSun" w:hint="eastAsia"/>
          <w:lang w:eastAsia="zh-CN"/>
        </w:rPr>
        <w:t>T</w:t>
      </w:r>
      <w:r w:rsidRPr="00A138BC">
        <w:rPr>
          <w:rFonts w:eastAsia="SimSun"/>
        </w:rPr>
        <w:t xml:space="preserve">able 5.6.2.1.1-2, with additional test parameters in </w:t>
      </w:r>
      <w:r w:rsidRPr="00A138BC">
        <w:rPr>
          <w:rFonts w:eastAsia="SimSun" w:hint="eastAsia"/>
          <w:lang w:eastAsia="zh-CN"/>
        </w:rPr>
        <w:t>Table</w:t>
      </w:r>
      <w:r w:rsidRPr="00A138BC">
        <w:rPr>
          <w:rFonts w:eastAsia="SimSun"/>
        </w:rPr>
        <w:t xml:space="preserve"> 5.6.2.1.1-1 and the downlink physical channel setup according to </w:t>
      </w:r>
      <w:r w:rsidRPr="00A138BC">
        <w:rPr>
          <w:rFonts w:eastAsia="SimSun" w:hint="eastAsia"/>
          <w:lang w:eastAsia="zh-CN"/>
        </w:rPr>
        <w:t>Annex C.3.1</w:t>
      </w:r>
      <w:r w:rsidRPr="00A138BC">
        <w:rPr>
          <w:rFonts w:eastAsia="SimSun"/>
        </w:rPr>
        <w:t xml:space="preserve">. </w:t>
      </w:r>
    </w:p>
    <w:p w14:paraId="3FD8B01D" w14:textId="77777777" w:rsidR="00C2758C" w:rsidRPr="00A138BC" w:rsidRDefault="00C2758C" w:rsidP="00C2758C">
      <w:pPr>
        <w:pStyle w:val="TH"/>
      </w:pPr>
      <w:r w:rsidRPr="00A138BC">
        <w:lastRenderedPageBreak/>
        <w:t>Table 5.6.2.1.1-1</w:t>
      </w:r>
      <w:r w:rsidRPr="00A138BC">
        <w:rPr>
          <w:rFonts w:hint="eastAsia"/>
          <w:lang w:eastAsia="zh-CN"/>
        </w:rPr>
        <w:t>:</w:t>
      </w:r>
      <w:r w:rsidRPr="00A138BC">
        <w:t xml:space="preserve"> Test parameters</w:t>
      </w:r>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C2758C" w:rsidRPr="00A138BC" w14:paraId="67670415"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6E91B41" w14:textId="77777777" w:rsidR="00C2758C" w:rsidRPr="00A138BC" w:rsidRDefault="00C2758C" w:rsidP="004A5115">
            <w:pPr>
              <w:pStyle w:val="TAH"/>
              <w:rPr>
                <w:rFonts w:eastAsia="SimSun"/>
                <w:lang w:val="en-US"/>
              </w:rPr>
            </w:pPr>
            <w:r w:rsidRPr="00A138BC">
              <w:rPr>
                <w:rFonts w:eastAsia="SimSun"/>
                <w:lang w:val="en-US"/>
              </w:rPr>
              <w:lastRenderedPageBreak/>
              <w:t>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67C77AD5" w14:textId="77777777" w:rsidR="00C2758C" w:rsidRPr="00A138BC" w:rsidRDefault="00C2758C" w:rsidP="004A5115">
            <w:pPr>
              <w:pStyle w:val="TAH"/>
              <w:rPr>
                <w:rFonts w:eastAsia="SimSun"/>
                <w:lang w:val="en-US"/>
              </w:rPr>
            </w:pPr>
            <w:r w:rsidRPr="00A138BC">
              <w:rPr>
                <w:rFonts w:eastAsia="SimSun"/>
                <w:lang w:val="en-US"/>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6AC01EB5" w14:textId="77777777" w:rsidR="00C2758C" w:rsidRPr="00A138BC" w:rsidRDefault="00C2758C" w:rsidP="004A5115">
            <w:pPr>
              <w:pStyle w:val="TAH"/>
              <w:rPr>
                <w:rFonts w:eastAsia="SimSun"/>
                <w:lang w:val="en-US"/>
              </w:rPr>
            </w:pPr>
            <w:r w:rsidRPr="00A138BC">
              <w:rPr>
                <w:rFonts w:eastAsia="SimSun"/>
                <w:lang w:val="en-US"/>
              </w:rPr>
              <w:t>Test 1</w:t>
            </w:r>
          </w:p>
        </w:tc>
      </w:tr>
      <w:tr w:rsidR="00C2758C" w:rsidRPr="00C25669" w14:paraId="0A40B67F"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6147CE8" w14:textId="77777777" w:rsidR="00C2758C" w:rsidRPr="00C25669" w:rsidRDefault="00C2758C" w:rsidP="004A5115">
            <w:pPr>
              <w:pStyle w:val="TAL"/>
            </w:pPr>
            <w:r w:rsidRPr="00C25669">
              <w:rPr>
                <w:rFonts w:eastAsia="SimSun"/>
              </w:rPr>
              <w:t>Bandwidth</w:t>
            </w:r>
          </w:p>
        </w:tc>
        <w:tc>
          <w:tcPr>
            <w:tcW w:w="902" w:type="dxa"/>
            <w:tcBorders>
              <w:top w:val="single" w:sz="4" w:space="0" w:color="auto"/>
              <w:left w:val="single" w:sz="4" w:space="0" w:color="auto"/>
              <w:bottom w:val="single" w:sz="4" w:space="0" w:color="auto"/>
              <w:right w:val="single" w:sz="4" w:space="0" w:color="auto"/>
            </w:tcBorders>
            <w:vAlign w:val="center"/>
            <w:hideMark/>
          </w:tcPr>
          <w:p w14:paraId="0B08C3F9" w14:textId="77777777" w:rsidR="00C2758C" w:rsidRPr="00C25669" w:rsidRDefault="00C2758C" w:rsidP="004A5115">
            <w:pPr>
              <w:pStyle w:val="TAC"/>
            </w:pPr>
            <w:r w:rsidRPr="00C25669">
              <w:rPr>
                <w:rFonts w:eastAsia="SimSun"/>
              </w:rPr>
              <w:t>MHz</w:t>
            </w:r>
          </w:p>
        </w:tc>
        <w:tc>
          <w:tcPr>
            <w:tcW w:w="2251" w:type="dxa"/>
            <w:tcBorders>
              <w:top w:val="single" w:sz="4" w:space="0" w:color="auto"/>
              <w:left w:val="single" w:sz="4" w:space="0" w:color="auto"/>
              <w:bottom w:val="single" w:sz="4" w:space="0" w:color="auto"/>
              <w:right w:val="single" w:sz="4" w:space="0" w:color="auto"/>
            </w:tcBorders>
            <w:vAlign w:val="center"/>
          </w:tcPr>
          <w:p w14:paraId="6A52EC50" w14:textId="77777777" w:rsidR="00C2758C" w:rsidRPr="00C25669" w:rsidRDefault="00C2758C" w:rsidP="004A5115">
            <w:pPr>
              <w:pStyle w:val="TAC"/>
              <w:rPr>
                <w:rFonts w:eastAsia="SimSun"/>
                <w:lang w:eastAsia="zh-CN"/>
              </w:rPr>
            </w:pPr>
            <w:r>
              <w:rPr>
                <w:rFonts w:eastAsia="SimSun"/>
                <w:lang w:eastAsia="zh-CN"/>
              </w:rPr>
              <w:t>10</w:t>
            </w:r>
          </w:p>
        </w:tc>
      </w:tr>
      <w:tr w:rsidR="00C2758C" w:rsidRPr="00C25669" w14:paraId="3EF6CA90"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FA5DC28" w14:textId="77777777" w:rsidR="00C2758C" w:rsidRPr="00C25669" w:rsidRDefault="00C2758C" w:rsidP="004A5115">
            <w:pPr>
              <w:pStyle w:val="TAL"/>
              <w:rPr>
                <w:rFonts w:eastAsia="SimSun"/>
              </w:rPr>
            </w:pPr>
            <w:r w:rsidRPr="00C25669">
              <w:rPr>
                <w:rFonts w:eastAsia="SimSun"/>
              </w:rPr>
              <w:t>Subcarrier spacing</w:t>
            </w:r>
          </w:p>
        </w:tc>
        <w:tc>
          <w:tcPr>
            <w:tcW w:w="902" w:type="dxa"/>
            <w:tcBorders>
              <w:top w:val="single" w:sz="4" w:space="0" w:color="auto"/>
              <w:left w:val="single" w:sz="4" w:space="0" w:color="auto"/>
              <w:bottom w:val="single" w:sz="4" w:space="0" w:color="auto"/>
              <w:right w:val="single" w:sz="4" w:space="0" w:color="auto"/>
            </w:tcBorders>
            <w:vAlign w:val="center"/>
          </w:tcPr>
          <w:p w14:paraId="48FBE94F" w14:textId="77777777" w:rsidR="00C2758C" w:rsidRPr="00C25669" w:rsidRDefault="00C2758C" w:rsidP="004A5115">
            <w:pPr>
              <w:pStyle w:val="TAC"/>
              <w:rPr>
                <w:rFonts w:eastAsia="SimSun"/>
              </w:rPr>
            </w:pPr>
            <w:r w:rsidRPr="00C25669">
              <w:rPr>
                <w:rFonts w:eastAsia="SimSun"/>
              </w:rPr>
              <w:t>kHz</w:t>
            </w:r>
          </w:p>
        </w:tc>
        <w:tc>
          <w:tcPr>
            <w:tcW w:w="2251" w:type="dxa"/>
            <w:tcBorders>
              <w:top w:val="single" w:sz="4" w:space="0" w:color="auto"/>
              <w:left w:val="single" w:sz="4" w:space="0" w:color="auto"/>
              <w:bottom w:val="single" w:sz="4" w:space="0" w:color="auto"/>
              <w:right w:val="single" w:sz="4" w:space="0" w:color="auto"/>
            </w:tcBorders>
            <w:vAlign w:val="center"/>
          </w:tcPr>
          <w:p w14:paraId="0332626E" w14:textId="77777777" w:rsidR="00C2758C" w:rsidRPr="00C25669" w:rsidRDefault="00C2758C" w:rsidP="004A5115">
            <w:pPr>
              <w:pStyle w:val="TAC"/>
              <w:rPr>
                <w:rFonts w:eastAsia="SimSun"/>
                <w:lang w:eastAsia="zh-CN"/>
              </w:rPr>
            </w:pPr>
            <w:r>
              <w:rPr>
                <w:rFonts w:eastAsia="SimSun"/>
              </w:rPr>
              <w:t>15</w:t>
            </w:r>
          </w:p>
        </w:tc>
      </w:tr>
      <w:tr w:rsidR="00C2758C" w:rsidRPr="00C25669" w14:paraId="5AB86E1A"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1CC5BD6D" w14:textId="77777777" w:rsidR="00C2758C" w:rsidRPr="00C25669" w:rsidRDefault="00C2758C" w:rsidP="004A5115">
            <w:pPr>
              <w:pStyle w:val="TAL"/>
            </w:pPr>
            <w:r w:rsidRPr="00C25669">
              <w:rPr>
                <w:rFonts w:eastAsia="SimSun"/>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6900B12C" w14:textId="77777777" w:rsidR="00C2758C" w:rsidRPr="00C25669" w:rsidRDefault="00C2758C" w:rsidP="004A5115">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5A99D620" w14:textId="77777777" w:rsidR="00C2758C" w:rsidRPr="00C25669" w:rsidRDefault="00C2758C" w:rsidP="004A5115">
            <w:pPr>
              <w:pStyle w:val="TAC"/>
              <w:rPr>
                <w:rFonts w:eastAsia="SimSun"/>
                <w:lang w:eastAsia="zh-CN"/>
              </w:rPr>
            </w:pPr>
            <w:r>
              <w:rPr>
                <w:rFonts w:eastAsia="SimSun"/>
                <w:lang w:eastAsia="zh-CN"/>
              </w:rPr>
              <w:t>F</w:t>
            </w:r>
            <w:r w:rsidRPr="00C25669">
              <w:rPr>
                <w:rFonts w:eastAsia="SimSun" w:hint="eastAsia"/>
                <w:lang w:eastAsia="zh-CN"/>
              </w:rPr>
              <w:t>DD</w:t>
            </w:r>
          </w:p>
        </w:tc>
      </w:tr>
      <w:tr w:rsidR="00C2758C" w:rsidRPr="00C25669" w14:paraId="607CBA1E"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064CB89" w14:textId="77777777" w:rsidR="00C2758C" w:rsidRPr="00C25669" w:rsidRDefault="00C2758C" w:rsidP="004A5115">
            <w:pPr>
              <w:pStyle w:val="TAL"/>
            </w:pPr>
            <w:r w:rsidRPr="00C25669">
              <w:rPr>
                <w:rFonts w:eastAsia="SimSun"/>
              </w:rPr>
              <w:t>Propagation channel</w:t>
            </w:r>
          </w:p>
        </w:tc>
        <w:tc>
          <w:tcPr>
            <w:tcW w:w="902" w:type="dxa"/>
            <w:tcBorders>
              <w:top w:val="single" w:sz="4" w:space="0" w:color="auto"/>
              <w:left w:val="single" w:sz="4" w:space="0" w:color="auto"/>
              <w:bottom w:val="single" w:sz="4" w:space="0" w:color="auto"/>
              <w:right w:val="single" w:sz="4" w:space="0" w:color="auto"/>
            </w:tcBorders>
            <w:vAlign w:val="center"/>
          </w:tcPr>
          <w:p w14:paraId="65E13CC8" w14:textId="77777777" w:rsidR="00C2758C" w:rsidRPr="00C25669" w:rsidRDefault="00C2758C" w:rsidP="004A5115">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0CE5A1CC" w14:textId="77777777" w:rsidR="00C2758C" w:rsidRPr="00C25669" w:rsidRDefault="00C2758C" w:rsidP="004A5115">
            <w:pPr>
              <w:pStyle w:val="TAC"/>
              <w:rPr>
                <w:lang w:eastAsia="zh-CN"/>
              </w:rPr>
            </w:pPr>
            <w:r w:rsidRPr="00C25669">
              <w:rPr>
                <w:rFonts w:eastAsia="SimSun" w:hint="eastAsia"/>
                <w:lang w:eastAsia="zh-CN"/>
              </w:rPr>
              <w:t>TDLA30-5</w:t>
            </w:r>
          </w:p>
        </w:tc>
      </w:tr>
      <w:tr w:rsidR="00C2758C" w:rsidRPr="00C25669" w14:paraId="593A7476"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2BFCF4C8" w14:textId="77777777" w:rsidR="00C2758C" w:rsidRPr="00C25669" w:rsidRDefault="00C2758C" w:rsidP="004A5115">
            <w:pPr>
              <w:pStyle w:val="TAL"/>
            </w:pPr>
            <w:r w:rsidRPr="00C25669">
              <w:rPr>
                <w:rFonts w:eastAsia="SimSun"/>
              </w:rPr>
              <w:t>Antenna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22475501" w14:textId="77777777" w:rsidR="00C2758C" w:rsidRPr="00C25669" w:rsidRDefault="00C2758C" w:rsidP="004A5115">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2594D19F" w14:textId="77777777" w:rsidR="00C2758C" w:rsidRPr="00C25669" w:rsidRDefault="00C2758C" w:rsidP="004A5115">
            <w:pPr>
              <w:pStyle w:val="TAC"/>
            </w:pPr>
            <w:r w:rsidRPr="00C25669">
              <w:rPr>
                <w:rFonts w:eastAsia="SimSun"/>
              </w:rPr>
              <w:t>2×</w:t>
            </w:r>
            <w:r>
              <w:rPr>
                <w:rFonts w:eastAsia="SimSun"/>
              </w:rPr>
              <w:t>2</w:t>
            </w:r>
          </w:p>
        </w:tc>
      </w:tr>
      <w:tr w:rsidR="00C2758C" w:rsidRPr="00C25669" w14:paraId="6FD4459A"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292B972" w14:textId="77777777" w:rsidR="00C2758C" w:rsidRPr="00C25669" w:rsidRDefault="00C2758C" w:rsidP="004A5115">
            <w:pPr>
              <w:pStyle w:val="TAL"/>
              <w:rPr>
                <w:rFonts w:eastAsia="SimSun"/>
              </w:rPr>
            </w:pPr>
            <w:r w:rsidRPr="00C25669">
              <w:rPr>
                <w:rFonts w:eastAsia="SimSun" w:cs="Arial" w:hint="eastAsia"/>
              </w:rPr>
              <w:t>Correlation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41E11771" w14:textId="77777777" w:rsidR="00C2758C" w:rsidRPr="00C25669" w:rsidRDefault="00C2758C" w:rsidP="004A5115">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734D1966" w14:textId="77777777" w:rsidR="00C2758C" w:rsidRPr="00C25669" w:rsidRDefault="00C2758C" w:rsidP="004A5115">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C2758C" w:rsidRPr="00A138BC" w14:paraId="680C127A"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D7F2659" w14:textId="77777777" w:rsidR="00C2758C" w:rsidRPr="00A138BC" w:rsidRDefault="00C2758C" w:rsidP="004A5115">
            <w:pPr>
              <w:pStyle w:val="TAL"/>
              <w:rPr>
                <w:rFonts w:eastAsia="SimSun"/>
                <w:szCs w:val="24"/>
                <w:lang w:val="en-US"/>
              </w:rPr>
            </w:pPr>
            <w:r w:rsidRPr="00A138BC">
              <w:rPr>
                <w:rFonts w:eastAsia="SimSun"/>
                <w:szCs w:val="24"/>
                <w:lang w:val="en-US"/>
              </w:rPr>
              <w:t>Beamforming Model</w:t>
            </w:r>
          </w:p>
        </w:tc>
        <w:tc>
          <w:tcPr>
            <w:tcW w:w="902" w:type="dxa"/>
            <w:tcBorders>
              <w:top w:val="single" w:sz="4" w:space="0" w:color="auto"/>
              <w:left w:val="single" w:sz="4" w:space="0" w:color="auto"/>
              <w:bottom w:val="single" w:sz="4" w:space="0" w:color="auto"/>
              <w:right w:val="single" w:sz="4" w:space="0" w:color="auto"/>
            </w:tcBorders>
            <w:vAlign w:val="center"/>
          </w:tcPr>
          <w:p w14:paraId="51EEF27B"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6D943D4" w14:textId="77777777" w:rsidR="00C2758C" w:rsidRPr="00A138BC" w:rsidRDefault="00C2758C" w:rsidP="004A5115">
            <w:pPr>
              <w:pStyle w:val="TAC"/>
              <w:rPr>
                <w:rFonts w:eastAsia="SimSun"/>
                <w:szCs w:val="24"/>
                <w:lang w:val="en-US"/>
              </w:rPr>
            </w:pPr>
            <w:r w:rsidRPr="00A138BC">
              <w:rPr>
                <w:rFonts w:eastAsia="SimSun"/>
                <w:szCs w:val="24"/>
                <w:lang w:val="en-US"/>
              </w:rPr>
              <w:t>As defined in Annex B.4.1</w:t>
            </w:r>
          </w:p>
        </w:tc>
      </w:tr>
      <w:tr w:rsidR="00C2758C" w:rsidRPr="00A138BC" w14:paraId="747DB5A2" w14:textId="77777777" w:rsidTr="004A5115">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322DB2D4" w14:textId="77777777" w:rsidR="00C2758C" w:rsidRPr="00A138BC" w:rsidRDefault="00C2758C" w:rsidP="004A5115">
            <w:pPr>
              <w:pStyle w:val="TAL"/>
              <w:rPr>
                <w:rFonts w:eastAsia="SimSun"/>
                <w:lang w:val="en-US"/>
              </w:rPr>
            </w:pPr>
            <w:r w:rsidRPr="00A138BC">
              <w:rPr>
                <w:rFonts w:eastAsia="SimSun"/>
                <w:lang w:val="en-US"/>
              </w:rPr>
              <w:t>ZP CSI-RS configuration</w:t>
            </w:r>
          </w:p>
          <w:p w14:paraId="1E32470F" w14:textId="77777777" w:rsidR="00C2758C" w:rsidRPr="00A138BC" w:rsidRDefault="00C2758C" w:rsidP="004A5115">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9DCCE56" w14:textId="77777777" w:rsidR="00C2758C" w:rsidRPr="00A138BC" w:rsidRDefault="00C2758C" w:rsidP="004A5115">
            <w:pPr>
              <w:pStyle w:val="TAL"/>
              <w:rPr>
                <w:rFonts w:eastAsia="SimSun"/>
                <w:lang w:val="en-US"/>
              </w:rPr>
            </w:pPr>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p>
        </w:tc>
        <w:tc>
          <w:tcPr>
            <w:tcW w:w="902" w:type="dxa"/>
            <w:tcBorders>
              <w:top w:val="single" w:sz="4" w:space="0" w:color="auto"/>
              <w:left w:val="single" w:sz="4" w:space="0" w:color="auto"/>
              <w:bottom w:val="single" w:sz="4" w:space="0" w:color="auto"/>
              <w:right w:val="single" w:sz="4" w:space="0" w:color="auto"/>
            </w:tcBorders>
            <w:vAlign w:val="center"/>
          </w:tcPr>
          <w:p w14:paraId="76E48272"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76D3B03" w14:textId="77777777" w:rsidR="00C2758C" w:rsidRPr="00A138BC" w:rsidRDefault="00C2758C" w:rsidP="004A5115">
            <w:pPr>
              <w:pStyle w:val="TAC"/>
              <w:rPr>
                <w:rFonts w:eastAsia="SimSun"/>
                <w:szCs w:val="24"/>
                <w:lang w:val="en-US"/>
              </w:rPr>
            </w:pPr>
            <w:r w:rsidRPr="00A138BC">
              <w:rPr>
                <w:rFonts w:eastAsia="SimSun"/>
                <w:szCs w:val="24"/>
                <w:lang w:val="en-US"/>
              </w:rPr>
              <w:t>Periodic</w:t>
            </w:r>
          </w:p>
        </w:tc>
      </w:tr>
      <w:tr w:rsidR="00C2758C" w:rsidRPr="00A138BC" w14:paraId="7A94649A" w14:textId="77777777" w:rsidTr="004A5115">
        <w:trPr>
          <w:trHeight w:val="70"/>
          <w:jc w:val="center"/>
        </w:trPr>
        <w:tc>
          <w:tcPr>
            <w:tcW w:w="1193" w:type="dxa"/>
            <w:vMerge/>
            <w:tcBorders>
              <w:left w:val="single" w:sz="4" w:space="0" w:color="auto"/>
              <w:right w:val="single" w:sz="4" w:space="0" w:color="auto"/>
            </w:tcBorders>
            <w:vAlign w:val="center"/>
            <w:hideMark/>
          </w:tcPr>
          <w:p w14:paraId="15ADF600" w14:textId="77777777" w:rsidR="00C2758C" w:rsidRPr="00A138BC" w:rsidRDefault="00C2758C" w:rsidP="004A5115">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DC31213" w14:textId="77777777" w:rsidR="00C2758C" w:rsidRPr="00A138BC" w:rsidRDefault="00C2758C" w:rsidP="004A5115">
            <w:pPr>
              <w:pStyle w:val="TAL"/>
              <w:rPr>
                <w:rFonts w:eastAsia="SimSun"/>
                <w:lang w:val="en-US"/>
              </w:rPr>
            </w:pPr>
            <w:r w:rsidRPr="00A138BC">
              <w:rPr>
                <w:rFonts w:eastAsia="SimSun"/>
                <w:lang w:val="en-US"/>
              </w:rPr>
              <w:t>Number of CSI-RS ports (</w:t>
            </w:r>
            <w:r w:rsidRPr="00A138BC">
              <w:rPr>
                <w:rFonts w:eastAsia="SimSun"/>
                <w:i/>
                <w:lang w:val="en-US"/>
              </w:rPr>
              <w:t>X</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4F9945F5"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61DA6CA" w14:textId="77777777" w:rsidR="00C2758C" w:rsidRPr="00A138BC" w:rsidRDefault="00C2758C" w:rsidP="004A5115">
            <w:pPr>
              <w:pStyle w:val="TAC"/>
              <w:rPr>
                <w:rFonts w:eastAsia="SimSun"/>
                <w:szCs w:val="24"/>
                <w:lang w:val="en-US"/>
              </w:rPr>
            </w:pPr>
            <w:r w:rsidRPr="00A138BC">
              <w:rPr>
                <w:rFonts w:eastAsia="SimSun"/>
                <w:szCs w:val="24"/>
                <w:lang w:val="en-US"/>
              </w:rPr>
              <w:t>4</w:t>
            </w:r>
          </w:p>
        </w:tc>
      </w:tr>
      <w:tr w:rsidR="00C2758C" w:rsidRPr="00A138BC" w14:paraId="0C1530BD" w14:textId="77777777" w:rsidTr="004A5115">
        <w:trPr>
          <w:trHeight w:val="70"/>
          <w:jc w:val="center"/>
        </w:trPr>
        <w:tc>
          <w:tcPr>
            <w:tcW w:w="1193" w:type="dxa"/>
            <w:vMerge/>
            <w:tcBorders>
              <w:left w:val="single" w:sz="4" w:space="0" w:color="auto"/>
              <w:right w:val="single" w:sz="4" w:space="0" w:color="auto"/>
            </w:tcBorders>
            <w:vAlign w:val="center"/>
            <w:hideMark/>
          </w:tcPr>
          <w:p w14:paraId="29E46441" w14:textId="77777777" w:rsidR="00C2758C" w:rsidRPr="00A138BC" w:rsidRDefault="00C2758C" w:rsidP="004A5115">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9E6D247" w14:textId="77777777" w:rsidR="00C2758C" w:rsidRPr="00A138BC" w:rsidRDefault="00C2758C" w:rsidP="004A5115">
            <w:pPr>
              <w:pStyle w:val="TAL"/>
              <w:rPr>
                <w:rFonts w:eastAsia="SimSun"/>
                <w:lang w:val="en-US"/>
              </w:rPr>
            </w:pPr>
            <w:r w:rsidRPr="00A138BC">
              <w:rPr>
                <w:rFonts w:eastAsia="SimSun"/>
                <w:lang w:val="en-US"/>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671DBE44"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B1913B0" w14:textId="77777777" w:rsidR="00C2758C" w:rsidRPr="00A138BC" w:rsidRDefault="00C2758C" w:rsidP="004A5115">
            <w:pPr>
              <w:pStyle w:val="TAC"/>
              <w:rPr>
                <w:rFonts w:eastAsia="SimSun"/>
                <w:szCs w:val="24"/>
                <w:lang w:val="en-US"/>
              </w:rPr>
            </w:pPr>
            <w:r w:rsidRPr="00A138BC">
              <w:rPr>
                <w:rFonts w:eastAsia="SimSun"/>
                <w:szCs w:val="24"/>
                <w:lang w:val="en-US"/>
              </w:rPr>
              <w:t>FD-CDM2</w:t>
            </w:r>
          </w:p>
        </w:tc>
      </w:tr>
      <w:tr w:rsidR="00C2758C" w:rsidRPr="00A138BC" w14:paraId="1C551C4F" w14:textId="77777777" w:rsidTr="004A5115">
        <w:trPr>
          <w:trHeight w:val="70"/>
          <w:jc w:val="center"/>
        </w:trPr>
        <w:tc>
          <w:tcPr>
            <w:tcW w:w="1193" w:type="dxa"/>
            <w:vMerge/>
            <w:tcBorders>
              <w:left w:val="single" w:sz="4" w:space="0" w:color="auto"/>
              <w:right w:val="single" w:sz="4" w:space="0" w:color="auto"/>
            </w:tcBorders>
            <w:vAlign w:val="center"/>
            <w:hideMark/>
          </w:tcPr>
          <w:p w14:paraId="23FB886C" w14:textId="77777777" w:rsidR="00C2758C" w:rsidRPr="00A138BC" w:rsidRDefault="00C2758C" w:rsidP="004A5115">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3AD4ED6" w14:textId="77777777" w:rsidR="00C2758C" w:rsidRPr="00A138BC" w:rsidRDefault="00C2758C" w:rsidP="004A5115">
            <w:pPr>
              <w:pStyle w:val="TAL"/>
              <w:rPr>
                <w:rFonts w:eastAsia="SimSun"/>
                <w:lang w:val="en-US"/>
              </w:rPr>
            </w:pPr>
            <w:r w:rsidRPr="00A138BC">
              <w:rPr>
                <w:rFonts w:eastAsia="SimSun"/>
                <w:lang w:val="en-US"/>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2AB612AD"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5F753C3" w14:textId="77777777" w:rsidR="00C2758C" w:rsidRPr="00A138BC" w:rsidRDefault="00C2758C" w:rsidP="004A5115">
            <w:pPr>
              <w:pStyle w:val="TAC"/>
              <w:rPr>
                <w:rFonts w:eastAsia="SimSun"/>
                <w:szCs w:val="24"/>
                <w:lang w:val="en-US"/>
              </w:rPr>
            </w:pPr>
            <w:r w:rsidRPr="00A138BC">
              <w:rPr>
                <w:rFonts w:eastAsia="SimSun"/>
                <w:szCs w:val="24"/>
                <w:lang w:val="en-US"/>
              </w:rPr>
              <w:t>1</w:t>
            </w:r>
          </w:p>
        </w:tc>
      </w:tr>
      <w:tr w:rsidR="00C2758C" w:rsidRPr="00A138BC" w14:paraId="344BAFC4" w14:textId="77777777" w:rsidTr="004A5115">
        <w:trPr>
          <w:trHeight w:val="70"/>
          <w:jc w:val="center"/>
        </w:trPr>
        <w:tc>
          <w:tcPr>
            <w:tcW w:w="1193" w:type="dxa"/>
            <w:vMerge/>
            <w:tcBorders>
              <w:left w:val="single" w:sz="4" w:space="0" w:color="auto"/>
              <w:right w:val="single" w:sz="4" w:space="0" w:color="auto"/>
            </w:tcBorders>
            <w:vAlign w:val="center"/>
            <w:hideMark/>
          </w:tcPr>
          <w:p w14:paraId="082BCC95" w14:textId="77777777" w:rsidR="00C2758C" w:rsidRPr="00A138BC" w:rsidRDefault="00C2758C" w:rsidP="004A5115">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354275B" w14:textId="77777777" w:rsidR="00C2758C" w:rsidRPr="00A138BC" w:rsidRDefault="00C2758C" w:rsidP="004A5115">
            <w:pPr>
              <w:pStyle w:val="TAL"/>
              <w:rPr>
                <w:rFonts w:eastAsia="SimSun"/>
                <w:lang w:val="en-US"/>
              </w:rPr>
            </w:pPr>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1E767C84"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42939F1B" w14:textId="77777777" w:rsidR="00C2758C" w:rsidRPr="00A138BC" w:rsidRDefault="00C2758C" w:rsidP="004A5115">
            <w:pPr>
              <w:pStyle w:val="TAC"/>
              <w:rPr>
                <w:rFonts w:eastAsia="SimSun"/>
                <w:szCs w:val="24"/>
                <w:lang w:val="en-US"/>
              </w:rPr>
            </w:pPr>
            <w:r w:rsidRPr="00A138BC">
              <w:rPr>
                <w:rFonts w:eastAsia="Calibri"/>
                <w:szCs w:val="24"/>
                <w:lang w:val="en-US"/>
              </w:rPr>
              <w:t>Row 5,(4)</w:t>
            </w:r>
          </w:p>
        </w:tc>
      </w:tr>
      <w:tr w:rsidR="00C2758C" w:rsidRPr="00A138BC" w14:paraId="7C07D2F1" w14:textId="77777777" w:rsidTr="004A5115">
        <w:trPr>
          <w:trHeight w:val="70"/>
          <w:jc w:val="center"/>
        </w:trPr>
        <w:tc>
          <w:tcPr>
            <w:tcW w:w="1193" w:type="dxa"/>
            <w:vMerge/>
            <w:tcBorders>
              <w:left w:val="single" w:sz="4" w:space="0" w:color="auto"/>
              <w:right w:val="single" w:sz="4" w:space="0" w:color="auto"/>
            </w:tcBorders>
            <w:vAlign w:val="center"/>
            <w:hideMark/>
          </w:tcPr>
          <w:p w14:paraId="56A2CDB1" w14:textId="77777777" w:rsidR="00C2758C" w:rsidRPr="00A138BC" w:rsidRDefault="00C2758C" w:rsidP="004A5115">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EB9D0D3" w14:textId="77777777" w:rsidR="00C2758C" w:rsidRPr="00A138BC" w:rsidRDefault="00C2758C" w:rsidP="004A5115">
            <w:pPr>
              <w:pStyle w:val="TAL"/>
              <w:rPr>
                <w:rFonts w:eastAsia="SimSun"/>
                <w:lang w:val="en-US"/>
              </w:rPr>
            </w:pPr>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798CFA1A"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063B447" w14:textId="77777777" w:rsidR="00C2758C" w:rsidRPr="00A138BC" w:rsidRDefault="00C2758C" w:rsidP="004A5115">
            <w:pPr>
              <w:pStyle w:val="TAC"/>
              <w:rPr>
                <w:rFonts w:eastAsia="SimSun"/>
                <w:szCs w:val="24"/>
                <w:lang w:val="en-US"/>
              </w:rPr>
            </w:pPr>
            <w:r w:rsidRPr="00A138BC">
              <w:rPr>
                <w:rFonts w:eastAsia="SimSun"/>
                <w:szCs w:val="24"/>
                <w:lang w:val="en-US"/>
              </w:rPr>
              <w:t>(9)</w:t>
            </w:r>
          </w:p>
        </w:tc>
      </w:tr>
      <w:tr w:rsidR="00C2758C" w:rsidRPr="00A138BC" w14:paraId="52772166" w14:textId="77777777" w:rsidTr="004A5115">
        <w:trPr>
          <w:trHeight w:val="70"/>
          <w:jc w:val="center"/>
        </w:trPr>
        <w:tc>
          <w:tcPr>
            <w:tcW w:w="1193" w:type="dxa"/>
            <w:vMerge/>
            <w:tcBorders>
              <w:left w:val="single" w:sz="4" w:space="0" w:color="auto"/>
              <w:bottom w:val="single" w:sz="4" w:space="0" w:color="auto"/>
              <w:right w:val="single" w:sz="4" w:space="0" w:color="auto"/>
            </w:tcBorders>
            <w:vAlign w:val="center"/>
            <w:hideMark/>
          </w:tcPr>
          <w:p w14:paraId="53346EDF" w14:textId="77777777" w:rsidR="00C2758C" w:rsidRPr="00A138BC" w:rsidRDefault="00C2758C" w:rsidP="004A5115">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1D8E3CA7" w14:textId="77777777" w:rsidR="00C2758C" w:rsidRPr="00A138BC" w:rsidRDefault="00C2758C" w:rsidP="004A5115">
            <w:pPr>
              <w:pStyle w:val="TAL"/>
              <w:rPr>
                <w:rFonts w:eastAsia="SimSun"/>
                <w:lang w:val="en-US"/>
              </w:rPr>
            </w:pPr>
            <w:r w:rsidRPr="00A138BC">
              <w:rPr>
                <w:rFonts w:eastAsia="SimSun"/>
                <w:lang w:val="en-US"/>
              </w:rPr>
              <w:t>CSI-RS</w:t>
            </w:r>
          </w:p>
          <w:p w14:paraId="74B98BC3" w14:textId="77777777" w:rsidR="00C2758C" w:rsidRPr="00A138BC" w:rsidRDefault="00C2758C" w:rsidP="004A5115">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0D33A16B" w14:textId="77777777" w:rsidR="00C2758C" w:rsidRPr="00A138BC" w:rsidRDefault="00C2758C" w:rsidP="004A5115">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10C436CD" w14:textId="77777777" w:rsidR="00C2758C" w:rsidRPr="00A138BC" w:rsidRDefault="00C2758C" w:rsidP="004A5115">
            <w:pPr>
              <w:pStyle w:val="TAC"/>
              <w:rPr>
                <w:rFonts w:eastAsia="SimSun"/>
                <w:szCs w:val="24"/>
                <w:lang w:val="en-US"/>
              </w:rPr>
            </w:pPr>
            <w:r w:rsidRPr="00A138BC">
              <w:rPr>
                <w:rFonts w:eastAsia="SimSun"/>
                <w:szCs w:val="24"/>
                <w:lang w:val="en-US"/>
              </w:rPr>
              <w:t>5/1</w:t>
            </w:r>
          </w:p>
        </w:tc>
      </w:tr>
      <w:tr w:rsidR="00C2758C" w:rsidRPr="00A138BC" w14:paraId="07BCB87A" w14:textId="77777777" w:rsidTr="004A5115">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3F493878" w14:textId="77777777" w:rsidR="00C2758C" w:rsidRPr="00A138BC" w:rsidRDefault="00C2758C" w:rsidP="004A5115">
            <w:pPr>
              <w:pStyle w:val="TAL"/>
              <w:rPr>
                <w:rFonts w:eastAsia="SimSun"/>
                <w:lang w:val="en-US"/>
              </w:rPr>
            </w:pPr>
            <w:r w:rsidRPr="00A138BC">
              <w:rPr>
                <w:rFonts w:eastAsia="SimSun"/>
                <w:lang w:val="en-US"/>
              </w:rPr>
              <w:t>NZP CSI-RS for CSI acquisition</w:t>
            </w:r>
          </w:p>
          <w:p w14:paraId="77083B71" w14:textId="77777777" w:rsidR="00C2758C" w:rsidRPr="00A138BC" w:rsidRDefault="00C2758C" w:rsidP="004A5115">
            <w:pPr>
              <w:pStyle w:val="TAL"/>
              <w:rPr>
                <w:rFonts w:eastAsia="SimSun"/>
                <w:lang w:val="en-US"/>
              </w:rPr>
            </w:pPr>
          </w:p>
          <w:p w14:paraId="11DD54D1" w14:textId="77777777" w:rsidR="00C2758C" w:rsidRPr="00A138BC" w:rsidRDefault="00C2758C" w:rsidP="004A5115">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30B85A7" w14:textId="77777777" w:rsidR="00C2758C" w:rsidRPr="00A138BC" w:rsidRDefault="00C2758C" w:rsidP="004A5115">
            <w:pPr>
              <w:pStyle w:val="TAL"/>
              <w:rPr>
                <w:rFonts w:eastAsia="SimSun"/>
                <w:lang w:val="en-US"/>
              </w:rPr>
            </w:pPr>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p>
        </w:tc>
        <w:tc>
          <w:tcPr>
            <w:tcW w:w="902" w:type="dxa"/>
            <w:tcBorders>
              <w:top w:val="single" w:sz="4" w:space="0" w:color="auto"/>
              <w:left w:val="single" w:sz="4" w:space="0" w:color="auto"/>
              <w:bottom w:val="single" w:sz="4" w:space="0" w:color="auto"/>
              <w:right w:val="single" w:sz="4" w:space="0" w:color="auto"/>
            </w:tcBorders>
            <w:vAlign w:val="center"/>
          </w:tcPr>
          <w:p w14:paraId="1C134C8F"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B6CCB37" w14:textId="77777777" w:rsidR="00C2758C" w:rsidRPr="00A138BC" w:rsidRDefault="00C2758C" w:rsidP="004A5115">
            <w:pPr>
              <w:pStyle w:val="TAC"/>
              <w:rPr>
                <w:rFonts w:eastAsia="SimSun"/>
                <w:szCs w:val="24"/>
                <w:lang w:val="en-US"/>
              </w:rPr>
            </w:pPr>
            <w:r w:rsidRPr="00A138BC">
              <w:rPr>
                <w:rFonts w:eastAsia="SimSun"/>
                <w:szCs w:val="24"/>
                <w:lang w:val="en-US"/>
              </w:rPr>
              <w:t>Periodic</w:t>
            </w:r>
          </w:p>
        </w:tc>
      </w:tr>
      <w:tr w:rsidR="00C2758C" w:rsidRPr="00A138BC" w14:paraId="7FE5344E" w14:textId="77777777" w:rsidTr="004A5115">
        <w:trPr>
          <w:trHeight w:val="70"/>
          <w:jc w:val="center"/>
        </w:trPr>
        <w:tc>
          <w:tcPr>
            <w:tcW w:w="1193" w:type="dxa"/>
            <w:vMerge/>
            <w:tcBorders>
              <w:left w:val="single" w:sz="4" w:space="0" w:color="auto"/>
              <w:right w:val="single" w:sz="4" w:space="0" w:color="auto"/>
            </w:tcBorders>
            <w:vAlign w:val="center"/>
          </w:tcPr>
          <w:p w14:paraId="6DFDDC56" w14:textId="77777777" w:rsidR="00C2758C" w:rsidRPr="00A138BC" w:rsidRDefault="00C2758C" w:rsidP="004A5115">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EFABC0A" w14:textId="77777777" w:rsidR="00C2758C" w:rsidRPr="00A138BC" w:rsidRDefault="00C2758C" w:rsidP="004A5115">
            <w:pPr>
              <w:pStyle w:val="TAL"/>
              <w:rPr>
                <w:rFonts w:eastAsia="SimSun"/>
                <w:lang w:val="en-US"/>
              </w:rPr>
            </w:pPr>
            <w:r w:rsidRPr="00A138BC">
              <w:rPr>
                <w:rFonts w:eastAsia="SimSun"/>
                <w:lang w:val="en-US"/>
              </w:rPr>
              <w:t>Number of CSI-RS ports (</w:t>
            </w:r>
            <w:r w:rsidRPr="00A138BC">
              <w:rPr>
                <w:rFonts w:eastAsia="SimSun"/>
                <w:i/>
                <w:lang w:val="en-US"/>
              </w:rPr>
              <w:t>X</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340C9B95"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2B975B3" w14:textId="77777777" w:rsidR="00C2758C" w:rsidRPr="00A138BC" w:rsidRDefault="00C2758C" w:rsidP="004A5115">
            <w:pPr>
              <w:pStyle w:val="TAC"/>
              <w:rPr>
                <w:rFonts w:eastAsia="SimSun"/>
                <w:szCs w:val="24"/>
                <w:lang w:val="en-US"/>
              </w:rPr>
            </w:pPr>
            <w:r w:rsidRPr="00A138BC">
              <w:rPr>
                <w:rFonts w:eastAsia="SimSun"/>
                <w:szCs w:val="24"/>
                <w:lang w:val="en-US"/>
              </w:rPr>
              <w:t>2</w:t>
            </w:r>
          </w:p>
        </w:tc>
      </w:tr>
      <w:tr w:rsidR="00C2758C" w:rsidRPr="00A138BC" w14:paraId="6F74ED7B" w14:textId="77777777" w:rsidTr="004A5115">
        <w:trPr>
          <w:trHeight w:val="70"/>
          <w:jc w:val="center"/>
        </w:trPr>
        <w:tc>
          <w:tcPr>
            <w:tcW w:w="1193" w:type="dxa"/>
            <w:vMerge/>
            <w:tcBorders>
              <w:left w:val="single" w:sz="4" w:space="0" w:color="auto"/>
              <w:right w:val="single" w:sz="4" w:space="0" w:color="auto"/>
            </w:tcBorders>
            <w:vAlign w:val="center"/>
            <w:hideMark/>
          </w:tcPr>
          <w:p w14:paraId="1714A433" w14:textId="77777777" w:rsidR="00C2758C" w:rsidRPr="00A138BC" w:rsidRDefault="00C2758C" w:rsidP="004A5115">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DEC08C7" w14:textId="77777777" w:rsidR="00C2758C" w:rsidRPr="00A138BC" w:rsidRDefault="00C2758C" w:rsidP="004A5115">
            <w:pPr>
              <w:pStyle w:val="TAL"/>
              <w:rPr>
                <w:rFonts w:eastAsia="SimSun"/>
                <w:lang w:val="en-US"/>
              </w:rPr>
            </w:pPr>
            <w:r w:rsidRPr="00A138BC">
              <w:rPr>
                <w:rFonts w:eastAsia="SimSun"/>
                <w:lang w:val="en-US"/>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33198260"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4AB6CAC" w14:textId="77777777" w:rsidR="00C2758C" w:rsidRPr="00A138BC" w:rsidRDefault="00C2758C" w:rsidP="004A5115">
            <w:pPr>
              <w:pStyle w:val="TAC"/>
              <w:rPr>
                <w:rFonts w:eastAsia="SimSun"/>
                <w:szCs w:val="24"/>
                <w:lang w:val="en-US"/>
              </w:rPr>
            </w:pPr>
            <w:r w:rsidRPr="00A138BC">
              <w:rPr>
                <w:rFonts w:eastAsia="SimSun"/>
                <w:szCs w:val="24"/>
                <w:lang w:val="en-US"/>
              </w:rPr>
              <w:t>FD-CDM2</w:t>
            </w:r>
          </w:p>
        </w:tc>
      </w:tr>
      <w:tr w:rsidR="00C2758C" w:rsidRPr="00A138BC" w14:paraId="66CF7583" w14:textId="77777777" w:rsidTr="004A5115">
        <w:trPr>
          <w:trHeight w:val="70"/>
          <w:jc w:val="center"/>
        </w:trPr>
        <w:tc>
          <w:tcPr>
            <w:tcW w:w="1193" w:type="dxa"/>
            <w:vMerge/>
            <w:tcBorders>
              <w:left w:val="single" w:sz="4" w:space="0" w:color="auto"/>
              <w:right w:val="single" w:sz="4" w:space="0" w:color="auto"/>
            </w:tcBorders>
            <w:vAlign w:val="center"/>
            <w:hideMark/>
          </w:tcPr>
          <w:p w14:paraId="73C77035" w14:textId="77777777" w:rsidR="00C2758C" w:rsidRPr="00A138BC" w:rsidRDefault="00C2758C" w:rsidP="004A5115">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5288A14" w14:textId="77777777" w:rsidR="00C2758C" w:rsidRPr="00A138BC" w:rsidRDefault="00C2758C" w:rsidP="004A5115">
            <w:pPr>
              <w:pStyle w:val="TAL"/>
              <w:rPr>
                <w:rFonts w:eastAsia="SimSun"/>
                <w:lang w:val="en-US"/>
              </w:rPr>
            </w:pPr>
            <w:r w:rsidRPr="00A138BC">
              <w:rPr>
                <w:rFonts w:eastAsia="SimSun"/>
                <w:lang w:val="en-US"/>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3F45FF9A"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B6B84B8" w14:textId="77777777" w:rsidR="00C2758C" w:rsidRPr="00A138BC" w:rsidRDefault="00C2758C" w:rsidP="004A5115">
            <w:pPr>
              <w:pStyle w:val="TAC"/>
              <w:rPr>
                <w:rFonts w:eastAsia="SimSun"/>
                <w:szCs w:val="24"/>
                <w:lang w:val="en-US"/>
              </w:rPr>
            </w:pPr>
            <w:r w:rsidRPr="00A138BC">
              <w:rPr>
                <w:rFonts w:eastAsia="SimSun"/>
                <w:szCs w:val="24"/>
                <w:lang w:val="en-US"/>
              </w:rPr>
              <w:t>1</w:t>
            </w:r>
          </w:p>
        </w:tc>
      </w:tr>
      <w:tr w:rsidR="00C2758C" w:rsidRPr="00A138BC" w14:paraId="21FB5A40" w14:textId="77777777" w:rsidTr="004A5115">
        <w:trPr>
          <w:trHeight w:val="70"/>
          <w:jc w:val="center"/>
        </w:trPr>
        <w:tc>
          <w:tcPr>
            <w:tcW w:w="1193" w:type="dxa"/>
            <w:vMerge/>
            <w:tcBorders>
              <w:left w:val="single" w:sz="4" w:space="0" w:color="auto"/>
              <w:right w:val="single" w:sz="4" w:space="0" w:color="auto"/>
            </w:tcBorders>
            <w:vAlign w:val="center"/>
            <w:hideMark/>
          </w:tcPr>
          <w:p w14:paraId="3FDC075E" w14:textId="77777777" w:rsidR="00C2758C" w:rsidRPr="00A138BC" w:rsidRDefault="00C2758C" w:rsidP="004A5115">
            <w:pPr>
              <w:pStyle w:val="TAL"/>
              <w:rPr>
                <w:rFonts w:eastAsia="SimSun"/>
                <w:b/>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71386C0" w14:textId="77777777" w:rsidR="00C2758C" w:rsidRPr="00A138BC" w:rsidRDefault="00C2758C" w:rsidP="004A5115">
            <w:pPr>
              <w:pStyle w:val="TAL"/>
              <w:rPr>
                <w:rFonts w:eastAsia="SimSun"/>
                <w:lang w:val="en-US"/>
              </w:rPr>
            </w:pPr>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43255947"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ADED76E" w14:textId="77777777" w:rsidR="00C2758C" w:rsidRPr="00A138BC" w:rsidRDefault="00C2758C" w:rsidP="004A5115">
            <w:pPr>
              <w:pStyle w:val="TAC"/>
              <w:rPr>
                <w:rFonts w:eastAsia="SimSun"/>
                <w:szCs w:val="24"/>
                <w:lang w:val="en-US"/>
              </w:rPr>
            </w:pPr>
            <w:r w:rsidRPr="00A138BC">
              <w:rPr>
                <w:rFonts w:eastAsia="SimSun"/>
                <w:szCs w:val="24"/>
                <w:lang w:val="en-US"/>
              </w:rPr>
              <w:t>Row 3 (6)</w:t>
            </w:r>
          </w:p>
        </w:tc>
      </w:tr>
      <w:tr w:rsidR="00C2758C" w:rsidRPr="00A138BC" w14:paraId="121343F4" w14:textId="77777777" w:rsidTr="004A5115">
        <w:trPr>
          <w:trHeight w:val="70"/>
          <w:jc w:val="center"/>
        </w:trPr>
        <w:tc>
          <w:tcPr>
            <w:tcW w:w="1193" w:type="dxa"/>
            <w:vMerge/>
            <w:tcBorders>
              <w:left w:val="single" w:sz="4" w:space="0" w:color="auto"/>
              <w:right w:val="single" w:sz="4" w:space="0" w:color="auto"/>
            </w:tcBorders>
            <w:vAlign w:val="center"/>
            <w:hideMark/>
          </w:tcPr>
          <w:p w14:paraId="42C20112" w14:textId="77777777" w:rsidR="00C2758C" w:rsidRPr="00A138BC" w:rsidRDefault="00C2758C" w:rsidP="004A5115">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7AFF5BE" w14:textId="77777777" w:rsidR="00C2758C" w:rsidRPr="00A138BC" w:rsidRDefault="00C2758C" w:rsidP="004A5115">
            <w:pPr>
              <w:pStyle w:val="TAL"/>
              <w:rPr>
                <w:rFonts w:eastAsia="SimSun"/>
                <w:lang w:val="en-US"/>
              </w:rPr>
            </w:pPr>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24734A93"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600A6FE" w14:textId="77777777" w:rsidR="00C2758C" w:rsidRPr="00A138BC" w:rsidRDefault="00C2758C" w:rsidP="004A5115">
            <w:pPr>
              <w:pStyle w:val="TAC"/>
              <w:rPr>
                <w:rFonts w:eastAsia="SimSun"/>
                <w:szCs w:val="24"/>
                <w:lang w:val="en-US"/>
              </w:rPr>
            </w:pPr>
            <w:r w:rsidRPr="00A138BC">
              <w:rPr>
                <w:rFonts w:eastAsia="SimSun"/>
                <w:szCs w:val="24"/>
                <w:lang w:val="en-US"/>
              </w:rPr>
              <w:t>(13)</w:t>
            </w:r>
          </w:p>
        </w:tc>
      </w:tr>
      <w:tr w:rsidR="00C2758C" w:rsidRPr="00A138BC" w14:paraId="0F90EE65" w14:textId="77777777" w:rsidTr="004A5115">
        <w:trPr>
          <w:trHeight w:val="70"/>
          <w:jc w:val="center"/>
        </w:trPr>
        <w:tc>
          <w:tcPr>
            <w:tcW w:w="1193" w:type="dxa"/>
            <w:vMerge/>
            <w:tcBorders>
              <w:left w:val="single" w:sz="4" w:space="0" w:color="auto"/>
              <w:right w:val="single" w:sz="4" w:space="0" w:color="auto"/>
            </w:tcBorders>
            <w:vAlign w:val="center"/>
            <w:hideMark/>
          </w:tcPr>
          <w:p w14:paraId="0822ADDA" w14:textId="77777777" w:rsidR="00C2758C" w:rsidRPr="00A138BC" w:rsidRDefault="00C2758C" w:rsidP="004A5115">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35743F3D" w14:textId="77777777" w:rsidR="00C2758C" w:rsidRPr="00A138BC" w:rsidRDefault="00C2758C" w:rsidP="004A5115">
            <w:pPr>
              <w:pStyle w:val="TAL"/>
              <w:rPr>
                <w:rFonts w:eastAsia="SimSun"/>
                <w:lang w:val="en-US"/>
              </w:rPr>
            </w:pPr>
            <w:r w:rsidRPr="00A138BC">
              <w:rPr>
                <w:rFonts w:eastAsia="SimSun"/>
                <w:lang w:val="en-US"/>
              </w:rPr>
              <w:t>NZP CSI-RS-</w:t>
            </w:r>
            <w:proofErr w:type="spellStart"/>
            <w:r w:rsidRPr="00A138BC">
              <w:rPr>
                <w:rFonts w:eastAsia="SimSun"/>
                <w:lang w:val="en-US"/>
              </w:rPr>
              <w:t>timeConfig</w:t>
            </w:r>
            <w:proofErr w:type="spellEnd"/>
          </w:p>
          <w:p w14:paraId="47AAE618" w14:textId="77777777" w:rsidR="00C2758C" w:rsidRPr="00A138BC" w:rsidRDefault="00C2758C" w:rsidP="004A5115">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024A05E2" w14:textId="77777777" w:rsidR="00C2758C" w:rsidRPr="00A138BC" w:rsidRDefault="00C2758C" w:rsidP="004A5115">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6CD05670" w14:textId="77777777" w:rsidR="00C2758C" w:rsidRPr="00A138BC" w:rsidRDefault="00C2758C" w:rsidP="004A5115">
            <w:pPr>
              <w:pStyle w:val="TAC"/>
              <w:rPr>
                <w:rFonts w:eastAsia="SimSun"/>
                <w:szCs w:val="24"/>
                <w:lang w:val="en-US"/>
              </w:rPr>
            </w:pPr>
            <w:r w:rsidRPr="00A138BC">
              <w:rPr>
                <w:rFonts w:eastAsia="SimSun"/>
                <w:szCs w:val="24"/>
                <w:lang w:val="en-US"/>
              </w:rPr>
              <w:t>5/1</w:t>
            </w:r>
          </w:p>
        </w:tc>
      </w:tr>
      <w:tr w:rsidR="00C2758C" w:rsidRPr="00A138BC" w14:paraId="598A6D53" w14:textId="77777777" w:rsidTr="004A5115">
        <w:trPr>
          <w:trHeight w:val="70"/>
          <w:jc w:val="center"/>
        </w:trPr>
        <w:tc>
          <w:tcPr>
            <w:tcW w:w="1193" w:type="dxa"/>
            <w:vMerge w:val="restart"/>
            <w:tcBorders>
              <w:left w:val="single" w:sz="4" w:space="0" w:color="auto"/>
              <w:right w:val="single" w:sz="4" w:space="0" w:color="auto"/>
            </w:tcBorders>
            <w:vAlign w:val="center"/>
          </w:tcPr>
          <w:p w14:paraId="46164BDE" w14:textId="77777777" w:rsidR="00C2758C" w:rsidRPr="00A138BC" w:rsidRDefault="00C2758C" w:rsidP="004A5115">
            <w:pPr>
              <w:pStyle w:val="TAL"/>
              <w:rPr>
                <w:rFonts w:eastAsia="SimSun"/>
                <w:lang w:val="en-US"/>
              </w:rPr>
            </w:pPr>
            <w:r w:rsidRPr="00A138BC">
              <w:rPr>
                <w:rFonts w:eastAsia="SimSun"/>
                <w:lang w:val="en-US"/>
              </w:rPr>
              <w:t>CSI-IM configuration</w:t>
            </w:r>
          </w:p>
        </w:tc>
        <w:tc>
          <w:tcPr>
            <w:tcW w:w="2647" w:type="dxa"/>
            <w:gridSpan w:val="2"/>
            <w:tcBorders>
              <w:top w:val="single" w:sz="4" w:space="0" w:color="auto"/>
              <w:left w:val="single" w:sz="4" w:space="0" w:color="auto"/>
              <w:bottom w:val="single" w:sz="4" w:space="0" w:color="auto"/>
              <w:right w:val="single" w:sz="4" w:space="0" w:color="auto"/>
            </w:tcBorders>
          </w:tcPr>
          <w:p w14:paraId="60695FCF" w14:textId="77777777" w:rsidR="00C2758C" w:rsidRPr="00A138BC" w:rsidRDefault="00C2758C" w:rsidP="004A5115">
            <w:pPr>
              <w:pStyle w:val="TAL"/>
              <w:rPr>
                <w:rFonts w:eastAsia="SimSun"/>
                <w:lang w:val="en-US"/>
              </w:rPr>
            </w:pPr>
            <w:r w:rsidRPr="00A138BC">
              <w:rPr>
                <w:rFonts w:eastAsia="SimSun" w:hint="eastAsia"/>
                <w:lang w:val="en-US" w:eastAsia="zh-CN"/>
              </w:rPr>
              <w:t>CSI-IM re</w:t>
            </w:r>
            <w:r w:rsidRPr="00A138BC">
              <w:rPr>
                <w:rFonts w:eastAsia="SimSun"/>
                <w:lang w:val="en-US" w:eastAsia="zh-CN"/>
              </w:rPr>
              <w:t>source Type</w:t>
            </w:r>
          </w:p>
        </w:tc>
        <w:tc>
          <w:tcPr>
            <w:tcW w:w="902" w:type="dxa"/>
            <w:tcBorders>
              <w:top w:val="single" w:sz="4" w:space="0" w:color="auto"/>
              <w:left w:val="single" w:sz="4" w:space="0" w:color="auto"/>
              <w:bottom w:val="single" w:sz="4" w:space="0" w:color="auto"/>
              <w:right w:val="single" w:sz="4" w:space="0" w:color="auto"/>
            </w:tcBorders>
            <w:vAlign w:val="center"/>
          </w:tcPr>
          <w:p w14:paraId="458D7213"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E5E0FA1" w14:textId="77777777" w:rsidR="00C2758C" w:rsidRPr="00A138BC" w:rsidRDefault="00C2758C" w:rsidP="004A5115">
            <w:pPr>
              <w:pStyle w:val="TAC"/>
              <w:rPr>
                <w:rFonts w:eastAsia="SimSun"/>
                <w:szCs w:val="24"/>
                <w:lang w:val="en-US"/>
              </w:rPr>
            </w:pPr>
            <w:r w:rsidRPr="00A138BC">
              <w:rPr>
                <w:rFonts w:eastAsia="SimSun" w:hint="eastAsia"/>
                <w:szCs w:val="24"/>
                <w:lang w:val="en-US" w:eastAsia="zh-CN"/>
              </w:rPr>
              <w:t>Periodic</w:t>
            </w:r>
          </w:p>
        </w:tc>
      </w:tr>
      <w:tr w:rsidR="00C2758C" w:rsidRPr="00A138BC" w14:paraId="0DE4DBC6" w14:textId="77777777" w:rsidTr="004A5115">
        <w:trPr>
          <w:trHeight w:val="70"/>
          <w:jc w:val="center"/>
        </w:trPr>
        <w:tc>
          <w:tcPr>
            <w:tcW w:w="1193" w:type="dxa"/>
            <w:vMerge/>
            <w:tcBorders>
              <w:left w:val="single" w:sz="4" w:space="0" w:color="auto"/>
              <w:right w:val="single" w:sz="4" w:space="0" w:color="auto"/>
            </w:tcBorders>
            <w:vAlign w:val="center"/>
            <w:hideMark/>
          </w:tcPr>
          <w:p w14:paraId="2E910130" w14:textId="77777777" w:rsidR="00C2758C" w:rsidRPr="00A138BC" w:rsidRDefault="00C2758C" w:rsidP="004A5115">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0BE767D5" w14:textId="77777777" w:rsidR="00C2758C" w:rsidRPr="00A138BC" w:rsidRDefault="00C2758C" w:rsidP="004A5115">
            <w:pPr>
              <w:pStyle w:val="TAL"/>
              <w:rPr>
                <w:rFonts w:eastAsia="SimSun"/>
                <w:lang w:val="en-US"/>
              </w:rPr>
            </w:pPr>
            <w:r w:rsidRPr="00A138BC">
              <w:rPr>
                <w:rFonts w:eastAsia="SimSun"/>
                <w:lang w:val="en-US"/>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4786FE3E"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0D45C47" w14:textId="77777777" w:rsidR="00C2758C" w:rsidRPr="00A138BC" w:rsidRDefault="00C2758C" w:rsidP="004A5115">
            <w:pPr>
              <w:pStyle w:val="TAC"/>
              <w:rPr>
                <w:rFonts w:eastAsia="SimSun"/>
                <w:szCs w:val="24"/>
                <w:lang w:val="en-US"/>
              </w:rPr>
            </w:pPr>
            <w:r w:rsidRPr="00A138BC">
              <w:rPr>
                <w:rFonts w:eastAsia="SimSun"/>
                <w:szCs w:val="24"/>
                <w:lang w:val="en-US"/>
              </w:rPr>
              <w:t>Pattern 0</w:t>
            </w:r>
          </w:p>
        </w:tc>
      </w:tr>
      <w:tr w:rsidR="00C2758C" w:rsidRPr="00A138BC" w14:paraId="0C2C9C92" w14:textId="77777777" w:rsidTr="004A5115">
        <w:trPr>
          <w:trHeight w:val="70"/>
          <w:jc w:val="center"/>
        </w:trPr>
        <w:tc>
          <w:tcPr>
            <w:tcW w:w="1193" w:type="dxa"/>
            <w:vMerge/>
            <w:tcBorders>
              <w:left w:val="single" w:sz="4" w:space="0" w:color="auto"/>
              <w:right w:val="single" w:sz="4" w:space="0" w:color="auto"/>
            </w:tcBorders>
            <w:vAlign w:val="center"/>
            <w:hideMark/>
          </w:tcPr>
          <w:p w14:paraId="1FCFF573" w14:textId="77777777" w:rsidR="00C2758C" w:rsidRPr="00A138BC" w:rsidRDefault="00C2758C" w:rsidP="004A5115">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0808114D" w14:textId="77777777" w:rsidR="00C2758C" w:rsidRPr="00901763" w:rsidRDefault="00C2758C" w:rsidP="004A5115">
            <w:pPr>
              <w:pStyle w:val="TAL"/>
              <w:rPr>
                <w:rFonts w:eastAsia="SimSun"/>
                <w:lang w:val="de-DE"/>
              </w:rPr>
            </w:pPr>
            <w:r w:rsidRPr="00901763">
              <w:rPr>
                <w:rFonts w:eastAsia="SimSun"/>
                <w:lang w:val="de-DE"/>
              </w:rPr>
              <w:t>CSI-IM Resource Mapping</w:t>
            </w:r>
          </w:p>
          <w:p w14:paraId="388C6641" w14:textId="77777777" w:rsidR="00C2758C" w:rsidRPr="00901763" w:rsidRDefault="00C2758C" w:rsidP="004A5115">
            <w:pPr>
              <w:pStyle w:val="TAL"/>
              <w:rPr>
                <w:rFonts w:eastAsia="SimSun"/>
                <w:lang w:val="de-DE"/>
              </w:rPr>
            </w:pPr>
            <w:r w:rsidRPr="00901763">
              <w:rPr>
                <w:rFonts w:eastAsia="SimSun"/>
                <w:lang w:val="de-DE"/>
              </w:rPr>
              <w:t>(k</w:t>
            </w:r>
            <w:r w:rsidRPr="00901763">
              <w:rPr>
                <w:rFonts w:eastAsia="SimSun"/>
                <w:vertAlign w:val="subscript"/>
                <w:lang w:val="de-DE"/>
              </w:rPr>
              <w:t>CSI-IM</w:t>
            </w:r>
            <w:r w:rsidRPr="00901763">
              <w:rPr>
                <w:rFonts w:eastAsia="SimSun"/>
                <w:lang w:val="de-DE"/>
              </w:rPr>
              <w:t>,</w:t>
            </w:r>
            <w:r w:rsidRPr="00901763">
              <w:rPr>
                <w:rFonts w:eastAsia="SimSun" w:hint="eastAsia"/>
                <w:lang w:val="de-DE"/>
              </w:rPr>
              <w:t>l</w:t>
            </w:r>
            <w:r w:rsidRPr="00901763">
              <w:rPr>
                <w:rFonts w:eastAsia="SimSun"/>
                <w:vertAlign w:val="subscript"/>
                <w:lang w:val="de-DE"/>
              </w:rPr>
              <w:t>CSI-IM</w:t>
            </w:r>
            <w:r w:rsidRPr="00901763">
              <w:rPr>
                <w:rFonts w:eastAsia="SimSun"/>
                <w:lang w:val="de-DE"/>
              </w:rPr>
              <w:t>)</w:t>
            </w:r>
          </w:p>
        </w:tc>
        <w:tc>
          <w:tcPr>
            <w:tcW w:w="902" w:type="dxa"/>
            <w:tcBorders>
              <w:top w:val="single" w:sz="4" w:space="0" w:color="auto"/>
              <w:left w:val="single" w:sz="4" w:space="0" w:color="auto"/>
              <w:bottom w:val="single" w:sz="4" w:space="0" w:color="auto"/>
              <w:right w:val="single" w:sz="4" w:space="0" w:color="auto"/>
            </w:tcBorders>
            <w:vAlign w:val="center"/>
          </w:tcPr>
          <w:p w14:paraId="7D3B96B0" w14:textId="77777777" w:rsidR="00C2758C" w:rsidRPr="00901763" w:rsidRDefault="00C2758C" w:rsidP="004A5115">
            <w:pPr>
              <w:pStyle w:val="TAC"/>
              <w:rPr>
                <w:rFonts w:eastAsia="SimSun"/>
                <w:szCs w:val="24"/>
                <w:lang w:val="de-DE"/>
              </w:rPr>
            </w:pPr>
          </w:p>
        </w:tc>
        <w:tc>
          <w:tcPr>
            <w:tcW w:w="2251" w:type="dxa"/>
            <w:tcBorders>
              <w:top w:val="single" w:sz="4" w:space="0" w:color="auto"/>
              <w:left w:val="single" w:sz="4" w:space="0" w:color="auto"/>
              <w:bottom w:val="single" w:sz="4" w:space="0" w:color="auto"/>
              <w:right w:val="single" w:sz="4" w:space="0" w:color="auto"/>
            </w:tcBorders>
            <w:vAlign w:val="center"/>
          </w:tcPr>
          <w:p w14:paraId="7210DE49" w14:textId="77777777" w:rsidR="00C2758C" w:rsidRPr="00A138BC" w:rsidRDefault="00C2758C" w:rsidP="004A5115">
            <w:pPr>
              <w:pStyle w:val="TAC"/>
              <w:rPr>
                <w:rFonts w:eastAsia="SimSun"/>
                <w:szCs w:val="24"/>
                <w:lang w:val="en-US"/>
              </w:rPr>
            </w:pPr>
            <w:r w:rsidRPr="00A138BC">
              <w:rPr>
                <w:rFonts w:eastAsia="SimSun"/>
                <w:szCs w:val="24"/>
                <w:lang w:val="en-US"/>
              </w:rPr>
              <w:t>(4,9)</w:t>
            </w:r>
          </w:p>
        </w:tc>
      </w:tr>
      <w:tr w:rsidR="00C2758C" w:rsidRPr="00A138BC" w14:paraId="07C04929" w14:textId="77777777" w:rsidTr="004A5115">
        <w:trPr>
          <w:trHeight w:val="70"/>
          <w:jc w:val="center"/>
        </w:trPr>
        <w:tc>
          <w:tcPr>
            <w:tcW w:w="1193" w:type="dxa"/>
            <w:vMerge/>
            <w:tcBorders>
              <w:left w:val="single" w:sz="4" w:space="0" w:color="auto"/>
              <w:bottom w:val="single" w:sz="4" w:space="0" w:color="auto"/>
              <w:right w:val="single" w:sz="4" w:space="0" w:color="auto"/>
            </w:tcBorders>
            <w:vAlign w:val="center"/>
            <w:hideMark/>
          </w:tcPr>
          <w:p w14:paraId="267F3EDE" w14:textId="77777777" w:rsidR="00C2758C" w:rsidRPr="00A138BC" w:rsidRDefault="00C2758C" w:rsidP="004A5115">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7A9B9C78" w14:textId="77777777" w:rsidR="00C2758C" w:rsidRPr="00A138BC" w:rsidRDefault="00C2758C" w:rsidP="004A5115">
            <w:pPr>
              <w:pStyle w:val="TAL"/>
              <w:rPr>
                <w:rFonts w:eastAsia="SimSun"/>
                <w:lang w:val="en-US"/>
              </w:rPr>
            </w:pPr>
            <w:r w:rsidRPr="00A138BC">
              <w:rPr>
                <w:rFonts w:eastAsia="SimSun"/>
                <w:lang w:val="en-US"/>
              </w:rPr>
              <w:t xml:space="preserve">CSI-IM </w:t>
            </w:r>
            <w:proofErr w:type="spellStart"/>
            <w:r w:rsidRPr="00A138BC">
              <w:rPr>
                <w:rFonts w:eastAsia="SimSun"/>
                <w:lang w:val="en-US"/>
              </w:rPr>
              <w:t>timeConfig</w:t>
            </w:r>
            <w:proofErr w:type="spellEnd"/>
          </w:p>
          <w:p w14:paraId="3ECE8EEC" w14:textId="77777777" w:rsidR="00C2758C" w:rsidRPr="00A138BC" w:rsidRDefault="00C2758C" w:rsidP="004A5115">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154DB9CC" w14:textId="77777777" w:rsidR="00C2758C" w:rsidRPr="00A138BC" w:rsidRDefault="00C2758C" w:rsidP="004A5115">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61DD7437" w14:textId="77777777" w:rsidR="00C2758C" w:rsidRPr="00A138BC" w:rsidRDefault="00C2758C" w:rsidP="004A5115">
            <w:pPr>
              <w:pStyle w:val="TAC"/>
              <w:rPr>
                <w:rFonts w:eastAsia="SimSun"/>
                <w:szCs w:val="24"/>
                <w:lang w:val="en-US"/>
              </w:rPr>
            </w:pPr>
            <w:r w:rsidRPr="00A138BC">
              <w:rPr>
                <w:rFonts w:eastAsia="SimSun"/>
                <w:szCs w:val="24"/>
                <w:lang w:val="en-US"/>
              </w:rPr>
              <w:t>5/1</w:t>
            </w:r>
          </w:p>
        </w:tc>
      </w:tr>
      <w:tr w:rsidR="00C2758C" w:rsidRPr="00A138BC" w14:paraId="7B6F42B1"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6C361F0" w14:textId="77777777" w:rsidR="00C2758C" w:rsidRPr="00A138BC" w:rsidRDefault="00C2758C" w:rsidP="004A5115">
            <w:pPr>
              <w:pStyle w:val="TAL"/>
              <w:rPr>
                <w:rFonts w:eastAsia="SimSun"/>
                <w:lang w:val="en-US"/>
              </w:rPr>
            </w:pPr>
            <w:proofErr w:type="spellStart"/>
            <w:r w:rsidRPr="00A138BC">
              <w:rPr>
                <w:rFonts w:eastAsia="SimSun"/>
                <w:lang w:val="en-US"/>
              </w:rPr>
              <w:t>ReportConfigType</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40912F4C"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CD03ADF" w14:textId="77777777" w:rsidR="00C2758C" w:rsidRPr="00A138BC" w:rsidRDefault="00C2758C" w:rsidP="004A5115">
            <w:pPr>
              <w:pStyle w:val="TAC"/>
              <w:rPr>
                <w:rFonts w:eastAsia="SimSun"/>
                <w:szCs w:val="24"/>
                <w:lang w:val="en-US"/>
              </w:rPr>
            </w:pPr>
            <w:r>
              <w:rPr>
                <w:rFonts w:eastAsia="SimSun"/>
                <w:szCs w:val="24"/>
                <w:lang w:val="en-US"/>
              </w:rPr>
              <w:t>Aperiodic</w:t>
            </w:r>
          </w:p>
        </w:tc>
      </w:tr>
      <w:tr w:rsidR="00C2758C" w:rsidRPr="00A138BC" w14:paraId="61B2E82D"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65E7DA7" w14:textId="77777777" w:rsidR="00C2758C" w:rsidRPr="00A138BC" w:rsidRDefault="00C2758C" w:rsidP="004A5115">
            <w:pPr>
              <w:pStyle w:val="TAL"/>
              <w:rPr>
                <w:rFonts w:eastAsia="SimSun"/>
                <w:lang w:val="en-US"/>
              </w:rPr>
            </w:pPr>
            <w:r w:rsidRPr="00A138BC">
              <w:rPr>
                <w:rFonts w:eastAsia="SimSun"/>
                <w:lang w:val="en-US"/>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22076B87"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1B4D743" w14:textId="77777777" w:rsidR="00C2758C" w:rsidRPr="00A138BC" w:rsidRDefault="00C2758C" w:rsidP="004A5115">
            <w:pPr>
              <w:pStyle w:val="TAC"/>
              <w:rPr>
                <w:rFonts w:eastAsia="SimSun"/>
                <w:szCs w:val="24"/>
                <w:lang w:val="en-US"/>
              </w:rPr>
            </w:pPr>
            <w:r w:rsidRPr="00A138BC">
              <w:rPr>
                <w:rFonts w:eastAsia="SimSun"/>
                <w:szCs w:val="24"/>
                <w:lang w:val="en-US"/>
              </w:rPr>
              <w:t>Table 2</w:t>
            </w:r>
          </w:p>
        </w:tc>
      </w:tr>
      <w:tr w:rsidR="00C2758C" w:rsidRPr="00A138BC" w14:paraId="41FFDEF9"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781E116" w14:textId="77777777" w:rsidR="00C2758C" w:rsidRPr="00A138BC" w:rsidRDefault="00C2758C" w:rsidP="004A5115">
            <w:pPr>
              <w:pStyle w:val="TAL"/>
              <w:rPr>
                <w:rFonts w:eastAsia="SimSun"/>
                <w:lang w:val="en-US"/>
              </w:rPr>
            </w:pPr>
            <w:proofErr w:type="spellStart"/>
            <w:r w:rsidRPr="00A138BC">
              <w:rPr>
                <w:rFonts w:eastAsia="SimSun"/>
                <w:lang w:val="en-US"/>
              </w:rPr>
              <w:t>reportQuantity</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CA4E18F"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C6DF940" w14:textId="77777777" w:rsidR="00C2758C" w:rsidRPr="00A138BC" w:rsidRDefault="00C2758C" w:rsidP="004A5115">
            <w:pPr>
              <w:pStyle w:val="TAC"/>
              <w:rPr>
                <w:rFonts w:eastAsia="SimSun"/>
                <w:szCs w:val="24"/>
                <w:lang w:val="en-US"/>
              </w:rPr>
            </w:pPr>
            <w:r w:rsidRPr="00A138BC">
              <w:rPr>
                <w:rFonts w:eastAsia="SimSun"/>
                <w:iCs/>
                <w:szCs w:val="24"/>
                <w:lang w:val="en-US"/>
              </w:rPr>
              <w:t>cri-RI-PMI-CQI</w:t>
            </w:r>
          </w:p>
        </w:tc>
      </w:tr>
      <w:tr w:rsidR="00C2758C" w:rsidRPr="00A138BC" w14:paraId="78827C6B"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019BE51" w14:textId="77777777" w:rsidR="00C2758C" w:rsidRPr="00A138BC" w:rsidRDefault="00C2758C" w:rsidP="004A5115">
            <w:pPr>
              <w:pStyle w:val="TAL"/>
              <w:rPr>
                <w:rFonts w:eastAsia="SimSun"/>
                <w:lang w:val="en-US"/>
              </w:rPr>
            </w:pPr>
            <w:proofErr w:type="spellStart"/>
            <w:r w:rsidRPr="00A138BC">
              <w:rPr>
                <w:rFonts w:eastAsia="SimSun"/>
                <w:lang w:val="en-US"/>
              </w:rPr>
              <w:t>timeRestrictionForChannelMeasurements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46A6E452"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B91EECA" w14:textId="77777777" w:rsidR="00C2758C" w:rsidRPr="00A138BC" w:rsidRDefault="00C2758C" w:rsidP="004A5115">
            <w:pPr>
              <w:pStyle w:val="TAC"/>
              <w:rPr>
                <w:rFonts w:eastAsia="SimSun"/>
                <w:iCs/>
                <w:szCs w:val="24"/>
                <w:lang w:val="en-US"/>
              </w:rPr>
            </w:pPr>
            <w:r w:rsidRPr="00A138BC">
              <w:rPr>
                <w:rFonts w:eastAsia="SimSun"/>
                <w:szCs w:val="24"/>
                <w:lang w:val="en-US"/>
              </w:rPr>
              <w:t>not configured</w:t>
            </w:r>
          </w:p>
        </w:tc>
      </w:tr>
      <w:tr w:rsidR="00C2758C" w:rsidRPr="00A138BC" w14:paraId="04EA03FD"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0EC0830" w14:textId="77777777" w:rsidR="00C2758C" w:rsidRPr="00A138BC" w:rsidRDefault="00C2758C" w:rsidP="004A5115">
            <w:pPr>
              <w:pStyle w:val="TAL"/>
              <w:rPr>
                <w:rFonts w:eastAsia="SimSun"/>
                <w:lang w:val="en-US"/>
              </w:rPr>
            </w:pPr>
            <w:proofErr w:type="spellStart"/>
            <w:r w:rsidRPr="00A138BC">
              <w:rPr>
                <w:rFonts w:eastAsia="SimSun"/>
                <w:lang w:val="en-US"/>
              </w:rPr>
              <w:t>timeRestrictionForInterferenceMeasurements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A02E1E5"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BA0DA79" w14:textId="77777777" w:rsidR="00C2758C" w:rsidRPr="00A138BC" w:rsidRDefault="00C2758C" w:rsidP="004A5115">
            <w:pPr>
              <w:pStyle w:val="TAC"/>
              <w:rPr>
                <w:rFonts w:eastAsia="SimSun"/>
                <w:szCs w:val="24"/>
                <w:lang w:val="en-US"/>
              </w:rPr>
            </w:pPr>
            <w:r w:rsidRPr="00A138BC">
              <w:rPr>
                <w:rFonts w:eastAsia="SimSun"/>
                <w:szCs w:val="24"/>
                <w:lang w:val="en-US"/>
              </w:rPr>
              <w:t>not configured</w:t>
            </w:r>
          </w:p>
        </w:tc>
      </w:tr>
      <w:tr w:rsidR="00C2758C" w:rsidRPr="00A138BC" w14:paraId="28DB5659"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0A7C4F3" w14:textId="77777777" w:rsidR="00C2758C" w:rsidRPr="00A138BC" w:rsidRDefault="00C2758C" w:rsidP="004A5115">
            <w:pPr>
              <w:pStyle w:val="TAL"/>
              <w:rPr>
                <w:rFonts w:eastAsia="SimSun"/>
                <w:lang w:val="en-US"/>
              </w:rPr>
            </w:pPr>
            <w:proofErr w:type="spellStart"/>
            <w:r w:rsidRPr="00A138BC">
              <w:rPr>
                <w:rFonts w:eastAsia="SimSun"/>
                <w:lang w:val="en-US"/>
              </w:rPr>
              <w:t>cqi-FormatIndicator</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5F3B4F0E"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154AF72" w14:textId="77777777" w:rsidR="00C2758C" w:rsidRPr="00A138BC" w:rsidRDefault="00C2758C" w:rsidP="004A5115">
            <w:pPr>
              <w:pStyle w:val="TAC"/>
              <w:rPr>
                <w:rFonts w:eastAsia="SimSun"/>
                <w:szCs w:val="24"/>
                <w:lang w:val="en-US"/>
              </w:rPr>
            </w:pPr>
            <w:r w:rsidRPr="00A138BC">
              <w:rPr>
                <w:rFonts w:eastAsia="SimSun"/>
                <w:szCs w:val="24"/>
                <w:lang w:val="en-US"/>
              </w:rPr>
              <w:t>Wideband</w:t>
            </w:r>
          </w:p>
        </w:tc>
      </w:tr>
      <w:tr w:rsidR="00C2758C" w:rsidRPr="00A138BC" w14:paraId="409D5854"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18C5513" w14:textId="77777777" w:rsidR="00C2758C" w:rsidRPr="00A138BC" w:rsidRDefault="00C2758C" w:rsidP="004A5115">
            <w:pPr>
              <w:pStyle w:val="TAL"/>
              <w:rPr>
                <w:rFonts w:eastAsia="SimSun"/>
                <w:lang w:val="en-US"/>
              </w:rPr>
            </w:pPr>
            <w:proofErr w:type="spellStart"/>
            <w:r w:rsidRPr="00A138BC">
              <w:rPr>
                <w:rFonts w:eastAsia="SimSun"/>
                <w:lang w:val="en-US"/>
              </w:rPr>
              <w:t>pmi-FormatIndicator</w:t>
            </w:r>
            <w:proofErr w:type="spellEnd"/>
            <w:r w:rsidRPr="00A138BC">
              <w:rPr>
                <w:rFonts w:eastAsia="SimSun"/>
                <w:i/>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7FA8767A"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CD63432" w14:textId="77777777" w:rsidR="00C2758C" w:rsidRPr="00A138BC" w:rsidRDefault="00C2758C" w:rsidP="004A5115">
            <w:pPr>
              <w:pStyle w:val="TAC"/>
              <w:rPr>
                <w:rFonts w:eastAsia="SimSun"/>
                <w:szCs w:val="24"/>
                <w:lang w:val="en-US"/>
              </w:rPr>
            </w:pPr>
            <w:r w:rsidRPr="00A138BC">
              <w:rPr>
                <w:rFonts w:eastAsia="SimSun"/>
                <w:szCs w:val="24"/>
                <w:lang w:val="en-US"/>
              </w:rPr>
              <w:t>Wideband</w:t>
            </w:r>
          </w:p>
        </w:tc>
      </w:tr>
      <w:tr w:rsidR="00C2758C" w:rsidRPr="00A138BC" w14:paraId="09410433"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F525339" w14:textId="77777777" w:rsidR="00C2758C" w:rsidRPr="00A138BC" w:rsidRDefault="00C2758C" w:rsidP="004A5115">
            <w:pPr>
              <w:pStyle w:val="TAL"/>
              <w:rPr>
                <w:rFonts w:eastAsia="SimSun"/>
                <w:lang w:val="en-US"/>
              </w:rPr>
            </w:pPr>
            <w:r w:rsidRPr="00A138BC">
              <w:rPr>
                <w:rFonts w:eastAsia="SimSun"/>
                <w:lang w:val="en-US"/>
              </w:rPr>
              <w:t>Sub-band Size</w:t>
            </w:r>
          </w:p>
        </w:tc>
        <w:tc>
          <w:tcPr>
            <w:tcW w:w="902" w:type="dxa"/>
            <w:tcBorders>
              <w:top w:val="single" w:sz="4" w:space="0" w:color="auto"/>
              <w:left w:val="single" w:sz="4" w:space="0" w:color="auto"/>
              <w:bottom w:val="single" w:sz="4" w:space="0" w:color="auto"/>
              <w:right w:val="single" w:sz="4" w:space="0" w:color="auto"/>
            </w:tcBorders>
            <w:vAlign w:val="center"/>
          </w:tcPr>
          <w:p w14:paraId="444FA133" w14:textId="77777777" w:rsidR="00C2758C" w:rsidRPr="00A138BC" w:rsidRDefault="00C2758C" w:rsidP="004A5115">
            <w:pPr>
              <w:pStyle w:val="TAC"/>
              <w:rPr>
                <w:rFonts w:eastAsia="SimSun"/>
                <w:szCs w:val="24"/>
                <w:lang w:val="en-US"/>
              </w:rPr>
            </w:pPr>
            <w:r w:rsidRPr="00A138BC">
              <w:rPr>
                <w:rFonts w:eastAsia="SimSun"/>
                <w:szCs w:val="24"/>
                <w:lang w:val="en-US"/>
              </w:rPr>
              <w:t>RB</w:t>
            </w:r>
          </w:p>
        </w:tc>
        <w:tc>
          <w:tcPr>
            <w:tcW w:w="2251" w:type="dxa"/>
            <w:tcBorders>
              <w:top w:val="single" w:sz="4" w:space="0" w:color="auto"/>
              <w:left w:val="single" w:sz="4" w:space="0" w:color="auto"/>
              <w:bottom w:val="single" w:sz="4" w:space="0" w:color="auto"/>
              <w:right w:val="single" w:sz="4" w:space="0" w:color="auto"/>
            </w:tcBorders>
            <w:vAlign w:val="center"/>
          </w:tcPr>
          <w:p w14:paraId="3DE80628" w14:textId="77777777" w:rsidR="00C2758C" w:rsidRPr="00A138BC" w:rsidRDefault="00C2758C" w:rsidP="004A5115">
            <w:pPr>
              <w:pStyle w:val="TAC"/>
              <w:rPr>
                <w:rFonts w:eastAsia="SimSun"/>
                <w:szCs w:val="24"/>
                <w:lang w:val="en-US" w:eastAsia="zh-CN"/>
              </w:rPr>
            </w:pPr>
            <w:r w:rsidRPr="00A138BC">
              <w:rPr>
                <w:rFonts w:eastAsia="SimSun"/>
                <w:szCs w:val="24"/>
                <w:lang w:val="en-US"/>
              </w:rPr>
              <w:t>8</w:t>
            </w:r>
          </w:p>
        </w:tc>
      </w:tr>
      <w:tr w:rsidR="00C2758C" w:rsidRPr="00A138BC" w14:paraId="7B22558D"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E4ADFF0" w14:textId="77777777" w:rsidR="00C2758C" w:rsidRPr="00A138BC" w:rsidRDefault="00C2758C" w:rsidP="004A5115">
            <w:pPr>
              <w:pStyle w:val="TAL"/>
              <w:rPr>
                <w:rFonts w:eastAsia="SimSun"/>
                <w:lang w:val="en-US"/>
              </w:rPr>
            </w:pPr>
            <w:proofErr w:type="spellStart"/>
            <w:r w:rsidRPr="00A138BC">
              <w:rPr>
                <w:rFonts w:eastAsia="SimSun"/>
                <w:lang w:val="en-US"/>
              </w:rPr>
              <w:t>csi-ReportingBand</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97DB1A3"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6147D94" w14:textId="77777777" w:rsidR="00C2758C" w:rsidRPr="00A138BC" w:rsidRDefault="00C2758C" w:rsidP="004A5115">
            <w:pPr>
              <w:pStyle w:val="TAC"/>
              <w:rPr>
                <w:rFonts w:eastAsia="SimSun"/>
                <w:szCs w:val="24"/>
                <w:lang w:val="en-US" w:eastAsia="zh-CN"/>
              </w:rPr>
            </w:pPr>
            <w:r w:rsidRPr="00A138BC">
              <w:rPr>
                <w:rFonts w:eastAsia="SimSun"/>
                <w:szCs w:val="24"/>
                <w:lang w:val="en-US"/>
              </w:rPr>
              <w:t>1111111</w:t>
            </w:r>
          </w:p>
        </w:tc>
      </w:tr>
      <w:tr w:rsidR="00C2758C" w:rsidRPr="00A138BC" w14:paraId="011A2FE0"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F390AAA" w14:textId="77777777" w:rsidR="00C2758C" w:rsidRPr="00A138BC" w:rsidRDefault="00C2758C" w:rsidP="004A5115">
            <w:pPr>
              <w:pStyle w:val="TAL"/>
              <w:rPr>
                <w:rFonts w:eastAsia="SimSun"/>
                <w:lang w:val="en-US"/>
              </w:rPr>
            </w:pPr>
            <w:r w:rsidRPr="00A138BC">
              <w:rPr>
                <w:rFonts w:eastAsia="SimSun"/>
                <w:lang w:val="en-US"/>
              </w:rPr>
              <w:t>CSI-Report 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7A5B131E" w14:textId="77777777" w:rsidR="00C2758C" w:rsidRPr="00A138BC" w:rsidRDefault="00C2758C" w:rsidP="004A5115">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12F94D61" w14:textId="77777777" w:rsidR="00C2758C" w:rsidRPr="00A138BC" w:rsidRDefault="00C2758C" w:rsidP="004A5115">
            <w:pPr>
              <w:pStyle w:val="TAC"/>
              <w:rPr>
                <w:rFonts w:eastAsia="SimSun"/>
                <w:szCs w:val="24"/>
                <w:lang w:val="en-US" w:eastAsia="zh-CN"/>
              </w:rPr>
            </w:pPr>
            <w:r>
              <w:rPr>
                <w:rFonts w:eastAsia="SimSun"/>
                <w:szCs w:val="24"/>
                <w:lang w:val="en-US"/>
              </w:rPr>
              <w:t>Not configured</w:t>
            </w:r>
          </w:p>
        </w:tc>
      </w:tr>
      <w:tr w:rsidR="00C2758C" w:rsidRPr="00A138BC" w14:paraId="496CF788"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4AB493D" w14:textId="77777777" w:rsidR="00C2758C" w:rsidRPr="00A138BC" w:rsidRDefault="00C2758C" w:rsidP="004A5115">
            <w:pPr>
              <w:pStyle w:val="TAL"/>
              <w:rPr>
                <w:rFonts w:eastAsia="SimSun"/>
                <w:lang w:val="en-US"/>
              </w:rPr>
            </w:pPr>
            <w:r>
              <w:rPr>
                <w:rFonts w:eastAsia="SimSun" w:hint="eastAsia"/>
                <w:lang w:val="en-US" w:eastAsia="zh-CN"/>
              </w:rPr>
              <w:t>A</w:t>
            </w:r>
            <w:r>
              <w:rPr>
                <w:rFonts w:eastAsia="SimSun"/>
                <w:lang w:val="en-US" w:eastAsia="zh-CN"/>
              </w:rPr>
              <w:t>periodic Report Slot Offset</w:t>
            </w:r>
          </w:p>
        </w:tc>
        <w:tc>
          <w:tcPr>
            <w:tcW w:w="902" w:type="dxa"/>
            <w:tcBorders>
              <w:top w:val="single" w:sz="4" w:space="0" w:color="auto"/>
              <w:left w:val="single" w:sz="4" w:space="0" w:color="auto"/>
              <w:bottom w:val="single" w:sz="4" w:space="0" w:color="auto"/>
              <w:right w:val="single" w:sz="4" w:space="0" w:color="auto"/>
            </w:tcBorders>
            <w:vAlign w:val="center"/>
          </w:tcPr>
          <w:p w14:paraId="1A259117" w14:textId="77777777" w:rsidR="00C2758C" w:rsidRPr="00A138BC" w:rsidRDefault="00C2758C" w:rsidP="004A5115">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E3BDBD3" w14:textId="77777777" w:rsidR="00C2758C" w:rsidRDefault="00C2758C" w:rsidP="004A5115">
            <w:pPr>
              <w:pStyle w:val="TAC"/>
              <w:rPr>
                <w:rFonts w:eastAsia="SimSun"/>
                <w:szCs w:val="24"/>
                <w:lang w:val="en-US"/>
              </w:rPr>
            </w:pPr>
            <w:r>
              <w:rPr>
                <w:rFonts w:eastAsia="SimSun" w:hint="eastAsia"/>
                <w:szCs w:val="24"/>
                <w:lang w:val="en-US" w:eastAsia="zh-CN"/>
              </w:rPr>
              <w:t>5</w:t>
            </w:r>
          </w:p>
        </w:tc>
      </w:tr>
      <w:tr w:rsidR="00E848BF" w:rsidRPr="00A138BC" w14:paraId="5F6D0035" w14:textId="77777777" w:rsidTr="004A5115">
        <w:trPr>
          <w:trHeight w:val="70"/>
          <w:jc w:val="center"/>
          <w:ins w:id="9" w:author="Qualcomm2" w:date="2025-08-14T13:58:00Z" w16du:dateUtc="2025-08-14T20:58: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A4EE239" w14:textId="0478DE3F" w:rsidR="00E848BF" w:rsidRDefault="00E848BF" w:rsidP="00E848BF">
            <w:pPr>
              <w:pStyle w:val="TAL"/>
              <w:rPr>
                <w:ins w:id="10" w:author="Qualcomm2" w:date="2025-08-14T13:58:00Z" w16du:dateUtc="2025-08-14T20:58:00Z"/>
                <w:rFonts w:eastAsia="SimSun" w:hint="eastAsia"/>
                <w:lang w:val="en-US" w:eastAsia="zh-CN"/>
              </w:rPr>
            </w:pPr>
            <w:ins w:id="11" w:author="Qualcomm2" w:date="2025-08-14T13:59:00Z" w16du:dateUtc="2025-08-14T20:59:00Z">
              <w:r w:rsidRPr="0018689D">
                <w:t>CSI request</w:t>
              </w:r>
            </w:ins>
          </w:p>
        </w:tc>
        <w:tc>
          <w:tcPr>
            <w:tcW w:w="902" w:type="dxa"/>
            <w:tcBorders>
              <w:top w:val="single" w:sz="4" w:space="0" w:color="auto"/>
              <w:left w:val="single" w:sz="4" w:space="0" w:color="auto"/>
              <w:bottom w:val="single" w:sz="4" w:space="0" w:color="auto"/>
              <w:right w:val="single" w:sz="4" w:space="0" w:color="auto"/>
            </w:tcBorders>
            <w:vAlign w:val="center"/>
          </w:tcPr>
          <w:p w14:paraId="0F496A65" w14:textId="77777777" w:rsidR="00E848BF" w:rsidRPr="00A138BC" w:rsidRDefault="00E848BF" w:rsidP="00E848BF">
            <w:pPr>
              <w:pStyle w:val="TAC"/>
              <w:rPr>
                <w:ins w:id="12" w:author="Qualcomm2" w:date="2025-08-14T13:58:00Z" w16du:dateUtc="2025-08-14T20:58: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E835553" w14:textId="6EF1AC80" w:rsidR="00E848BF" w:rsidRDefault="00E848BF" w:rsidP="00E848BF">
            <w:pPr>
              <w:pStyle w:val="TAC"/>
              <w:rPr>
                <w:ins w:id="13" w:author="Qualcomm2" w:date="2025-08-14T13:58:00Z" w16du:dateUtc="2025-08-14T20:58:00Z"/>
                <w:rFonts w:eastAsia="SimSun" w:hint="eastAsia"/>
                <w:szCs w:val="24"/>
                <w:lang w:val="en-US" w:eastAsia="zh-CN"/>
              </w:rPr>
            </w:pPr>
            <w:ins w:id="14" w:author="Qualcomm2" w:date="2025-08-14T13:59:00Z" w16du:dateUtc="2025-08-14T20:59: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w:t>
              </w:r>
            </w:ins>
            <w:ins w:id="15" w:author="Qualcomm2" w:date="2025-08-14T14:13:00Z" w16du:dateUtc="2025-08-14T21:13:00Z">
              <w:r w:rsidR="00D47D54">
                <w:rPr>
                  <w:lang w:eastAsia="zh-CN"/>
                </w:rPr>
                <w:t xml:space="preserve"> </w:t>
              </w:r>
            </w:ins>
            <w:ins w:id="16" w:author="Qualcomm2" w:date="2025-08-14T14:12:00Z" w16du:dateUtc="2025-08-14T21:12:00Z">
              <w:r w:rsidR="00D47D54">
                <w:rPr>
                  <w:lang w:eastAsia="zh-CN"/>
                </w:rPr>
                <w:t>5</w:t>
              </w:r>
            </w:ins>
            <w:ins w:id="17" w:author="Qualcomm2" w:date="2025-08-14T13:59:00Z" w16du:dateUtc="2025-08-14T20:59:00Z">
              <w:r w:rsidRPr="0018689D">
                <w:rPr>
                  <w:lang w:eastAsia="zh-CN"/>
                </w:rPr>
                <w:t>) = 0, otherwise it is equal to 0</w:t>
              </w:r>
            </w:ins>
          </w:p>
        </w:tc>
      </w:tr>
      <w:tr w:rsidR="00E848BF" w:rsidRPr="00A138BC" w14:paraId="1FDDADF5" w14:textId="77777777" w:rsidTr="004A5115">
        <w:trPr>
          <w:trHeight w:val="70"/>
          <w:jc w:val="center"/>
          <w:ins w:id="18" w:author="Qualcomm2" w:date="2025-08-14T13:58:00Z" w16du:dateUtc="2025-08-14T20:58: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7AD3C62" w14:textId="1DC2B285" w:rsidR="00E848BF" w:rsidRDefault="00E848BF" w:rsidP="00E848BF">
            <w:pPr>
              <w:pStyle w:val="TAL"/>
              <w:rPr>
                <w:ins w:id="19" w:author="Qualcomm2" w:date="2025-08-14T13:58:00Z" w16du:dateUtc="2025-08-14T20:58:00Z"/>
                <w:rFonts w:eastAsia="SimSun" w:hint="eastAsia"/>
                <w:lang w:val="en-US" w:eastAsia="zh-CN"/>
              </w:rPr>
            </w:pPr>
            <w:proofErr w:type="spellStart"/>
            <w:ins w:id="20" w:author="Qualcomm2" w:date="2025-08-14T13:59:00Z" w16du:dateUtc="2025-08-14T20:59:00Z">
              <w:r w:rsidRPr="0018689D">
                <w:t>reportTriggerSize</w:t>
              </w:r>
            </w:ins>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BF235AC" w14:textId="77777777" w:rsidR="00E848BF" w:rsidRPr="00A138BC" w:rsidRDefault="00E848BF" w:rsidP="00E848BF">
            <w:pPr>
              <w:pStyle w:val="TAC"/>
              <w:rPr>
                <w:ins w:id="21" w:author="Qualcomm2" w:date="2025-08-14T13:58:00Z" w16du:dateUtc="2025-08-14T20:58: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601D88E" w14:textId="51474892" w:rsidR="00E848BF" w:rsidRDefault="00E848BF" w:rsidP="00E848BF">
            <w:pPr>
              <w:pStyle w:val="TAC"/>
              <w:rPr>
                <w:ins w:id="22" w:author="Qualcomm2" w:date="2025-08-14T13:58:00Z" w16du:dateUtc="2025-08-14T20:58:00Z"/>
                <w:rFonts w:eastAsia="SimSun" w:hint="eastAsia"/>
                <w:szCs w:val="24"/>
                <w:lang w:val="en-US" w:eastAsia="zh-CN"/>
              </w:rPr>
            </w:pPr>
            <w:ins w:id="23" w:author="Qualcomm2" w:date="2025-08-14T13:59:00Z" w16du:dateUtc="2025-08-14T20:59:00Z">
              <w:r w:rsidRPr="0018689D">
                <w:rPr>
                  <w:lang w:eastAsia="zh-CN"/>
                </w:rPr>
                <w:t>1</w:t>
              </w:r>
            </w:ins>
          </w:p>
        </w:tc>
      </w:tr>
      <w:tr w:rsidR="00E848BF" w:rsidRPr="00A138BC" w14:paraId="4446882B" w14:textId="77777777" w:rsidTr="004A5115">
        <w:trPr>
          <w:trHeight w:val="70"/>
          <w:jc w:val="center"/>
          <w:ins w:id="24" w:author="Qualcomm2" w:date="2025-08-14T13:58:00Z" w16du:dateUtc="2025-08-14T20:58: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0D86621" w14:textId="36B7E1FB" w:rsidR="00E848BF" w:rsidRDefault="00E848BF" w:rsidP="00E848BF">
            <w:pPr>
              <w:pStyle w:val="TAL"/>
              <w:rPr>
                <w:ins w:id="25" w:author="Qualcomm2" w:date="2025-08-14T13:58:00Z" w16du:dateUtc="2025-08-14T20:58:00Z"/>
                <w:rFonts w:eastAsia="SimSun" w:hint="eastAsia"/>
                <w:lang w:val="en-US" w:eastAsia="zh-CN"/>
              </w:rPr>
            </w:pPr>
            <w:ins w:id="26" w:author="Qualcomm2" w:date="2025-08-14T13:59:00Z" w16du:dateUtc="2025-08-14T20:59:00Z">
              <w:r w:rsidRPr="0018689D">
                <w:t>CSI-</w:t>
              </w:r>
              <w:proofErr w:type="spellStart"/>
              <w:r w:rsidRPr="0018689D">
                <w:t>AperiodicTriggerStateList</w:t>
              </w:r>
            </w:ins>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78D2DF85" w14:textId="77777777" w:rsidR="00E848BF" w:rsidRPr="00A138BC" w:rsidRDefault="00E848BF" w:rsidP="00E848BF">
            <w:pPr>
              <w:pStyle w:val="TAC"/>
              <w:rPr>
                <w:ins w:id="27" w:author="Qualcomm2" w:date="2025-08-14T13:58:00Z" w16du:dateUtc="2025-08-14T20:58: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76524F6" w14:textId="77777777" w:rsidR="00E848BF" w:rsidRPr="0018689D" w:rsidRDefault="00E848BF" w:rsidP="00E848BF">
            <w:pPr>
              <w:pStyle w:val="TAC"/>
              <w:rPr>
                <w:ins w:id="28" w:author="Qualcomm2" w:date="2025-08-14T13:59:00Z" w16du:dateUtc="2025-08-14T20:59:00Z"/>
                <w:lang w:eastAsia="zh-CN"/>
              </w:rPr>
            </w:pPr>
            <w:ins w:id="29" w:author="Qualcomm2" w:date="2025-08-14T13:59:00Z" w16du:dateUtc="2025-08-14T20:59:00Z">
              <w:r w:rsidRPr="0018689D">
                <w:rPr>
                  <w:lang w:eastAsia="zh-CN"/>
                </w:rPr>
                <w:t>One State with one Associated Report Configuration</w:t>
              </w:r>
            </w:ins>
          </w:p>
          <w:p w14:paraId="4CD5E1DC" w14:textId="0E47D5D9" w:rsidR="00E848BF" w:rsidRDefault="00E848BF" w:rsidP="00E848BF">
            <w:pPr>
              <w:pStyle w:val="TAC"/>
              <w:rPr>
                <w:ins w:id="30" w:author="Qualcomm2" w:date="2025-08-14T13:58:00Z" w16du:dateUtc="2025-08-14T20:58:00Z"/>
                <w:rFonts w:eastAsia="SimSun" w:hint="eastAsia"/>
                <w:szCs w:val="24"/>
                <w:lang w:val="en-US" w:eastAsia="zh-CN"/>
              </w:rPr>
            </w:pPr>
            <w:ins w:id="31" w:author="Qualcomm2" w:date="2025-08-14T13:59:00Z" w16du:dateUtc="2025-08-14T20:59:00Z">
              <w:r w:rsidRPr="0018689D">
                <w:rPr>
                  <w:lang w:eastAsia="zh-CN"/>
                </w:rPr>
                <w:t>Associated Report Configuration contains pointers to NZP CSI-RS and CSI-IM</w:t>
              </w:r>
            </w:ins>
          </w:p>
        </w:tc>
      </w:tr>
      <w:tr w:rsidR="00E848BF" w:rsidRPr="00A138BC" w14:paraId="415AC195" w14:textId="77777777" w:rsidTr="004A5115">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7460F9FD" w14:textId="77777777" w:rsidR="00E848BF" w:rsidRPr="00A138BC" w:rsidRDefault="00E848BF" w:rsidP="00E848BF">
            <w:pPr>
              <w:pStyle w:val="TAL"/>
              <w:rPr>
                <w:rFonts w:eastAsia="SimSun"/>
                <w:lang w:val="en-US"/>
              </w:rPr>
            </w:pPr>
            <w:r w:rsidRPr="00A138BC">
              <w:rPr>
                <w:rFonts w:eastAsia="SimSun"/>
                <w:lang w:val="en-US"/>
              </w:rPr>
              <w:t>Codebook configuration</w:t>
            </w:r>
          </w:p>
        </w:tc>
        <w:tc>
          <w:tcPr>
            <w:tcW w:w="2576" w:type="dxa"/>
            <w:tcBorders>
              <w:top w:val="single" w:sz="4" w:space="0" w:color="auto"/>
              <w:left w:val="single" w:sz="4" w:space="0" w:color="auto"/>
              <w:bottom w:val="single" w:sz="4" w:space="0" w:color="auto"/>
              <w:right w:val="single" w:sz="4" w:space="0" w:color="auto"/>
            </w:tcBorders>
          </w:tcPr>
          <w:p w14:paraId="47635A18" w14:textId="77777777" w:rsidR="00E848BF" w:rsidRPr="00A138BC" w:rsidRDefault="00E848BF" w:rsidP="00E848BF">
            <w:pPr>
              <w:pStyle w:val="TAL"/>
              <w:rPr>
                <w:rFonts w:eastAsia="SimSun"/>
                <w:lang w:val="en-US"/>
              </w:rPr>
            </w:pPr>
            <w:r w:rsidRPr="00A138BC">
              <w:rPr>
                <w:rFonts w:eastAsia="SimSun"/>
                <w:lang w:val="en-US"/>
              </w:rPr>
              <w:t>Codebook Type</w:t>
            </w:r>
          </w:p>
        </w:tc>
        <w:tc>
          <w:tcPr>
            <w:tcW w:w="902" w:type="dxa"/>
            <w:tcBorders>
              <w:top w:val="single" w:sz="4" w:space="0" w:color="auto"/>
              <w:left w:val="single" w:sz="4" w:space="0" w:color="auto"/>
              <w:bottom w:val="single" w:sz="4" w:space="0" w:color="auto"/>
              <w:right w:val="single" w:sz="4" w:space="0" w:color="auto"/>
            </w:tcBorders>
            <w:vAlign w:val="center"/>
          </w:tcPr>
          <w:p w14:paraId="498415DF" w14:textId="77777777" w:rsidR="00E848BF" w:rsidRPr="00A138BC" w:rsidRDefault="00E848BF" w:rsidP="00E848BF">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B47ECF7" w14:textId="77777777" w:rsidR="00E848BF" w:rsidRPr="00A138BC" w:rsidRDefault="00E848BF" w:rsidP="00E848BF">
            <w:pPr>
              <w:pStyle w:val="TAC"/>
              <w:rPr>
                <w:rFonts w:eastAsia="SimSun"/>
                <w:szCs w:val="24"/>
                <w:lang w:val="en-US"/>
              </w:rPr>
            </w:pPr>
            <w:proofErr w:type="spellStart"/>
            <w:r w:rsidRPr="00A138BC">
              <w:rPr>
                <w:rFonts w:eastAsia="SimSun"/>
                <w:szCs w:val="24"/>
                <w:lang w:val="en-US"/>
              </w:rPr>
              <w:t>typeI-SinglePanel</w:t>
            </w:r>
            <w:proofErr w:type="spellEnd"/>
          </w:p>
        </w:tc>
      </w:tr>
      <w:tr w:rsidR="00E848BF" w:rsidRPr="00A138BC" w14:paraId="6632A072" w14:textId="77777777" w:rsidTr="004A5115">
        <w:trPr>
          <w:trHeight w:val="70"/>
          <w:jc w:val="center"/>
        </w:trPr>
        <w:tc>
          <w:tcPr>
            <w:tcW w:w="1264" w:type="dxa"/>
            <w:gridSpan w:val="2"/>
            <w:vMerge/>
            <w:tcBorders>
              <w:left w:val="single" w:sz="4" w:space="0" w:color="auto"/>
              <w:right w:val="single" w:sz="4" w:space="0" w:color="auto"/>
            </w:tcBorders>
            <w:hideMark/>
          </w:tcPr>
          <w:p w14:paraId="51C142BA" w14:textId="77777777" w:rsidR="00E848BF" w:rsidRPr="00A138BC" w:rsidRDefault="00E848BF" w:rsidP="00E848BF">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7E29ABFD" w14:textId="77777777" w:rsidR="00E848BF" w:rsidRPr="00A138BC" w:rsidRDefault="00E848BF" w:rsidP="00E848BF">
            <w:pPr>
              <w:pStyle w:val="TAL"/>
              <w:rPr>
                <w:rFonts w:eastAsia="SimSun"/>
                <w:lang w:val="en-US"/>
              </w:rPr>
            </w:pPr>
            <w:r w:rsidRPr="00A138BC">
              <w:rPr>
                <w:rFonts w:eastAsia="SimSun"/>
                <w:lang w:val="en-US"/>
              </w:rPr>
              <w:t>Codebook Mode</w:t>
            </w:r>
          </w:p>
        </w:tc>
        <w:tc>
          <w:tcPr>
            <w:tcW w:w="902" w:type="dxa"/>
            <w:tcBorders>
              <w:top w:val="single" w:sz="4" w:space="0" w:color="auto"/>
              <w:left w:val="single" w:sz="4" w:space="0" w:color="auto"/>
              <w:bottom w:val="single" w:sz="4" w:space="0" w:color="auto"/>
              <w:right w:val="single" w:sz="4" w:space="0" w:color="auto"/>
            </w:tcBorders>
            <w:vAlign w:val="center"/>
          </w:tcPr>
          <w:p w14:paraId="1FB8019F" w14:textId="77777777" w:rsidR="00E848BF" w:rsidRPr="00A138BC" w:rsidRDefault="00E848BF" w:rsidP="00E848BF">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122FC36" w14:textId="77777777" w:rsidR="00E848BF" w:rsidRPr="00A138BC" w:rsidRDefault="00E848BF" w:rsidP="00E848BF">
            <w:pPr>
              <w:pStyle w:val="TAC"/>
              <w:rPr>
                <w:rFonts w:eastAsia="SimSun"/>
                <w:szCs w:val="24"/>
                <w:lang w:val="en-US"/>
              </w:rPr>
            </w:pPr>
            <w:r w:rsidRPr="00A138BC">
              <w:rPr>
                <w:rFonts w:eastAsia="SimSun"/>
                <w:szCs w:val="24"/>
                <w:lang w:val="en-US"/>
              </w:rPr>
              <w:t>1</w:t>
            </w:r>
          </w:p>
        </w:tc>
      </w:tr>
      <w:tr w:rsidR="00E848BF" w:rsidRPr="00A138BC" w14:paraId="288FC25E" w14:textId="77777777" w:rsidTr="004A5115">
        <w:trPr>
          <w:trHeight w:val="70"/>
          <w:jc w:val="center"/>
        </w:trPr>
        <w:tc>
          <w:tcPr>
            <w:tcW w:w="1264" w:type="dxa"/>
            <w:gridSpan w:val="2"/>
            <w:vMerge/>
            <w:tcBorders>
              <w:left w:val="single" w:sz="4" w:space="0" w:color="auto"/>
              <w:right w:val="single" w:sz="4" w:space="0" w:color="auto"/>
            </w:tcBorders>
            <w:hideMark/>
          </w:tcPr>
          <w:p w14:paraId="3F4226EE" w14:textId="77777777" w:rsidR="00E848BF" w:rsidRPr="00A138BC" w:rsidRDefault="00E848BF" w:rsidP="00E848BF">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67DC596B" w14:textId="77777777" w:rsidR="00E848BF" w:rsidRPr="00A138BC" w:rsidRDefault="00E848BF" w:rsidP="00E848BF">
            <w:pPr>
              <w:pStyle w:val="TAL"/>
              <w:rPr>
                <w:rFonts w:eastAsia="SimSun"/>
                <w:lang w:val="en-US"/>
              </w:rPr>
            </w:pPr>
            <w:r w:rsidRPr="00A138BC">
              <w:rPr>
                <w:rFonts w:eastAsia="SimSun"/>
                <w:lang w:val="en-US"/>
              </w:rPr>
              <w:t>(CodebookConfig-N1,CodebookConfig-N2)</w:t>
            </w:r>
          </w:p>
        </w:tc>
        <w:tc>
          <w:tcPr>
            <w:tcW w:w="902" w:type="dxa"/>
            <w:tcBorders>
              <w:top w:val="single" w:sz="4" w:space="0" w:color="auto"/>
              <w:left w:val="single" w:sz="4" w:space="0" w:color="auto"/>
              <w:bottom w:val="single" w:sz="4" w:space="0" w:color="auto"/>
              <w:right w:val="single" w:sz="4" w:space="0" w:color="auto"/>
            </w:tcBorders>
            <w:vAlign w:val="center"/>
          </w:tcPr>
          <w:p w14:paraId="0B5F395D" w14:textId="77777777" w:rsidR="00E848BF" w:rsidRPr="00A138BC" w:rsidRDefault="00E848BF" w:rsidP="00E848BF">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F284FF1" w14:textId="77777777" w:rsidR="00E848BF" w:rsidRPr="00A138BC" w:rsidRDefault="00E848BF" w:rsidP="00E848BF">
            <w:pPr>
              <w:pStyle w:val="TAC"/>
              <w:rPr>
                <w:rFonts w:eastAsia="SimSun"/>
                <w:szCs w:val="24"/>
                <w:lang w:val="en-US"/>
              </w:rPr>
            </w:pPr>
            <w:r w:rsidRPr="00A138BC">
              <w:rPr>
                <w:rFonts w:eastAsia="SimSun"/>
                <w:szCs w:val="24"/>
                <w:lang w:val="en-US"/>
              </w:rPr>
              <w:t>N/A</w:t>
            </w:r>
          </w:p>
        </w:tc>
      </w:tr>
      <w:tr w:rsidR="00E848BF" w:rsidRPr="00A138BC" w14:paraId="1F49C5A5" w14:textId="77777777" w:rsidTr="004A5115">
        <w:trPr>
          <w:trHeight w:val="70"/>
          <w:jc w:val="center"/>
        </w:trPr>
        <w:tc>
          <w:tcPr>
            <w:tcW w:w="1264" w:type="dxa"/>
            <w:gridSpan w:val="2"/>
            <w:vMerge/>
            <w:tcBorders>
              <w:left w:val="single" w:sz="4" w:space="0" w:color="auto"/>
              <w:right w:val="single" w:sz="4" w:space="0" w:color="auto"/>
            </w:tcBorders>
            <w:hideMark/>
          </w:tcPr>
          <w:p w14:paraId="2E20669E" w14:textId="77777777" w:rsidR="00E848BF" w:rsidRPr="00A138BC" w:rsidRDefault="00E848BF" w:rsidP="00E848BF">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2C0D8667" w14:textId="77777777" w:rsidR="00E848BF" w:rsidRPr="00A138BC" w:rsidRDefault="00E848BF" w:rsidP="00E848BF">
            <w:pPr>
              <w:pStyle w:val="TAL"/>
              <w:rPr>
                <w:rFonts w:eastAsia="SimSun"/>
                <w:lang w:val="en-US"/>
              </w:rPr>
            </w:pPr>
            <w:proofErr w:type="spellStart"/>
            <w:r w:rsidRPr="00A138BC">
              <w:rPr>
                <w:rFonts w:eastAsia="SimSun"/>
                <w:lang w:val="en-US"/>
              </w:rPr>
              <w:t>CodebookSubsetRestriction</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1DE9F071" w14:textId="77777777" w:rsidR="00E848BF" w:rsidRPr="00A138BC" w:rsidRDefault="00E848BF" w:rsidP="00E848BF">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2B9DC6B" w14:textId="77777777" w:rsidR="00E848BF" w:rsidRPr="00A138BC" w:rsidRDefault="00E848BF" w:rsidP="00E848BF">
            <w:pPr>
              <w:pStyle w:val="TAC"/>
              <w:rPr>
                <w:rFonts w:eastAsia="SimSun"/>
                <w:szCs w:val="24"/>
                <w:lang w:val="en-US" w:eastAsia="zh-CN"/>
              </w:rPr>
            </w:pPr>
            <w:r w:rsidRPr="00A138BC">
              <w:rPr>
                <w:rFonts w:eastAsia="SimSun"/>
                <w:szCs w:val="24"/>
                <w:lang w:val="en-US"/>
              </w:rPr>
              <w:t xml:space="preserve">111111 </w:t>
            </w:r>
          </w:p>
        </w:tc>
      </w:tr>
      <w:tr w:rsidR="00E848BF" w:rsidRPr="00A138BC" w14:paraId="05DC5BF9" w14:textId="77777777" w:rsidTr="004A5115">
        <w:trPr>
          <w:trHeight w:val="70"/>
          <w:jc w:val="center"/>
        </w:trPr>
        <w:tc>
          <w:tcPr>
            <w:tcW w:w="1264" w:type="dxa"/>
            <w:gridSpan w:val="2"/>
            <w:vMerge/>
            <w:tcBorders>
              <w:left w:val="single" w:sz="4" w:space="0" w:color="auto"/>
              <w:bottom w:val="single" w:sz="4" w:space="0" w:color="auto"/>
              <w:right w:val="single" w:sz="4" w:space="0" w:color="auto"/>
            </w:tcBorders>
          </w:tcPr>
          <w:p w14:paraId="6C301D6F" w14:textId="77777777" w:rsidR="00E848BF" w:rsidRPr="00A138BC" w:rsidRDefault="00E848BF" w:rsidP="00E848BF">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0CE62B01" w14:textId="77777777" w:rsidR="00E848BF" w:rsidRPr="00A138BC" w:rsidRDefault="00E848BF" w:rsidP="00E848BF">
            <w:pPr>
              <w:pStyle w:val="TAL"/>
              <w:rPr>
                <w:rFonts w:eastAsia="SimSun"/>
                <w:lang w:val="en-US"/>
              </w:rPr>
            </w:pPr>
            <w:r w:rsidRPr="00A138BC">
              <w:rPr>
                <w:rFonts w:eastAsia="SimSun"/>
                <w:lang w:val="en-US"/>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750C8C9E" w14:textId="77777777" w:rsidR="00E848BF" w:rsidRPr="00A138BC" w:rsidRDefault="00E848BF" w:rsidP="00E848BF">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D7B7FA2" w14:textId="77777777" w:rsidR="00E848BF" w:rsidRPr="00A138BC" w:rsidRDefault="00E848BF" w:rsidP="00E848BF">
            <w:pPr>
              <w:pStyle w:val="TAC"/>
              <w:rPr>
                <w:rFonts w:eastAsia="SimSun"/>
                <w:szCs w:val="24"/>
                <w:lang w:val="en-US"/>
              </w:rPr>
            </w:pPr>
            <w:r w:rsidRPr="00A138BC">
              <w:rPr>
                <w:rFonts w:eastAsia="SimSun"/>
                <w:szCs w:val="24"/>
                <w:lang w:val="en-US"/>
              </w:rPr>
              <w:t>N/A</w:t>
            </w:r>
          </w:p>
        </w:tc>
      </w:tr>
      <w:tr w:rsidR="00E848BF" w:rsidRPr="00A138BC" w14:paraId="55E66CB3"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71C10525" w14:textId="77777777" w:rsidR="00E848BF" w:rsidRPr="00A138BC" w:rsidRDefault="00E848BF" w:rsidP="00E848BF">
            <w:pPr>
              <w:pStyle w:val="TAL"/>
              <w:rPr>
                <w:rFonts w:eastAsia="SimSun"/>
                <w:lang w:val="en-US"/>
              </w:rPr>
            </w:pPr>
            <w:r w:rsidRPr="00A138BC">
              <w:rPr>
                <w:rFonts w:eastAsia="SimSun"/>
                <w:lang w:val="en-US"/>
              </w:rPr>
              <w:t>Physical channel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14EF444C" w14:textId="77777777" w:rsidR="00E848BF" w:rsidRPr="00A138BC" w:rsidRDefault="00E848BF" w:rsidP="00E848BF">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A1BC1CB" w14:textId="77777777" w:rsidR="00E848BF" w:rsidRPr="00A138BC" w:rsidRDefault="00E848BF" w:rsidP="00E848BF">
            <w:pPr>
              <w:pStyle w:val="TAC"/>
              <w:rPr>
                <w:rFonts w:eastAsia="SimSun"/>
                <w:szCs w:val="24"/>
                <w:lang w:val="en-US"/>
              </w:rPr>
            </w:pPr>
            <w:r w:rsidRPr="00392496">
              <w:rPr>
                <w:rFonts w:eastAsia="SimSun"/>
                <w:szCs w:val="24"/>
                <w:lang w:val="en-US"/>
              </w:rPr>
              <w:t>PUSCH</w:t>
            </w:r>
          </w:p>
        </w:tc>
      </w:tr>
      <w:tr w:rsidR="00E848BF" w:rsidRPr="00A138BC" w14:paraId="1FA6B7FA"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3E4F4B6" w14:textId="77777777" w:rsidR="00E848BF" w:rsidRPr="00A138BC" w:rsidRDefault="00E848BF" w:rsidP="00E848BF">
            <w:pPr>
              <w:pStyle w:val="TAL"/>
              <w:rPr>
                <w:rFonts w:eastAsia="SimSun"/>
                <w:lang w:val="en-US"/>
              </w:rPr>
            </w:pPr>
            <w:r w:rsidRPr="00A138BC">
              <w:rPr>
                <w:rFonts w:eastAsia="SimSun"/>
                <w:lang w:val="en-US"/>
              </w:rPr>
              <w:t xml:space="preserve">CQI/RI/PMI delay </w:t>
            </w:r>
          </w:p>
        </w:tc>
        <w:tc>
          <w:tcPr>
            <w:tcW w:w="902" w:type="dxa"/>
            <w:tcBorders>
              <w:top w:val="single" w:sz="4" w:space="0" w:color="auto"/>
              <w:left w:val="single" w:sz="4" w:space="0" w:color="auto"/>
              <w:bottom w:val="single" w:sz="4" w:space="0" w:color="auto"/>
              <w:right w:val="single" w:sz="4" w:space="0" w:color="auto"/>
            </w:tcBorders>
            <w:vAlign w:val="center"/>
            <w:hideMark/>
          </w:tcPr>
          <w:p w14:paraId="018C89E4" w14:textId="77777777" w:rsidR="00E848BF" w:rsidRPr="00A138BC" w:rsidRDefault="00E848BF" w:rsidP="00E848BF">
            <w:pPr>
              <w:pStyle w:val="TAC"/>
              <w:rPr>
                <w:rFonts w:eastAsia="SimSun"/>
                <w:szCs w:val="24"/>
                <w:lang w:val="en-US"/>
              </w:rPr>
            </w:pPr>
            <w:r w:rsidRPr="00A138BC">
              <w:rPr>
                <w:rFonts w:eastAsia="SimSun"/>
                <w:szCs w:val="24"/>
                <w:lang w:val="en-US"/>
              </w:rPr>
              <w:t>ms</w:t>
            </w:r>
          </w:p>
        </w:tc>
        <w:tc>
          <w:tcPr>
            <w:tcW w:w="2251" w:type="dxa"/>
            <w:tcBorders>
              <w:top w:val="single" w:sz="4" w:space="0" w:color="auto"/>
              <w:left w:val="single" w:sz="4" w:space="0" w:color="auto"/>
              <w:bottom w:val="single" w:sz="4" w:space="0" w:color="auto"/>
              <w:right w:val="single" w:sz="4" w:space="0" w:color="auto"/>
            </w:tcBorders>
            <w:vAlign w:val="center"/>
          </w:tcPr>
          <w:p w14:paraId="0792A3E8" w14:textId="77777777" w:rsidR="00E848BF" w:rsidRPr="00A138BC" w:rsidRDefault="00E848BF" w:rsidP="00E848BF">
            <w:pPr>
              <w:pStyle w:val="TAC"/>
              <w:rPr>
                <w:rFonts w:eastAsia="SimSun"/>
                <w:szCs w:val="24"/>
                <w:lang w:val="en-US" w:eastAsia="zh-CN"/>
              </w:rPr>
            </w:pPr>
            <w:r w:rsidRPr="00392496">
              <w:rPr>
                <w:rFonts w:eastAsia="SimSun"/>
                <w:szCs w:val="24"/>
                <w:lang w:val="en-US"/>
              </w:rPr>
              <w:t>6</w:t>
            </w:r>
          </w:p>
        </w:tc>
      </w:tr>
      <w:tr w:rsidR="00E848BF" w:rsidRPr="00A138BC" w14:paraId="5A812AA8"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9ECB5BE" w14:textId="77777777" w:rsidR="00E848BF" w:rsidRPr="00A138BC" w:rsidRDefault="00E848BF" w:rsidP="00E848BF">
            <w:pPr>
              <w:pStyle w:val="TAL"/>
              <w:rPr>
                <w:rFonts w:eastAsia="SimSun"/>
                <w:lang w:val="en-US"/>
              </w:rPr>
            </w:pPr>
            <w:r w:rsidRPr="00A138BC">
              <w:rPr>
                <w:rFonts w:eastAsia="SimSun"/>
                <w:lang w:val="en-US"/>
              </w:rPr>
              <w:t>Maximum number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690519E4" w14:textId="77777777" w:rsidR="00E848BF" w:rsidRPr="00A138BC" w:rsidRDefault="00E848BF" w:rsidP="00E848BF">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3BF3C83" w14:textId="77777777" w:rsidR="00E848BF" w:rsidRPr="00A138BC" w:rsidRDefault="00E848BF" w:rsidP="00E848BF">
            <w:pPr>
              <w:pStyle w:val="TAC"/>
              <w:rPr>
                <w:rFonts w:eastAsia="SimSun"/>
                <w:szCs w:val="24"/>
                <w:lang w:val="en-US"/>
              </w:rPr>
            </w:pPr>
            <w:r w:rsidRPr="00A138BC">
              <w:rPr>
                <w:rFonts w:eastAsia="SimSun"/>
                <w:szCs w:val="24"/>
                <w:lang w:val="en-US"/>
              </w:rPr>
              <w:t>4</w:t>
            </w:r>
          </w:p>
        </w:tc>
      </w:tr>
      <w:tr w:rsidR="00E848BF" w:rsidRPr="00A138BC" w14:paraId="0B19D3D0"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tcPr>
          <w:p w14:paraId="284E4A4C" w14:textId="77777777" w:rsidR="00E848BF" w:rsidRPr="00A138BC" w:rsidRDefault="00E848BF" w:rsidP="00E848BF">
            <w:pPr>
              <w:pStyle w:val="TAL"/>
              <w:rPr>
                <w:rFonts w:eastAsia="SimSun"/>
                <w:lang w:val="en-US"/>
              </w:rPr>
            </w:pPr>
            <w:r w:rsidRPr="00F92AED">
              <w:rPr>
                <w:rFonts w:eastAsia="SimSun"/>
              </w:rPr>
              <w:lastRenderedPageBreak/>
              <w:t>The number of slots between PDSCH and corresponding HARQ-ACK information</w:t>
            </w:r>
          </w:p>
        </w:tc>
        <w:tc>
          <w:tcPr>
            <w:tcW w:w="902" w:type="dxa"/>
            <w:tcBorders>
              <w:top w:val="single" w:sz="4" w:space="0" w:color="auto"/>
              <w:left w:val="single" w:sz="4" w:space="0" w:color="auto"/>
              <w:bottom w:val="single" w:sz="4" w:space="0" w:color="auto"/>
              <w:right w:val="single" w:sz="4" w:space="0" w:color="auto"/>
            </w:tcBorders>
          </w:tcPr>
          <w:p w14:paraId="5E85023A" w14:textId="77777777" w:rsidR="00E848BF" w:rsidRPr="00A138BC" w:rsidRDefault="00E848BF" w:rsidP="00E848BF">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2FB342E3" w14:textId="77777777" w:rsidR="00E848BF" w:rsidRPr="00A138BC" w:rsidRDefault="00E848BF" w:rsidP="00E848BF">
            <w:pPr>
              <w:pStyle w:val="TAC"/>
              <w:rPr>
                <w:rFonts w:eastAsia="SimSun"/>
                <w:szCs w:val="24"/>
                <w:lang w:val="en-US"/>
              </w:rPr>
            </w:pPr>
            <w:r w:rsidRPr="00392496">
              <w:rPr>
                <w:rFonts w:eastAsia="SimSun"/>
              </w:rPr>
              <w:t>2</w:t>
            </w:r>
          </w:p>
        </w:tc>
      </w:tr>
      <w:tr w:rsidR="00E848BF" w:rsidRPr="00C25669" w14:paraId="740DCECC" w14:textId="77777777" w:rsidTr="004A5115">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8DF81C4" w14:textId="77777777" w:rsidR="00E848BF" w:rsidRPr="00F92AED" w:rsidRDefault="00E848BF" w:rsidP="00E848BF">
            <w:pPr>
              <w:pStyle w:val="TAL"/>
              <w:rPr>
                <w:rFonts w:eastAsia="SimSun"/>
              </w:rPr>
            </w:pPr>
            <w:r w:rsidRPr="00C25669">
              <w:rPr>
                <w:rFonts w:eastAsia="SimSun"/>
              </w:rPr>
              <w:t>Measurement channel</w:t>
            </w:r>
          </w:p>
        </w:tc>
        <w:tc>
          <w:tcPr>
            <w:tcW w:w="902" w:type="dxa"/>
            <w:tcBorders>
              <w:top w:val="single" w:sz="4" w:space="0" w:color="auto"/>
              <w:left w:val="single" w:sz="4" w:space="0" w:color="auto"/>
              <w:bottom w:val="single" w:sz="4" w:space="0" w:color="auto"/>
              <w:right w:val="single" w:sz="4" w:space="0" w:color="auto"/>
            </w:tcBorders>
            <w:vAlign w:val="center"/>
          </w:tcPr>
          <w:p w14:paraId="318226AD" w14:textId="77777777" w:rsidR="00E848BF" w:rsidRPr="00F92AED" w:rsidRDefault="00E848BF" w:rsidP="00E848BF">
            <w:pPr>
              <w:pStyle w:val="TAC"/>
              <w:rPr>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69129908" w14:textId="77777777" w:rsidR="00E848BF" w:rsidRPr="00045762" w:rsidRDefault="00E848BF" w:rsidP="00E848BF">
            <w:pPr>
              <w:pStyle w:val="TAC"/>
            </w:pPr>
            <w:r w:rsidRPr="00045762">
              <w:t>As specified in Table A.4-2</w:t>
            </w:r>
          </w:p>
          <w:p w14:paraId="0985AE1D" w14:textId="77777777" w:rsidR="00E848BF" w:rsidRPr="00392496" w:rsidRDefault="00E848BF" w:rsidP="00E848BF">
            <w:pPr>
              <w:pStyle w:val="TAC"/>
            </w:pPr>
            <w:r w:rsidRPr="00392496">
              <w:t>Rank 1: TBS.</w:t>
            </w:r>
            <w:r>
              <w:t>2</w:t>
            </w:r>
            <w:r w:rsidRPr="00392496">
              <w:t>-1</w:t>
            </w:r>
          </w:p>
          <w:p w14:paraId="687538B8" w14:textId="77777777" w:rsidR="00E848BF" w:rsidRPr="00F92AED" w:rsidRDefault="00E848BF" w:rsidP="00E848BF">
            <w:pPr>
              <w:pStyle w:val="TAC"/>
              <w:rPr>
                <w:rFonts w:eastAsia="SimSun"/>
              </w:rPr>
            </w:pPr>
            <w:r w:rsidRPr="00392496">
              <w:t>Rank 2: TBS.</w:t>
            </w:r>
            <w:r>
              <w:t>2</w:t>
            </w:r>
            <w:r w:rsidRPr="00392496">
              <w:t>-2</w:t>
            </w:r>
          </w:p>
        </w:tc>
      </w:tr>
      <w:tr w:rsidR="00E848BF" w:rsidRPr="00A138BC" w14:paraId="6F8C0497" w14:textId="77777777" w:rsidTr="004A5115">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tcPr>
          <w:p w14:paraId="50C34DC9" w14:textId="77777777" w:rsidR="00E848BF" w:rsidRPr="00A138BC" w:rsidRDefault="00E848BF" w:rsidP="00E848BF">
            <w:pPr>
              <w:pStyle w:val="TAN"/>
              <w:rPr>
                <w:rFonts w:eastAsia="SimSun"/>
                <w:lang w:val="en-US"/>
              </w:rPr>
            </w:pPr>
            <w:r w:rsidRPr="00A63333">
              <w:rPr>
                <w:rFonts w:eastAsia="SimSun" w:hint="eastAsia"/>
              </w:rPr>
              <w:t>N</w:t>
            </w:r>
            <w:r w:rsidRPr="00A63333">
              <w:rPr>
                <w:rFonts w:eastAsia="SimSun"/>
              </w:rPr>
              <w:t>ote</w:t>
            </w:r>
            <w:r>
              <w:rPr>
                <w:rFonts w:eastAsia="SimSun"/>
              </w:rPr>
              <w:t>1</w:t>
            </w:r>
            <w:r w:rsidRPr="00A63333">
              <w:rPr>
                <w:rFonts w:eastAsia="SimSun"/>
              </w:rPr>
              <w:t>:</w:t>
            </w:r>
            <w:r w:rsidRPr="00A138BC">
              <w:rPr>
                <w:rFonts w:hint="eastAsia"/>
                <w:lang w:eastAsia="zh-CN"/>
              </w:rPr>
              <w:tab/>
            </w:r>
            <w:r w:rsidRPr="00A63333">
              <w:rPr>
                <w:rFonts w:eastAsia="SimSun"/>
              </w:rPr>
              <w:t>For retransmission number 4 including initial transmission, RV {0,2,3,1} with same MCS and rank as initial transmission; follow the latest UE reported PMI whose rank is same as the initial transmission</w:t>
            </w:r>
          </w:p>
        </w:tc>
      </w:tr>
    </w:tbl>
    <w:p w14:paraId="38C16467" w14:textId="77777777" w:rsidR="00C2758C" w:rsidRPr="00C53F47" w:rsidRDefault="00C2758C" w:rsidP="00C53F47">
      <w:pPr>
        <w:jc w:val="center"/>
        <w:rPr>
          <w:rFonts w:cs="v3.7.0"/>
          <w:b/>
          <w:bCs/>
          <w:color w:val="FF0000"/>
          <w:sz w:val="28"/>
          <w:szCs w:val="28"/>
        </w:rPr>
      </w:pPr>
    </w:p>
    <w:bookmarkEnd w:id="1"/>
    <w:bookmarkEnd w:id="2"/>
    <w:bookmarkEnd w:id="3"/>
    <w:bookmarkEnd w:id="4"/>
    <w:bookmarkEnd w:id="5"/>
    <w:bookmarkEnd w:id="6"/>
    <w:bookmarkEnd w:id="7"/>
    <w:bookmarkEnd w:id="8"/>
    <w:p w14:paraId="6D82CF3C" w14:textId="77777777" w:rsidR="00C53F47" w:rsidRDefault="00C53F47" w:rsidP="00C53F4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w:t>
      </w:r>
    </w:p>
    <w:p w14:paraId="49F83C63" w14:textId="77777777" w:rsidR="00C53F47" w:rsidRDefault="00C53F47" w:rsidP="007E2654">
      <w:pPr>
        <w:jc w:val="center"/>
        <w:rPr>
          <w:rFonts w:cs="v3.7.0"/>
          <w:b/>
          <w:bCs/>
          <w:color w:val="FF0000"/>
          <w:sz w:val="28"/>
          <w:szCs w:val="28"/>
        </w:rPr>
      </w:pPr>
    </w:p>
    <w:p w14:paraId="52F9920D" w14:textId="064A7F01" w:rsidR="00554F38" w:rsidRDefault="007E2654" w:rsidP="007E265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C53F47">
        <w:rPr>
          <w:rFonts w:cs="v3.7.0"/>
          <w:b/>
          <w:bCs/>
          <w:color w:val="FF0000"/>
          <w:sz w:val="28"/>
          <w:szCs w:val="28"/>
        </w:rPr>
        <w:t>2</w:t>
      </w:r>
      <w:r w:rsidRPr="008D7D64">
        <w:rPr>
          <w:rFonts w:cs="v3.7.0"/>
          <w:b/>
          <w:bCs/>
          <w:color w:val="FF0000"/>
          <w:sz w:val="28"/>
          <w:szCs w:val="28"/>
        </w:rPr>
        <w:t xml:space="preserve"> ---</w:t>
      </w:r>
    </w:p>
    <w:p w14:paraId="015E194F" w14:textId="77777777" w:rsidR="007239BE" w:rsidRPr="00C25669" w:rsidRDefault="007239BE" w:rsidP="007239BE">
      <w:pPr>
        <w:pStyle w:val="Heading3"/>
      </w:pPr>
      <w:r w:rsidRPr="00C25669">
        <w:t>5.</w:t>
      </w:r>
      <w:r>
        <w:t>6</w:t>
      </w:r>
      <w:r w:rsidRPr="00C25669">
        <w:t>.</w:t>
      </w:r>
      <w:r>
        <w:t>3</w:t>
      </w:r>
      <w:r w:rsidRPr="00C25669">
        <w:rPr>
          <w:rFonts w:hint="eastAsia"/>
          <w:lang w:eastAsia="zh-CN"/>
        </w:rPr>
        <w:tab/>
      </w:r>
      <w:r>
        <w:t>4Rx requirements</w:t>
      </w:r>
    </w:p>
    <w:p w14:paraId="11FD8A6C" w14:textId="77777777" w:rsidR="007239BE" w:rsidRDefault="007239BE" w:rsidP="007239BE">
      <w:pPr>
        <w:pStyle w:val="Heading4"/>
        <w:rPr>
          <w:rFonts w:cs="Arial"/>
        </w:rPr>
      </w:pPr>
      <w:r w:rsidRPr="00C25669">
        <w:t>5.</w:t>
      </w:r>
      <w:r>
        <w:t>6</w:t>
      </w:r>
      <w:r w:rsidRPr="00C25669">
        <w:t>.</w:t>
      </w:r>
      <w:r>
        <w:t>3</w:t>
      </w:r>
      <w:r w:rsidRPr="00C25669">
        <w:t>.</w:t>
      </w:r>
      <w:r>
        <w:t>1</w:t>
      </w:r>
      <w:r w:rsidRPr="00C25669">
        <w:rPr>
          <w:rFonts w:hint="eastAsia"/>
        </w:rPr>
        <w:tab/>
      </w:r>
      <w:r>
        <w:rPr>
          <w:rFonts w:cs="Arial"/>
        </w:rPr>
        <w:t>FDD</w:t>
      </w:r>
    </w:p>
    <w:p w14:paraId="46B416D8" w14:textId="77777777" w:rsidR="007239BE" w:rsidRDefault="007239BE" w:rsidP="007239BE">
      <w:pPr>
        <w:pStyle w:val="Heading5"/>
      </w:pPr>
      <w:r>
        <w:rPr>
          <w:rFonts w:hint="eastAsia"/>
        </w:rPr>
        <w:t>5</w:t>
      </w:r>
      <w:r>
        <w:t>.6.3.1.1</w:t>
      </w:r>
      <w:r>
        <w:tab/>
      </w:r>
      <w:r w:rsidRPr="00263D83">
        <w:t>Minimum requirements with Link Adaptation</w:t>
      </w:r>
    </w:p>
    <w:p w14:paraId="05DD37FF" w14:textId="77777777" w:rsidR="007239BE" w:rsidRDefault="007239BE" w:rsidP="007239BE">
      <w:pPr>
        <w:rPr>
          <w:rFonts w:eastAsia="SimSun"/>
        </w:rPr>
      </w:pPr>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p>
    <w:p w14:paraId="12B9F36D" w14:textId="77777777" w:rsidR="007239BE" w:rsidRPr="00C25669" w:rsidRDefault="007239BE" w:rsidP="007239BE">
      <w:pPr>
        <w:rPr>
          <w:rFonts w:ascii="Times-Roman" w:eastAsia="SimSun" w:hAnsi="Times-Roman" w:hint="eastAsia"/>
          <w:lang w:eastAsia="zh-CN"/>
        </w:rPr>
      </w:pPr>
      <w:r w:rsidRPr="00C25669">
        <w:rPr>
          <w:rFonts w:eastAsia="SimSun"/>
        </w:rPr>
        <w:t xml:space="preserve">For the parameters specified in </w:t>
      </w:r>
      <w:r w:rsidRPr="007164B4">
        <w:rPr>
          <w:rFonts w:eastAsia="SimSun"/>
        </w:rPr>
        <w:t>Table 5.6.3.</w:t>
      </w:r>
      <w:r>
        <w:rPr>
          <w:rFonts w:eastAsia="SimSun"/>
        </w:rPr>
        <w:t>1</w:t>
      </w:r>
      <w:r w:rsidRPr="007164B4">
        <w:rPr>
          <w:rFonts w:eastAsia="SimSun"/>
        </w:rPr>
        <w:t>.1-</w:t>
      </w:r>
      <w:proofErr w:type="gramStart"/>
      <w:r w:rsidRPr="007164B4">
        <w:rPr>
          <w:rFonts w:eastAsia="SimSun"/>
        </w:rPr>
        <w:t>1</w:t>
      </w:r>
      <w:r w:rsidRPr="00C25669">
        <w:rPr>
          <w:rFonts w:eastAsia="SimSun"/>
        </w:rPr>
        <w:t>, and</w:t>
      </w:r>
      <w:proofErr w:type="gramEnd"/>
      <w:r w:rsidRPr="00C25669">
        <w:rPr>
          <w:rFonts w:eastAsia="SimSun"/>
        </w:rPr>
        <w:t xml:space="preserve">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w:t>
      </w:r>
      <w:r>
        <w:rPr>
          <w:rFonts w:eastAsia="SimSun"/>
        </w:rPr>
        <w:t>1</w:t>
      </w:r>
      <w:r w:rsidRPr="007164B4">
        <w:rPr>
          <w:rFonts w:eastAsia="SimSun"/>
        </w:rPr>
        <w:t>.1-2</w:t>
      </w:r>
      <w:r w:rsidRPr="00C25669">
        <w:rPr>
          <w:rFonts w:eastAsia="SimSun"/>
        </w:rPr>
        <w:t>.</w:t>
      </w:r>
    </w:p>
    <w:p w14:paraId="02BC6283" w14:textId="77777777" w:rsidR="007239BE" w:rsidRDefault="007239BE" w:rsidP="007239BE">
      <w:pPr>
        <w:pStyle w:val="TH"/>
      </w:pPr>
      <w:r w:rsidRPr="00C25669">
        <w:lastRenderedPageBreak/>
        <w:t xml:space="preserve">Table </w:t>
      </w:r>
      <w:r w:rsidRPr="007164B4">
        <w:rPr>
          <w:rFonts w:eastAsia="SimSun"/>
        </w:rPr>
        <w:t>5.6.3.</w:t>
      </w:r>
      <w:r>
        <w:rPr>
          <w:rFonts w:eastAsia="SimSun"/>
        </w:rPr>
        <w:t>1</w:t>
      </w:r>
      <w:r w:rsidRPr="007164B4">
        <w:rPr>
          <w:rFonts w:eastAsia="SimSun"/>
        </w:rPr>
        <w:t>.1-1</w:t>
      </w:r>
      <w:r w:rsidRPr="00C25669">
        <w:rPr>
          <w:rFonts w:hint="eastAsia"/>
          <w:lang w:eastAsia="zh-CN"/>
        </w:rPr>
        <w:t>:</w:t>
      </w:r>
      <w:r w:rsidRPr="00C25669">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7239BE" w:rsidRPr="00C25669" w14:paraId="562AC047"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1BDAC3" w14:textId="77777777" w:rsidR="007239BE" w:rsidRPr="00C25669" w:rsidRDefault="007239BE" w:rsidP="004A5115">
            <w:pPr>
              <w:pStyle w:val="TAH"/>
            </w:pPr>
            <w:r w:rsidRPr="00C25669">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A433E6" w14:textId="77777777" w:rsidR="007239BE" w:rsidRPr="00C25669" w:rsidRDefault="007239BE" w:rsidP="004A5115">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1167CCDC" w14:textId="77777777" w:rsidR="007239BE" w:rsidRPr="00C25669" w:rsidRDefault="007239BE" w:rsidP="004A5115">
            <w:pPr>
              <w:pStyle w:val="TAH"/>
              <w:rPr>
                <w:rFonts w:eastAsia="SimSun"/>
                <w:lang w:eastAsia="zh-CN"/>
              </w:rPr>
            </w:pPr>
            <w:r>
              <w:rPr>
                <w:rFonts w:eastAsia="SimSun"/>
                <w:lang w:eastAsia="zh-CN"/>
              </w:rPr>
              <w:t>Test 1</w:t>
            </w:r>
          </w:p>
        </w:tc>
      </w:tr>
      <w:tr w:rsidR="007239BE" w:rsidRPr="00C25669" w14:paraId="698B36EA"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1F5203" w14:textId="77777777" w:rsidR="007239BE" w:rsidRPr="00C25669" w:rsidRDefault="007239BE" w:rsidP="004A5115">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9A1E58" w14:textId="77777777" w:rsidR="007239BE" w:rsidRPr="00C25669" w:rsidRDefault="007239BE" w:rsidP="004A5115">
            <w:pPr>
              <w:pStyle w:val="TAC"/>
            </w:pPr>
            <w:r w:rsidRPr="00C25669">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588B0D54" w14:textId="77777777" w:rsidR="007239BE" w:rsidRPr="00C25669" w:rsidRDefault="007239BE" w:rsidP="004A5115">
            <w:pPr>
              <w:pStyle w:val="TAC"/>
              <w:rPr>
                <w:rFonts w:eastAsia="SimSun"/>
                <w:lang w:eastAsia="zh-CN"/>
              </w:rPr>
            </w:pPr>
            <w:r>
              <w:rPr>
                <w:rFonts w:eastAsia="SimSun"/>
                <w:lang w:eastAsia="zh-CN"/>
              </w:rPr>
              <w:t>10</w:t>
            </w:r>
          </w:p>
        </w:tc>
      </w:tr>
      <w:tr w:rsidR="007239BE" w:rsidRPr="00C25669" w14:paraId="592CF4C7"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C6A253" w14:textId="77777777" w:rsidR="007239BE" w:rsidRPr="00C25669" w:rsidRDefault="007239BE" w:rsidP="004A5115">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B4E1289" w14:textId="77777777" w:rsidR="007239BE" w:rsidRPr="00C25669" w:rsidRDefault="007239BE" w:rsidP="004A5115">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4D29D714" w14:textId="77777777" w:rsidR="007239BE" w:rsidRPr="00C25669" w:rsidRDefault="007239BE" w:rsidP="004A5115">
            <w:pPr>
              <w:pStyle w:val="TAC"/>
              <w:rPr>
                <w:rFonts w:eastAsia="SimSun"/>
                <w:lang w:eastAsia="zh-CN"/>
              </w:rPr>
            </w:pPr>
            <w:r>
              <w:rPr>
                <w:rFonts w:eastAsia="SimSun"/>
              </w:rPr>
              <w:t>15</w:t>
            </w:r>
          </w:p>
        </w:tc>
      </w:tr>
      <w:tr w:rsidR="007239BE" w:rsidRPr="00C25669" w14:paraId="58C60810"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B76051" w14:textId="77777777" w:rsidR="007239BE" w:rsidRPr="00C25669" w:rsidRDefault="007239BE" w:rsidP="004A5115">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1F6DE18"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6B2E9F4" w14:textId="77777777" w:rsidR="007239BE" w:rsidRPr="00C25669" w:rsidRDefault="007239BE" w:rsidP="004A5115">
            <w:pPr>
              <w:pStyle w:val="TAC"/>
              <w:rPr>
                <w:rFonts w:eastAsia="SimSun"/>
                <w:lang w:eastAsia="zh-CN"/>
              </w:rPr>
            </w:pPr>
            <w:r>
              <w:rPr>
                <w:rFonts w:eastAsia="SimSun"/>
                <w:lang w:eastAsia="zh-CN"/>
              </w:rPr>
              <w:t>F</w:t>
            </w:r>
            <w:r w:rsidRPr="00C25669">
              <w:rPr>
                <w:rFonts w:eastAsia="SimSun" w:hint="eastAsia"/>
                <w:lang w:eastAsia="zh-CN"/>
              </w:rPr>
              <w:t>DD</w:t>
            </w:r>
          </w:p>
        </w:tc>
      </w:tr>
      <w:tr w:rsidR="007239BE" w:rsidRPr="00C25669" w14:paraId="6EEE2595"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302029" w14:textId="77777777" w:rsidR="007239BE" w:rsidRPr="00C25669" w:rsidRDefault="007239BE" w:rsidP="004A5115">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14E9047"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019CEF" w14:textId="77777777" w:rsidR="007239BE" w:rsidRPr="00C25669" w:rsidRDefault="007239BE" w:rsidP="004A5115">
            <w:pPr>
              <w:pStyle w:val="TAC"/>
              <w:rPr>
                <w:lang w:eastAsia="zh-CN"/>
              </w:rPr>
            </w:pPr>
            <w:r w:rsidRPr="00C25669">
              <w:rPr>
                <w:rFonts w:eastAsia="SimSun" w:hint="eastAsia"/>
                <w:lang w:eastAsia="zh-CN"/>
              </w:rPr>
              <w:t>TDLA30-5</w:t>
            </w:r>
          </w:p>
        </w:tc>
      </w:tr>
      <w:tr w:rsidR="007239BE" w:rsidRPr="00C25669" w14:paraId="28C6D4B0"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24BE23" w14:textId="77777777" w:rsidR="007239BE" w:rsidRPr="00C25669" w:rsidRDefault="007239BE" w:rsidP="004A5115">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99F2C0B"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A6967FB" w14:textId="77777777" w:rsidR="007239BE" w:rsidRPr="00C25669" w:rsidRDefault="007239BE" w:rsidP="004A5115">
            <w:pPr>
              <w:pStyle w:val="TAC"/>
            </w:pPr>
            <w:r w:rsidRPr="00C25669">
              <w:rPr>
                <w:rFonts w:eastAsia="SimSun"/>
              </w:rPr>
              <w:t>2×</w:t>
            </w:r>
            <w:r>
              <w:rPr>
                <w:rFonts w:eastAsia="SimSun"/>
              </w:rPr>
              <w:t>4</w:t>
            </w:r>
          </w:p>
        </w:tc>
      </w:tr>
      <w:tr w:rsidR="007239BE" w:rsidRPr="00C25669" w14:paraId="27905FCA"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DA28DE" w14:textId="77777777" w:rsidR="007239BE" w:rsidRPr="00C25669" w:rsidRDefault="007239BE" w:rsidP="004A5115">
            <w:pPr>
              <w:pStyle w:val="TAL"/>
              <w:rPr>
                <w:rFonts w:eastAsia="SimSun"/>
              </w:rPr>
            </w:pPr>
            <w:r w:rsidRPr="00C25669">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25ED10C"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A8691B3" w14:textId="77777777" w:rsidR="007239BE" w:rsidRPr="00C25669" w:rsidRDefault="007239BE" w:rsidP="004A5115">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7239BE" w:rsidRPr="00C25669" w14:paraId="07B87518"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B7811A" w14:textId="77777777" w:rsidR="007239BE" w:rsidRPr="00C25669" w:rsidRDefault="007239BE" w:rsidP="004A5115">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2E0AF8A"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0BB2CF4" w14:textId="77777777" w:rsidR="007239BE" w:rsidRPr="00C25669" w:rsidRDefault="007239BE" w:rsidP="004A5115">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7239BE" w:rsidRPr="00C25669" w14:paraId="42CE5860" w14:textId="77777777" w:rsidTr="004A5115">
        <w:trPr>
          <w:trHeight w:val="70"/>
        </w:trPr>
        <w:tc>
          <w:tcPr>
            <w:tcW w:w="1556" w:type="dxa"/>
            <w:vMerge w:val="restart"/>
            <w:tcBorders>
              <w:top w:val="single" w:sz="4" w:space="0" w:color="auto"/>
              <w:left w:val="single" w:sz="4" w:space="0" w:color="auto"/>
              <w:right w:val="single" w:sz="4" w:space="0" w:color="auto"/>
            </w:tcBorders>
            <w:vAlign w:val="center"/>
            <w:hideMark/>
          </w:tcPr>
          <w:p w14:paraId="4A70D523" w14:textId="77777777" w:rsidR="007239BE" w:rsidRPr="00C25669" w:rsidRDefault="007239BE" w:rsidP="004A5115">
            <w:pPr>
              <w:pStyle w:val="TAL"/>
              <w:rPr>
                <w:rFonts w:eastAsia="SimSun"/>
              </w:rPr>
            </w:pPr>
            <w:r w:rsidRPr="00C25669">
              <w:rPr>
                <w:rFonts w:eastAsia="SimSun"/>
              </w:rPr>
              <w:t>ZP CSI-RS configuration</w:t>
            </w:r>
          </w:p>
          <w:p w14:paraId="65AD7B20" w14:textId="77777777" w:rsidR="007239BE" w:rsidRPr="00C25669" w:rsidRDefault="007239BE" w:rsidP="004A511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596B8B" w14:textId="77777777" w:rsidR="007239BE" w:rsidRPr="00C25669" w:rsidRDefault="007239BE" w:rsidP="004A5115">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07F8312"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D41FA1" w14:textId="77777777" w:rsidR="007239BE" w:rsidRPr="00C25669" w:rsidRDefault="007239BE" w:rsidP="004A5115">
            <w:pPr>
              <w:pStyle w:val="TAC"/>
            </w:pPr>
            <w:r w:rsidRPr="00C25669">
              <w:rPr>
                <w:rFonts w:eastAsia="SimSun"/>
              </w:rPr>
              <w:t>Periodic</w:t>
            </w:r>
          </w:p>
        </w:tc>
      </w:tr>
      <w:tr w:rsidR="007239BE" w:rsidRPr="00C25669" w14:paraId="485E50F3" w14:textId="77777777" w:rsidTr="004A5115">
        <w:trPr>
          <w:trHeight w:val="70"/>
        </w:trPr>
        <w:tc>
          <w:tcPr>
            <w:tcW w:w="1556" w:type="dxa"/>
            <w:vMerge/>
            <w:tcBorders>
              <w:left w:val="single" w:sz="4" w:space="0" w:color="auto"/>
              <w:right w:val="single" w:sz="4" w:space="0" w:color="auto"/>
            </w:tcBorders>
            <w:vAlign w:val="center"/>
            <w:hideMark/>
          </w:tcPr>
          <w:p w14:paraId="01214281" w14:textId="77777777" w:rsidR="007239BE" w:rsidRPr="00C25669" w:rsidRDefault="007239BE" w:rsidP="004A511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010A5A" w14:textId="77777777" w:rsidR="007239BE" w:rsidRPr="00C25669" w:rsidRDefault="007239BE" w:rsidP="004A5115">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6F72770"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2B0EC19" w14:textId="77777777" w:rsidR="007239BE" w:rsidRPr="00C25669" w:rsidRDefault="007239BE" w:rsidP="004A5115">
            <w:pPr>
              <w:pStyle w:val="TAC"/>
              <w:rPr>
                <w:rFonts w:eastAsia="SimSun"/>
                <w:lang w:eastAsia="zh-CN"/>
              </w:rPr>
            </w:pPr>
            <w:r w:rsidRPr="00C25669">
              <w:rPr>
                <w:rFonts w:eastAsia="SimSun" w:hint="eastAsia"/>
                <w:lang w:eastAsia="zh-CN"/>
              </w:rPr>
              <w:t>4</w:t>
            </w:r>
          </w:p>
        </w:tc>
      </w:tr>
      <w:tr w:rsidR="007239BE" w:rsidRPr="00C25669" w14:paraId="4A4CE951" w14:textId="77777777" w:rsidTr="004A5115">
        <w:trPr>
          <w:trHeight w:val="70"/>
        </w:trPr>
        <w:tc>
          <w:tcPr>
            <w:tcW w:w="1556" w:type="dxa"/>
            <w:vMerge/>
            <w:tcBorders>
              <w:left w:val="single" w:sz="4" w:space="0" w:color="auto"/>
              <w:right w:val="single" w:sz="4" w:space="0" w:color="auto"/>
            </w:tcBorders>
            <w:vAlign w:val="center"/>
            <w:hideMark/>
          </w:tcPr>
          <w:p w14:paraId="65545A42" w14:textId="77777777" w:rsidR="007239BE" w:rsidRPr="00C25669" w:rsidRDefault="007239BE" w:rsidP="004A511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1789F7" w14:textId="77777777" w:rsidR="007239BE" w:rsidRPr="00C25669" w:rsidRDefault="007239BE" w:rsidP="004A5115">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214A976"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DB600E2" w14:textId="77777777" w:rsidR="007239BE" w:rsidRPr="00C25669" w:rsidRDefault="007239BE" w:rsidP="004A5115">
            <w:pPr>
              <w:pStyle w:val="TAC"/>
            </w:pPr>
            <w:r w:rsidRPr="00C25669">
              <w:rPr>
                <w:rFonts w:eastAsia="SimSun"/>
              </w:rPr>
              <w:t>FD-CDM2</w:t>
            </w:r>
          </w:p>
        </w:tc>
      </w:tr>
      <w:tr w:rsidR="007239BE" w:rsidRPr="00C25669" w14:paraId="20C52534" w14:textId="77777777" w:rsidTr="004A5115">
        <w:trPr>
          <w:trHeight w:val="70"/>
        </w:trPr>
        <w:tc>
          <w:tcPr>
            <w:tcW w:w="1556" w:type="dxa"/>
            <w:vMerge/>
            <w:tcBorders>
              <w:left w:val="single" w:sz="4" w:space="0" w:color="auto"/>
              <w:right w:val="single" w:sz="4" w:space="0" w:color="auto"/>
            </w:tcBorders>
            <w:vAlign w:val="center"/>
            <w:hideMark/>
          </w:tcPr>
          <w:p w14:paraId="039FB527" w14:textId="77777777" w:rsidR="007239BE" w:rsidRPr="00C25669" w:rsidRDefault="007239BE" w:rsidP="004A511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F53BC9" w14:textId="77777777" w:rsidR="007239BE" w:rsidRPr="00C25669" w:rsidRDefault="007239BE" w:rsidP="004A5115">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B0364B5"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3B7A06" w14:textId="77777777" w:rsidR="007239BE" w:rsidRPr="00C25669" w:rsidRDefault="007239BE" w:rsidP="004A5115">
            <w:pPr>
              <w:pStyle w:val="TAC"/>
            </w:pPr>
            <w:r w:rsidRPr="00C25669">
              <w:t>1</w:t>
            </w:r>
          </w:p>
        </w:tc>
      </w:tr>
      <w:tr w:rsidR="007239BE" w:rsidRPr="00C25669" w14:paraId="57B237AE" w14:textId="77777777" w:rsidTr="004A5115">
        <w:trPr>
          <w:trHeight w:val="70"/>
        </w:trPr>
        <w:tc>
          <w:tcPr>
            <w:tcW w:w="1556" w:type="dxa"/>
            <w:vMerge/>
            <w:tcBorders>
              <w:left w:val="single" w:sz="4" w:space="0" w:color="auto"/>
              <w:right w:val="single" w:sz="4" w:space="0" w:color="auto"/>
            </w:tcBorders>
            <w:vAlign w:val="center"/>
            <w:hideMark/>
          </w:tcPr>
          <w:p w14:paraId="4630FA61" w14:textId="77777777" w:rsidR="007239BE" w:rsidRPr="00C25669" w:rsidRDefault="007239BE" w:rsidP="004A511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0247CF" w14:textId="77777777" w:rsidR="007239BE" w:rsidRPr="00C25669" w:rsidRDefault="007239BE" w:rsidP="004A5115">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89B19B" w14:textId="77777777" w:rsidR="007239BE" w:rsidRPr="00C25669" w:rsidRDefault="007239BE" w:rsidP="004A511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76F663F" w14:textId="77777777" w:rsidR="007239BE" w:rsidRPr="00C25669" w:rsidRDefault="007239BE" w:rsidP="004A5115">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p>
        </w:tc>
      </w:tr>
      <w:tr w:rsidR="007239BE" w:rsidRPr="00C25669" w14:paraId="56E36F75" w14:textId="77777777" w:rsidTr="004A5115">
        <w:trPr>
          <w:trHeight w:val="70"/>
        </w:trPr>
        <w:tc>
          <w:tcPr>
            <w:tcW w:w="1556" w:type="dxa"/>
            <w:vMerge/>
            <w:tcBorders>
              <w:left w:val="single" w:sz="4" w:space="0" w:color="auto"/>
              <w:right w:val="single" w:sz="4" w:space="0" w:color="auto"/>
            </w:tcBorders>
            <w:vAlign w:val="center"/>
            <w:hideMark/>
          </w:tcPr>
          <w:p w14:paraId="6B0F0246" w14:textId="77777777" w:rsidR="007239BE" w:rsidRPr="00C25669" w:rsidRDefault="007239BE" w:rsidP="004A511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D71F22" w14:textId="77777777" w:rsidR="007239BE" w:rsidRPr="00C25669" w:rsidRDefault="007239BE" w:rsidP="004A5115">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CD21DD1"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CE92D2" w14:textId="77777777" w:rsidR="007239BE" w:rsidRPr="00C25669" w:rsidRDefault="007239BE" w:rsidP="004A5115">
            <w:pPr>
              <w:pStyle w:val="TAC"/>
              <w:rPr>
                <w:rFonts w:eastAsia="SimSun"/>
                <w:lang w:eastAsia="zh-CN"/>
              </w:rPr>
            </w:pPr>
            <w:r w:rsidRPr="00C25669">
              <w:rPr>
                <w:rFonts w:eastAsia="SimSun" w:hint="eastAsia"/>
                <w:lang w:eastAsia="zh-CN"/>
              </w:rPr>
              <w:t>9</w:t>
            </w:r>
          </w:p>
        </w:tc>
      </w:tr>
      <w:tr w:rsidR="007239BE" w:rsidRPr="00C25669" w14:paraId="4D9D2C1D" w14:textId="77777777" w:rsidTr="004A5115">
        <w:trPr>
          <w:trHeight w:val="70"/>
        </w:trPr>
        <w:tc>
          <w:tcPr>
            <w:tcW w:w="1556" w:type="dxa"/>
            <w:vMerge/>
            <w:tcBorders>
              <w:left w:val="single" w:sz="4" w:space="0" w:color="auto"/>
              <w:bottom w:val="single" w:sz="4" w:space="0" w:color="auto"/>
              <w:right w:val="single" w:sz="4" w:space="0" w:color="auto"/>
            </w:tcBorders>
            <w:vAlign w:val="center"/>
            <w:hideMark/>
          </w:tcPr>
          <w:p w14:paraId="6E37CE5E" w14:textId="77777777" w:rsidR="007239BE" w:rsidRPr="00C25669" w:rsidRDefault="007239BE" w:rsidP="004A5115">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DF4D771" w14:textId="77777777" w:rsidR="007239BE" w:rsidRPr="00C25669" w:rsidRDefault="007239BE" w:rsidP="004A5115">
            <w:pPr>
              <w:pStyle w:val="TAL"/>
              <w:rPr>
                <w:rFonts w:eastAsia="SimSun"/>
              </w:rPr>
            </w:pPr>
            <w:r w:rsidRPr="00C25669">
              <w:rPr>
                <w:rFonts w:eastAsia="SimSun"/>
              </w:rPr>
              <w:t>CSI-RS</w:t>
            </w:r>
          </w:p>
          <w:p w14:paraId="64FA0E72" w14:textId="77777777" w:rsidR="007239BE" w:rsidRPr="00C25669" w:rsidRDefault="007239BE" w:rsidP="004A5115">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092A1E" w14:textId="77777777" w:rsidR="007239BE" w:rsidRPr="00C25669" w:rsidRDefault="007239BE" w:rsidP="004A511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42A1A0A8" w14:textId="77777777" w:rsidR="007239BE" w:rsidRPr="00C25669" w:rsidRDefault="007239BE" w:rsidP="004A5115">
            <w:pPr>
              <w:pStyle w:val="TAC"/>
              <w:rPr>
                <w:rFonts w:eastAsia="SimSun"/>
                <w:lang w:eastAsia="zh-CN"/>
              </w:rPr>
            </w:pPr>
            <w:r>
              <w:rPr>
                <w:rFonts w:eastAsia="SimSun"/>
                <w:lang w:eastAsia="zh-CN"/>
              </w:rPr>
              <w:t>5</w:t>
            </w:r>
            <w:r w:rsidRPr="00C25669">
              <w:rPr>
                <w:rFonts w:eastAsia="SimSun" w:hint="eastAsia"/>
                <w:lang w:eastAsia="zh-CN"/>
              </w:rPr>
              <w:t>/1</w:t>
            </w:r>
          </w:p>
        </w:tc>
      </w:tr>
      <w:tr w:rsidR="007239BE" w:rsidRPr="00C25669" w14:paraId="7D488ED5" w14:textId="77777777" w:rsidTr="004A5115">
        <w:trPr>
          <w:trHeight w:val="70"/>
        </w:trPr>
        <w:tc>
          <w:tcPr>
            <w:tcW w:w="1556" w:type="dxa"/>
            <w:vMerge w:val="restart"/>
            <w:tcBorders>
              <w:top w:val="single" w:sz="4" w:space="0" w:color="auto"/>
              <w:left w:val="single" w:sz="4" w:space="0" w:color="auto"/>
              <w:right w:val="single" w:sz="4" w:space="0" w:color="auto"/>
            </w:tcBorders>
            <w:vAlign w:val="center"/>
            <w:hideMark/>
          </w:tcPr>
          <w:p w14:paraId="21B241A2" w14:textId="77777777" w:rsidR="007239BE" w:rsidRPr="00C25669" w:rsidRDefault="007239BE" w:rsidP="004A5115">
            <w:pPr>
              <w:pStyle w:val="TAL"/>
              <w:rPr>
                <w:rFonts w:eastAsia="SimSun"/>
              </w:rPr>
            </w:pPr>
            <w:r w:rsidRPr="00C25669">
              <w:rPr>
                <w:rFonts w:eastAsia="SimSun"/>
              </w:rPr>
              <w:t>NZP CSI-RS for CSI acquisition</w:t>
            </w:r>
          </w:p>
          <w:p w14:paraId="4E8CA94F" w14:textId="77777777" w:rsidR="007239BE" w:rsidRPr="00C25669" w:rsidRDefault="007239BE" w:rsidP="004A511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482427" w14:textId="77777777" w:rsidR="007239BE" w:rsidRPr="00C25669" w:rsidRDefault="007239BE" w:rsidP="004A5115">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B9FA796"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ED00E7" w14:textId="77777777" w:rsidR="007239BE" w:rsidRPr="00C25669" w:rsidRDefault="007239BE" w:rsidP="004A5115">
            <w:pPr>
              <w:pStyle w:val="TAC"/>
            </w:pPr>
            <w:r w:rsidRPr="00C25669">
              <w:rPr>
                <w:rFonts w:eastAsia="SimSun"/>
              </w:rPr>
              <w:t>Periodic</w:t>
            </w:r>
          </w:p>
        </w:tc>
      </w:tr>
      <w:tr w:rsidR="007239BE" w:rsidRPr="00C25669" w14:paraId="5E36F25C" w14:textId="77777777" w:rsidTr="004A5115">
        <w:trPr>
          <w:trHeight w:val="70"/>
        </w:trPr>
        <w:tc>
          <w:tcPr>
            <w:tcW w:w="1556" w:type="dxa"/>
            <w:vMerge/>
            <w:tcBorders>
              <w:left w:val="single" w:sz="4" w:space="0" w:color="auto"/>
              <w:right w:val="single" w:sz="4" w:space="0" w:color="auto"/>
            </w:tcBorders>
            <w:vAlign w:val="center"/>
          </w:tcPr>
          <w:p w14:paraId="639C7764" w14:textId="77777777" w:rsidR="007239BE" w:rsidRPr="00C25669" w:rsidRDefault="007239BE" w:rsidP="004A511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9D1478" w14:textId="77777777" w:rsidR="007239BE" w:rsidRPr="00C25669" w:rsidRDefault="007239BE" w:rsidP="004A5115">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26EA9B"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502F9D4" w14:textId="77777777" w:rsidR="007239BE" w:rsidRPr="00C25669" w:rsidRDefault="007239BE" w:rsidP="004A5115">
            <w:pPr>
              <w:pStyle w:val="TAC"/>
              <w:rPr>
                <w:rFonts w:eastAsia="SimSun"/>
                <w:lang w:val="en-US"/>
              </w:rPr>
            </w:pPr>
            <w:r w:rsidRPr="00C25669">
              <w:rPr>
                <w:rFonts w:eastAsia="SimSun" w:hint="eastAsia"/>
                <w:lang w:eastAsia="zh-CN"/>
              </w:rPr>
              <w:t>2</w:t>
            </w:r>
          </w:p>
        </w:tc>
      </w:tr>
      <w:tr w:rsidR="007239BE" w:rsidRPr="00C25669" w14:paraId="14C6425C" w14:textId="77777777" w:rsidTr="004A5115">
        <w:trPr>
          <w:trHeight w:val="70"/>
        </w:trPr>
        <w:tc>
          <w:tcPr>
            <w:tcW w:w="1556" w:type="dxa"/>
            <w:vMerge/>
            <w:tcBorders>
              <w:left w:val="single" w:sz="4" w:space="0" w:color="auto"/>
              <w:right w:val="single" w:sz="4" w:space="0" w:color="auto"/>
            </w:tcBorders>
            <w:vAlign w:val="center"/>
            <w:hideMark/>
          </w:tcPr>
          <w:p w14:paraId="7CFCA409" w14:textId="77777777" w:rsidR="007239BE" w:rsidRPr="00C25669" w:rsidRDefault="007239BE" w:rsidP="004A511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2DEDB3" w14:textId="77777777" w:rsidR="007239BE" w:rsidRPr="00C25669" w:rsidRDefault="007239BE" w:rsidP="004A5115">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04AC65"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56534C" w14:textId="77777777" w:rsidR="007239BE" w:rsidRPr="00C25669" w:rsidRDefault="007239BE" w:rsidP="004A5115">
            <w:pPr>
              <w:pStyle w:val="TAC"/>
            </w:pPr>
            <w:r w:rsidRPr="00C25669">
              <w:rPr>
                <w:rFonts w:eastAsia="SimSun"/>
              </w:rPr>
              <w:t>FD-CDM2</w:t>
            </w:r>
          </w:p>
        </w:tc>
      </w:tr>
      <w:tr w:rsidR="007239BE" w:rsidRPr="00C25669" w14:paraId="16347D0B" w14:textId="77777777" w:rsidTr="004A5115">
        <w:trPr>
          <w:trHeight w:val="70"/>
        </w:trPr>
        <w:tc>
          <w:tcPr>
            <w:tcW w:w="1556" w:type="dxa"/>
            <w:vMerge/>
            <w:tcBorders>
              <w:left w:val="single" w:sz="4" w:space="0" w:color="auto"/>
              <w:right w:val="single" w:sz="4" w:space="0" w:color="auto"/>
            </w:tcBorders>
            <w:vAlign w:val="center"/>
            <w:hideMark/>
          </w:tcPr>
          <w:p w14:paraId="14EC7C4C" w14:textId="77777777" w:rsidR="007239BE" w:rsidRPr="00C25669" w:rsidRDefault="007239BE" w:rsidP="004A511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691DEA" w14:textId="77777777" w:rsidR="007239BE" w:rsidRPr="00C25669" w:rsidRDefault="007239BE" w:rsidP="004A5115">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AD7D97"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B7CCB1" w14:textId="77777777" w:rsidR="007239BE" w:rsidRPr="00C25669" w:rsidRDefault="007239BE" w:rsidP="004A5115">
            <w:pPr>
              <w:pStyle w:val="TAC"/>
            </w:pPr>
            <w:r w:rsidRPr="00C25669">
              <w:t>1</w:t>
            </w:r>
          </w:p>
        </w:tc>
      </w:tr>
      <w:tr w:rsidR="007239BE" w:rsidRPr="00C25669" w14:paraId="4EA6F62E" w14:textId="77777777" w:rsidTr="004A5115">
        <w:trPr>
          <w:trHeight w:val="70"/>
        </w:trPr>
        <w:tc>
          <w:tcPr>
            <w:tcW w:w="1556" w:type="dxa"/>
            <w:vMerge/>
            <w:tcBorders>
              <w:left w:val="single" w:sz="4" w:space="0" w:color="auto"/>
              <w:right w:val="single" w:sz="4" w:space="0" w:color="auto"/>
            </w:tcBorders>
            <w:vAlign w:val="center"/>
            <w:hideMark/>
          </w:tcPr>
          <w:p w14:paraId="76ADC132" w14:textId="77777777" w:rsidR="007239BE" w:rsidRPr="00C25669" w:rsidRDefault="007239BE" w:rsidP="004A5115">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D98FD5" w14:textId="77777777" w:rsidR="007239BE" w:rsidRPr="00C25669" w:rsidRDefault="007239BE" w:rsidP="004A5115">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F6F8ACF"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52D1C64" w14:textId="77777777" w:rsidR="007239BE" w:rsidRPr="00C25669" w:rsidRDefault="007239BE" w:rsidP="004A5115">
            <w:pPr>
              <w:pStyle w:val="TAC"/>
            </w:pPr>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p>
        </w:tc>
      </w:tr>
      <w:tr w:rsidR="007239BE" w:rsidRPr="00C25669" w14:paraId="662A038B" w14:textId="77777777" w:rsidTr="004A5115">
        <w:trPr>
          <w:trHeight w:val="70"/>
        </w:trPr>
        <w:tc>
          <w:tcPr>
            <w:tcW w:w="1556" w:type="dxa"/>
            <w:vMerge/>
            <w:tcBorders>
              <w:left w:val="single" w:sz="4" w:space="0" w:color="auto"/>
              <w:right w:val="single" w:sz="4" w:space="0" w:color="auto"/>
            </w:tcBorders>
            <w:vAlign w:val="center"/>
            <w:hideMark/>
          </w:tcPr>
          <w:p w14:paraId="763F11FB" w14:textId="77777777" w:rsidR="007239BE" w:rsidRPr="00C25669" w:rsidRDefault="007239BE" w:rsidP="004A511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A1D121" w14:textId="77777777" w:rsidR="007239BE" w:rsidRPr="00C25669" w:rsidRDefault="007239BE" w:rsidP="004A5115">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6E0BE13"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6E8A5B6" w14:textId="77777777" w:rsidR="007239BE" w:rsidRPr="00C25669" w:rsidRDefault="007239BE" w:rsidP="004A5115">
            <w:pPr>
              <w:pStyle w:val="TAC"/>
            </w:pPr>
            <w:r w:rsidRPr="00C25669">
              <w:rPr>
                <w:rFonts w:eastAsia="SimSun" w:hint="eastAsia"/>
                <w:lang w:eastAsia="zh-CN"/>
              </w:rPr>
              <w:t>13</w:t>
            </w:r>
          </w:p>
        </w:tc>
      </w:tr>
      <w:tr w:rsidR="007239BE" w:rsidRPr="00C25669" w14:paraId="445B6ED2" w14:textId="77777777" w:rsidTr="004A5115">
        <w:trPr>
          <w:trHeight w:val="70"/>
        </w:trPr>
        <w:tc>
          <w:tcPr>
            <w:tcW w:w="1556" w:type="dxa"/>
            <w:vMerge/>
            <w:tcBorders>
              <w:left w:val="single" w:sz="4" w:space="0" w:color="auto"/>
              <w:bottom w:val="single" w:sz="4" w:space="0" w:color="auto"/>
              <w:right w:val="single" w:sz="4" w:space="0" w:color="auto"/>
            </w:tcBorders>
            <w:vAlign w:val="center"/>
          </w:tcPr>
          <w:p w14:paraId="74D6CFD2" w14:textId="77777777" w:rsidR="007239BE" w:rsidRPr="00C25669" w:rsidRDefault="007239BE" w:rsidP="004A511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EFB3CE" w14:textId="77777777" w:rsidR="007239BE" w:rsidRPr="00C25669" w:rsidRDefault="007239BE" w:rsidP="004A5115">
            <w:pPr>
              <w:pStyle w:val="TAL"/>
            </w:pPr>
            <w:r w:rsidRPr="00C25669">
              <w:rPr>
                <w:rFonts w:eastAsia="SimSun"/>
              </w:rPr>
              <w:t>NZP CSI-RS-</w:t>
            </w:r>
            <w:proofErr w:type="spellStart"/>
            <w:r w:rsidRPr="00C25669">
              <w:rPr>
                <w:rFonts w:eastAsia="SimSun"/>
              </w:rPr>
              <w:t>timeConfig</w:t>
            </w:r>
            <w:proofErr w:type="spellEnd"/>
          </w:p>
          <w:p w14:paraId="59D1E43D" w14:textId="77777777" w:rsidR="007239BE" w:rsidRPr="00C25669" w:rsidRDefault="007239BE" w:rsidP="004A5115">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2DE27B" w14:textId="77777777" w:rsidR="007239BE" w:rsidRPr="00C25669" w:rsidRDefault="007239BE" w:rsidP="004A511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4F567F38" w14:textId="77777777" w:rsidR="007239BE" w:rsidRPr="00C25669" w:rsidRDefault="007239BE" w:rsidP="004A5115">
            <w:pPr>
              <w:pStyle w:val="TAC"/>
            </w:pPr>
            <w:r>
              <w:rPr>
                <w:rFonts w:eastAsia="SimSun"/>
                <w:lang w:eastAsia="zh-CN"/>
              </w:rPr>
              <w:t>5</w:t>
            </w:r>
            <w:r w:rsidRPr="00C25669">
              <w:rPr>
                <w:rFonts w:eastAsia="SimSun" w:hint="eastAsia"/>
                <w:lang w:eastAsia="zh-CN"/>
              </w:rPr>
              <w:t>/1</w:t>
            </w:r>
          </w:p>
        </w:tc>
      </w:tr>
      <w:tr w:rsidR="007239BE" w:rsidRPr="00C25669" w14:paraId="3A6B7AC9" w14:textId="77777777" w:rsidTr="004A5115">
        <w:trPr>
          <w:trHeight w:val="70"/>
        </w:trPr>
        <w:tc>
          <w:tcPr>
            <w:tcW w:w="1556" w:type="dxa"/>
            <w:vMerge w:val="restart"/>
            <w:tcBorders>
              <w:left w:val="single" w:sz="4" w:space="0" w:color="auto"/>
              <w:right w:val="single" w:sz="4" w:space="0" w:color="auto"/>
            </w:tcBorders>
            <w:vAlign w:val="center"/>
          </w:tcPr>
          <w:p w14:paraId="02B74236" w14:textId="77777777" w:rsidR="007239BE" w:rsidRPr="00C25669" w:rsidRDefault="007239BE" w:rsidP="004A5115">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B73D5E0" w14:textId="77777777" w:rsidR="007239BE" w:rsidRPr="00C25669" w:rsidRDefault="007239BE" w:rsidP="004A5115">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5E0DE6D"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C1C33C" w14:textId="77777777" w:rsidR="007239BE" w:rsidRPr="00C25669" w:rsidRDefault="007239BE" w:rsidP="004A5115">
            <w:pPr>
              <w:pStyle w:val="TAC"/>
              <w:rPr>
                <w:rFonts w:eastAsia="SimSun"/>
                <w:lang w:eastAsia="zh-CN"/>
              </w:rPr>
            </w:pPr>
            <w:r w:rsidRPr="00C25669">
              <w:rPr>
                <w:rFonts w:eastAsia="SimSun" w:hint="eastAsia"/>
                <w:lang w:eastAsia="zh-CN"/>
              </w:rPr>
              <w:t>Periodic</w:t>
            </w:r>
          </w:p>
        </w:tc>
      </w:tr>
      <w:tr w:rsidR="007239BE" w:rsidRPr="00C25669" w14:paraId="68A97AA6" w14:textId="77777777" w:rsidTr="004A5115">
        <w:trPr>
          <w:trHeight w:val="70"/>
        </w:trPr>
        <w:tc>
          <w:tcPr>
            <w:tcW w:w="1556" w:type="dxa"/>
            <w:vMerge/>
            <w:tcBorders>
              <w:left w:val="single" w:sz="4" w:space="0" w:color="auto"/>
              <w:right w:val="single" w:sz="4" w:space="0" w:color="auto"/>
            </w:tcBorders>
            <w:vAlign w:val="center"/>
            <w:hideMark/>
          </w:tcPr>
          <w:p w14:paraId="48524E61" w14:textId="77777777" w:rsidR="007239BE" w:rsidRPr="00C25669" w:rsidRDefault="007239BE" w:rsidP="004A511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895C585" w14:textId="77777777" w:rsidR="007239BE" w:rsidRPr="00C25669" w:rsidRDefault="007239BE" w:rsidP="004A5115">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4C73078"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89B4B6E" w14:textId="77777777" w:rsidR="007239BE" w:rsidRPr="00C25669" w:rsidRDefault="007239BE" w:rsidP="004A5115">
            <w:pPr>
              <w:pStyle w:val="TAC"/>
              <w:rPr>
                <w:rFonts w:eastAsia="SimSun"/>
                <w:lang w:eastAsia="zh-CN"/>
              </w:rPr>
            </w:pPr>
            <w:r w:rsidRPr="00C25669">
              <w:rPr>
                <w:rFonts w:eastAsia="SimSun" w:hint="eastAsia"/>
                <w:lang w:eastAsia="zh-CN"/>
              </w:rPr>
              <w:t>0</w:t>
            </w:r>
          </w:p>
        </w:tc>
      </w:tr>
      <w:tr w:rsidR="007239BE" w:rsidRPr="00C25669" w14:paraId="2BE8C6EE" w14:textId="77777777" w:rsidTr="004A5115">
        <w:trPr>
          <w:trHeight w:val="70"/>
        </w:trPr>
        <w:tc>
          <w:tcPr>
            <w:tcW w:w="1556" w:type="dxa"/>
            <w:vMerge/>
            <w:tcBorders>
              <w:left w:val="single" w:sz="4" w:space="0" w:color="auto"/>
              <w:right w:val="single" w:sz="4" w:space="0" w:color="auto"/>
            </w:tcBorders>
            <w:vAlign w:val="center"/>
            <w:hideMark/>
          </w:tcPr>
          <w:p w14:paraId="48D31B47" w14:textId="77777777" w:rsidR="007239BE" w:rsidRPr="00C25669" w:rsidRDefault="007239BE" w:rsidP="004A511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5CA5EFD" w14:textId="77777777" w:rsidR="007239BE" w:rsidRPr="00901763" w:rsidRDefault="007239BE" w:rsidP="004A5115">
            <w:pPr>
              <w:pStyle w:val="TAL"/>
              <w:rPr>
                <w:rFonts w:eastAsia="SimSun"/>
                <w:lang w:val="de-DE"/>
              </w:rPr>
            </w:pPr>
            <w:r w:rsidRPr="00901763">
              <w:rPr>
                <w:rFonts w:eastAsia="SimSun"/>
                <w:lang w:val="de-DE"/>
              </w:rPr>
              <w:t>CSI-IM Resource Mapping</w:t>
            </w:r>
          </w:p>
          <w:p w14:paraId="1FAAF4D7" w14:textId="77777777" w:rsidR="007239BE" w:rsidRPr="00901763" w:rsidRDefault="007239BE" w:rsidP="004A5115">
            <w:pPr>
              <w:pStyle w:val="TAL"/>
              <w:rPr>
                <w:lang w:val="de-DE"/>
              </w:rPr>
            </w:pPr>
            <w:r w:rsidRPr="00901763">
              <w:rPr>
                <w:rFonts w:eastAsia="SimSun"/>
                <w:lang w:val="de-DE"/>
              </w:rPr>
              <w:t>(k</w:t>
            </w:r>
            <w:r w:rsidRPr="00901763">
              <w:rPr>
                <w:rFonts w:eastAsia="SimSun"/>
                <w:vertAlign w:val="subscript"/>
                <w:lang w:val="de-DE"/>
              </w:rPr>
              <w:t>CSI-IM</w:t>
            </w:r>
            <w:r w:rsidRPr="00901763">
              <w:rPr>
                <w:rFonts w:eastAsia="SimSun"/>
                <w:lang w:val="de-DE"/>
              </w:rPr>
              <w:t>,</w:t>
            </w:r>
            <w:r w:rsidRPr="00901763">
              <w:rPr>
                <w:rFonts w:eastAsia="SimSun" w:hint="eastAsia"/>
                <w:lang w:val="de-DE"/>
              </w:rPr>
              <w:t>l</w:t>
            </w:r>
            <w:r w:rsidRPr="00901763">
              <w:rPr>
                <w:rFonts w:eastAsia="SimSun"/>
                <w:vertAlign w:val="subscript"/>
                <w:lang w:val="de-DE"/>
              </w:rPr>
              <w:t>CSI-IM</w:t>
            </w:r>
            <w:r w:rsidRPr="00901763">
              <w:rPr>
                <w:rFonts w:eastAsia="SimSun"/>
                <w:lang w:val="de-DE"/>
              </w:rPr>
              <w:t>)</w:t>
            </w:r>
          </w:p>
          <w:p w14:paraId="7C7FA947" w14:textId="77777777" w:rsidR="007239BE" w:rsidRPr="00901763" w:rsidRDefault="007239BE" w:rsidP="004A5115">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88E0C71" w14:textId="77777777" w:rsidR="007239BE" w:rsidRPr="00901763" w:rsidRDefault="007239BE" w:rsidP="004A5115">
            <w:pPr>
              <w:pStyle w:val="TAC"/>
              <w:rPr>
                <w:lang w:val="de-DE"/>
              </w:rPr>
            </w:pPr>
          </w:p>
        </w:tc>
        <w:tc>
          <w:tcPr>
            <w:tcW w:w="3018" w:type="dxa"/>
            <w:tcBorders>
              <w:top w:val="single" w:sz="4" w:space="0" w:color="auto"/>
              <w:left w:val="single" w:sz="4" w:space="0" w:color="auto"/>
              <w:bottom w:val="single" w:sz="4" w:space="0" w:color="auto"/>
              <w:right w:val="single" w:sz="4" w:space="0" w:color="auto"/>
            </w:tcBorders>
            <w:vAlign w:val="center"/>
          </w:tcPr>
          <w:p w14:paraId="0C802A70" w14:textId="77777777" w:rsidR="007239BE" w:rsidRPr="00C25669" w:rsidRDefault="007239BE" w:rsidP="004A5115">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7239BE" w:rsidRPr="00C25669" w14:paraId="145D8C7F" w14:textId="77777777" w:rsidTr="004A5115">
        <w:trPr>
          <w:trHeight w:val="70"/>
        </w:trPr>
        <w:tc>
          <w:tcPr>
            <w:tcW w:w="1556" w:type="dxa"/>
            <w:vMerge/>
            <w:tcBorders>
              <w:left w:val="single" w:sz="4" w:space="0" w:color="auto"/>
              <w:bottom w:val="single" w:sz="4" w:space="0" w:color="auto"/>
              <w:right w:val="single" w:sz="4" w:space="0" w:color="auto"/>
            </w:tcBorders>
            <w:vAlign w:val="center"/>
            <w:hideMark/>
          </w:tcPr>
          <w:p w14:paraId="1C2473CD" w14:textId="77777777" w:rsidR="007239BE" w:rsidRPr="00C25669" w:rsidRDefault="007239BE" w:rsidP="004A511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D7B430F" w14:textId="77777777" w:rsidR="007239BE" w:rsidRPr="00C25669" w:rsidRDefault="007239BE" w:rsidP="004A5115">
            <w:pPr>
              <w:pStyle w:val="TAL"/>
            </w:pPr>
            <w:r w:rsidRPr="00C25669">
              <w:rPr>
                <w:rFonts w:eastAsia="SimSun"/>
              </w:rPr>
              <w:t xml:space="preserve">CSI-IM </w:t>
            </w:r>
            <w:proofErr w:type="spellStart"/>
            <w:r w:rsidRPr="00C25669">
              <w:rPr>
                <w:rFonts w:eastAsia="SimSun"/>
              </w:rPr>
              <w:t>timeConfig</w:t>
            </w:r>
            <w:proofErr w:type="spellEnd"/>
          </w:p>
          <w:p w14:paraId="3CC86A25" w14:textId="77777777" w:rsidR="007239BE" w:rsidRPr="00C25669" w:rsidRDefault="007239BE" w:rsidP="004A5115">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9CE328" w14:textId="77777777" w:rsidR="007239BE" w:rsidRPr="00C25669" w:rsidRDefault="007239BE" w:rsidP="004A511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0C36DF0" w14:textId="77777777" w:rsidR="007239BE" w:rsidRPr="00C25669" w:rsidRDefault="007239BE" w:rsidP="004A5115">
            <w:pPr>
              <w:pStyle w:val="TAC"/>
              <w:rPr>
                <w:rFonts w:eastAsia="SimSun"/>
                <w:lang w:eastAsia="zh-CN"/>
              </w:rPr>
            </w:pPr>
            <w:r>
              <w:rPr>
                <w:rFonts w:eastAsia="SimSun"/>
                <w:lang w:eastAsia="zh-CN"/>
              </w:rPr>
              <w:t>5</w:t>
            </w:r>
            <w:r w:rsidRPr="003C2DCA">
              <w:rPr>
                <w:rFonts w:eastAsia="SimSun" w:hint="eastAsia"/>
                <w:lang w:eastAsia="zh-CN"/>
              </w:rPr>
              <w:t>/</w:t>
            </w:r>
            <w:r>
              <w:rPr>
                <w:rFonts w:eastAsia="SimSun"/>
                <w:lang w:eastAsia="zh-CN"/>
              </w:rPr>
              <w:t>1</w:t>
            </w:r>
          </w:p>
        </w:tc>
      </w:tr>
      <w:tr w:rsidR="007239BE" w:rsidRPr="00C25669" w14:paraId="2EEFFD5B"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E3A4CC" w14:textId="77777777" w:rsidR="007239BE" w:rsidRPr="00C25669" w:rsidRDefault="007239BE" w:rsidP="004A5115">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F361CF2"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A014CE6" w14:textId="77777777" w:rsidR="007239BE" w:rsidRPr="00C25669" w:rsidRDefault="007239BE" w:rsidP="004A5115">
            <w:pPr>
              <w:pStyle w:val="TAC"/>
            </w:pPr>
            <w:r w:rsidRPr="00F92AED">
              <w:rPr>
                <w:rFonts w:eastAsia="SimSun"/>
              </w:rPr>
              <w:t>Aperiodic</w:t>
            </w:r>
          </w:p>
        </w:tc>
      </w:tr>
      <w:tr w:rsidR="007239BE" w:rsidRPr="00C25669" w14:paraId="55ABF2C0"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D751D1" w14:textId="77777777" w:rsidR="007239BE" w:rsidRPr="00C25669" w:rsidRDefault="007239BE" w:rsidP="004A5115">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A6A9CE3"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1181C3" w14:textId="77777777" w:rsidR="007239BE" w:rsidRPr="00C25669" w:rsidRDefault="007239BE" w:rsidP="004A5115">
            <w:pPr>
              <w:pStyle w:val="TAC"/>
              <w:rPr>
                <w:rFonts w:eastAsia="SimSun"/>
                <w:lang w:eastAsia="zh-CN"/>
              </w:rPr>
            </w:pPr>
            <w:r w:rsidRPr="00C25669">
              <w:t xml:space="preserve">Table </w:t>
            </w:r>
            <w:r w:rsidRPr="00C25669">
              <w:rPr>
                <w:rFonts w:eastAsia="SimSun" w:hint="eastAsia"/>
                <w:lang w:eastAsia="zh-CN"/>
              </w:rPr>
              <w:t>2</w:t>
            </w:r>
          </w:p>
        </w:tc>
      </w:tr>
      <w:tr w:rsidR="007239BE" w:rsidRPr="00C25669" w14:paraId="6BA47BF4"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8C9295" w14:textId="77777777" w:rsidR="007239BE" w:rsidRPr="00C25669" w:rsidRDefault="007239BE" w:rsidP="004A5115">
            <w:pPr>
              <w:pStyle w:val="TAL"/>
              <w:rPr>
                <w:rFonts w:eastAsia="SimSun"/>
              </w:rPr>
            </w:pPr>
            <w:proofErr w:type="spellStart"/>
            <w:r w:rsidRPr="00C25669">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E02801"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6BB251" w14:textId="77777777" w:rsidR="007239BE" w:rsidRPr="00C25669" w:rsidRDefault="007239BE" w:rsidP="004A5115">
            <w:pPr>
              <w:pStyle w:val="TAC"/>
            </w:pPr>
            <w:r w:rsidRPr="00C25669">
              <w:rPr>
                <w:rFonts w:eastAsia="SimSun"/>
              </w:rPr>
              <w:t>cri-RI-PMI-CQI</w:t>
            </w:r>
          </w:p>
        </w:tc>
      </w:tr>
      <w:tr w:rsidR="007239BE" w:rsidRPr="00C25669" w14:paraId="3466F5EF"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343821" w14:textId="77777777" w:rsidR="007239BE" w:rsidRPr="00C25669" w:rsidRDefault="007239BE" w:rsidP="004A5115">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5A0077"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DD08ABB" w14:textId="77777777" w:rsidR="007239BE" w:rsidRPr="00C25669" w:rsidRDefault="007239BE" w:rsidP="004A5115">
            <w:pPr>
              <w:pStyle w:val="TAC"/>
            </w:pPr>
            <w:r w:rsidRPr="00C25669">
              <w:rPr>
                <w:rFonts w:eastAsia="SimSun"/>
              </w:rPr>
              <w:t>Not configured</w:t>
            </w:r>
          </w:p>
        </w:tc>
      </w:tr>
      <w:tr w:rsidR="007239BE" w:rsidRPr="00C25669" w14:paraId="6EA15EEA"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F5AF08" w14:textId="77777777" w:rsidR="007239BE" w:rsidRPr="00C25669" w:rsidRDefault="007239BE" w:rsidP="004A5115">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48C49D"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AB7482" w14:textId="77777777" w:rsidR="007239BE" w:rsidRPr="00C25669" w:rsidRDefault="007239BE" w:rsidP="004A5115">
            <w:pPr>
              <w:pStyle w:val="TAC"/>
            </w:pPr>
            <w:r w:rsidRPr="00C25669">
              <w:rPr>
                <w:rFonts w:eastAsia="SimSun"/>
              </w:rPr>
              <w:t>Not configured</w:t>
            </w:r>
          </w:p>
        </w:tc>
      </w:tr>
      <w:tr w:rsidR="007239BE" w:rsidRPr="00C25669" w14:paraId="117ECAB1"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C31FFC" w14:textId="77777777" w:rsidR="007239BE" w:rsidRPr="00C25669" w:rsidRDefault="007239BE" w:rsidP="004A5115">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AECC75"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BE66A0A" w14:textId="77777777" w:rsidR="007239BE" w:rsidRPr="00C25669" w:rsidRDefault="007239BE" w:rsidP="004A5115">
            <w:pPr>
              <w:pStyle w:val="TAC"/>
            </w:pPr>
            <w:r w:rsidRPr="00C25669">
              <w:rPr>
                <w:rFonts w:eastAsia="SimSun"/>
                <w:lang w:val="en-US"/>
              </w:rPr>
              <w:t>Wide</w:t>
            </w:r>
            <w:r w:rsidRPr="00C25669">
              <w:rPr>
                <w:rFonts w:eastAsia="SimSun"/>
              </w:rPr>
              <w:t>band</w:t>
            </w:r>
          </w:p>
        </w:tc>
      </w:tr>
      <w:tr w:rsidR="007239BE" w:rsidRPr="00C25669" w14:paraId="2A16B8D4"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329F99" w14:textId="77777777" w:rsidR="007239BE" w:rsidRPr="00C25669" w:rsidRDefault="007239BE" w:rsidP="004A5115">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9218C5E"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12DF8A" w14:textId="77777777" w:rsidR="007239BE" w:rsidRPr="00C25669" w:rsidRDefault="007239BE" w:rsidP="004A5115">
            <w:pPr>
              <w:pStyle w:val="TAC"/>
            </w:pPr>
            <w:r w:rsidRPr="00C25669">
              <w:rPr>
                <w:rFonts w:eastAsia="SimSun"/>
              </w:rPr>
              <w:t>Wideband</w:t>
            </w:r>
          </w:p>
        </w:tc>
      </w:tr>
      <w:tr w:rsidR="007239BE" w:rsidRPr="00C25669" w14:paraId="1E152103"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BD750E" w14:textId="77777777" w:rsidR="007239BE" w:rsidRPr="00C25669" w:rsidRDefault="007239BE" w:rsidP="004A5115">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3408456" w14:textId="77777777" w:rsidR="007239BE" w:rsidRPr="00C25669" w:rsidRDefault="007239BE" w:rsidP="004A5115">
            <w:pPr>
              <w:pStyle w:val="TAC"/>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4D21A072" w14:textId="77777777" w:rsidR="007239BE" w:rsidRPr="00C25669" w:rsidRDefault="007239BE" w:rsidP="004A5115">
            <w:pPr>
              <w:pStyle w:val="TAC"/>
            </w:pPr>
            <w:r>
              <w:rPr>
                <w:lang w:eastAsia="zh-CN"/>
              </w:rPr>
              <w:t>8</w:t>
            </w:r>
          </w:p>
        </w:tc>
      </w:tr>
      <w:tr w:rsidR="007239BE" w:rsidRPr="00C25669" w14:paraId="6C304C37"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A043A3" w14:textId="77777777" w:rsidR="007239BE" w:rsidRPr="00C25669" w:rsidRDefault="007239BE" w:rsidP="004A5115">
            <w:pPr>
              <w:pStyle w:val="TAL"/>
              <w:rPr>
                <w:rFonts w:eastAsia="SimSun"/>
              </w:rPr>
            </w:pPr>
            <w:proofErr w:type="spellStart"/>
            <w:r w:rsidRPr="00C25669">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4F8BFF" w14:textId="77777777" w:rsidR="007239BE" w:rsidRPr="00C25669" w:rsidRDefault="007239BE" w:rsidP="004A511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CBA8FEE" w14:textId="77777777" w:rsidR="007239BE" w:rsidRPr="00C25669" w:rsidRDefault="007239BE" w:rsidP="004A5115">
            <w:pPr>
              <w:pStyle w:val="TAC"/>
            </w:pPr>
            <w:r w:rsidRPr="00C25669">
              <w:rPr>
                <w:lang w:eastAsia="zh-CN"/>
              </w:rPr>
              <w:t>1111111</w:t>
            </w:r>
          </w:p>
        </w:tc>
      </w:tr>
      <w:tr w:rsidR="007239BE" w:rsidRPr="00C25669" w14:paraId="47085C47"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E8C103" w14:textId="77777777" w:rsidR="007239BE" w:rsidRPr="00C25669" w:rsidRDefault="007239BE" w:rsidP="004A5115">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3413A46" w14:textId="77777777" w:rsidR="007239BE" w:rsidRPr="00C25669" w:rsidRDefault="007239BE" w:rsidP="004A511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8657362" w14:textId="77777777" w:rsidR="007239BE" w:rsidRPr="00C25669" w:rsidRDefault="007239BE" w:rsidP="004A5115">
            <w:pPr>
              <w:pStyle w:val="TAC"/>
              <w:rPr>
                <w:rFonts w:eastAsia="SimSun"/>
                <w:lang w:eastAsia="zh-CN"/>
              </w:rPr>
            </w:pPr>
            <w:r w:rsidRPr="00F92AED">
              <w:rPr>
                <w:rFonts w:eastAsia="SimSun"/>
                <w:lang w:eastAsia="zh-CN"/>
              </w:rPr>
              <w:t>Not configured</w:t>
            </w:r>
          </w:p>
        </w:tc>
      </w:tr>
      <w:tr w:rsidR="007239BE" w:rsidRPr="00C25669" w14:paraId="6C605E40"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C8FC4A" w14:textId="77777777" w:rsidR="007239BE" w:rsidRPr="00C25669" w:rsidRDefault="007239BE" w:rsidP="004A5115">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837D53" w14:textId="77777777" w:rsidR="007239BE" w:rsidRPr="00C25669" w:rsidRDefault="007239BE" w:rsidP="004A511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A6B95D8" w14:textId="77777777" w:rsidR="007239BE" w:rsidRPr="00C25669" w:rsidRDefault="007239BE" w:rsidP="004A5115">
            <w:pPr>
              <w:pStyle w:val="TAC"/>
            </w:pPr>
            <w:r>
              <w:rPr>
                <w:rFonts w:eastAsia="SimSun"/>
              </w:rPr>
              <w:t>5</w:t>
            </w:r>
          </w:p>
        </w:tc>
      </w:tr>
      <w:tr w:rsidR="007239BE" w:rsidRPr="00C25669" w14:paraId="2CC71D63" w14:textId="77777777" w:rsidTr="004A5115">
        <w:trPr>
          <w:trHeight w:val="70"/>
          <w:ins w:id="32" w:author="Qualcomm2" w:date="2025-08-14T14:00:00Z" w16du:dateUtc="2025-08-14T21: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B8E1C9" w14:textId="4CEB30C5" w:rsidR="007239BE" w:rsidRPr="00C25669" w:rsidRDefault="007239BE" w:rsidP="007239BE">
            <w:pPr>
              <w:pStyle w:val="TAL"/>
              <w:rPr>
                <w:ins w:id="33" w:author="Qualcomm2" w:date="2025-08-14T14:00:00Z" w16du:dateUtc="2025-08-14T21:00:00Z"/>
                <w:rFonts w:eastAsia="SimSun"/>
              </w:rPr>
            </w:pPr>
            <w:ins w:id="34" w:author="Qualcomm2" w:date="2025-08-14T14:00:00Z" w16du:dateUtc="2025-08-14T21:00:00Z">
              <w:r w:rsidRPr="0018689D">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76BAB136" w14:textId="77777777" w:rsidR="007239BE" w:rsidRPr="00C25669" w:rsidRDefault="007239BE" w:rsidP="007239BE">
            <w:pPr>
              <w:pStyle w:val="TAC"/>
              <w:rPr>
                <w:ins w:id="35" w:author="Qualcomm2" w:date="2025-08-14T14:00:00Z" w16du:dateUtc="2025-08-14T21:00:00Z"/>
              </w:rPr>
            </w:pPr>
          </w:p>
        </w:tc>
        <w:tc>
          <w:tcPr>
            <w:tcW w:w="3018" w:type="dxa"/>
            <w:tcBorders>
              <w:top w:val="single" w:sz="4" w:space="0" w:color="auto"/>
              <w:left w:val="single" w:sz="4" w:space="0" w:color="auto"/>
              <w:bottom w:val="single" w:sz="4" w:space="0" w:color="auto"/>
              <w:right w:val="single" w:sz="4" w:space="0" w:color="auto"/>
            </w:tcBorders>
            <w:vAlign w:val="center"/>
          </w:tcPr>
          <w:p w14:paraId="732D529C" w14:textId="340E4721" w:rsidR="007239BE" w:rsidRDefault="007239BE" w:rsidP="007239BE">
            <w:pPr>
              <w:pStyle w:val="TAC"/>
              <w:rPr>
                <w:ins w:id="36" w:author="Qualcomm2" w:date="2025-08-14T14:00:00Z" w16du:dateUtc="2025-08-14T21:00:00Z"/>
                <w:rFonts w:eastAsia="SimSun"/>
              </w:rPr>
            </w:pPr>
            <w:ins w:id="37" w:author="Qualcomm2" w:date="2025-08-14T14:00:00Z" w16du:dateUtc="2025-08-14T21:00: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xml:space="preserve">, </w:t>
              </w:r>
            </w:ins>
            <w:ins w:id="38" w:author="Qualcomm2" w:date="2025-08-14T14:12:00Z" w16du:dateUtc="2025-08-14T21:12:00Z">
              <w:r w:rsidR="00D47D54">
                <w:rPr>
                  <w:lang w:eastAsia="zh-CN"/>
                </w:rPr>
                <w:t>5</w:t>
              </w:r>
            </w:ins>
            <w:ins w:id="39" w:author="Qualcomm2" w:date="2025-08-14T14:00:00Z" w16du:dateUtc="2025-08-14T21:00:00Z">
              <w:r w:rsidRPr="0018689D">
                <w:rPr>
                  <w:lang w:eastAsia="zh-CN"/>
                </w:rPr>
                <w:t>) = 0, otherwise it is equal to 0</w:t>
              </w:r>
            </w:ins>
          </w:p>
        </w:tc>
      </w:tr>
      <w:tr w:rsidR="007239BE" w:rsidRPr="00C25669" w14:paraId="584D8314" w14:textId="77777777" w:rsidTr="004A5115">
        <w:trPr>
          <w:trHeight w:val="70"/>
          <w:ins w:id="40" w:author="Qualcomm2" w:date="2025-08-14T14:00:00Z" w16du:dateUtc="2025-08-14T21: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F8C79" w14:textId="1D5CDBCE" w:rsidR="007239BE" w:rsidRPr="00C25669" w:rsidRDefault="007239BE" w:rsidP="007239BE">
            <w:pPr>
              <w:pStyle w:val="TAL"/>
              <w:rPr>
                <w:ins w:id="41" w:author="Qualcomm2" w:date="2025-08-14T14:00:00Z" w16du:dateUtc="2025-08-14T21:00:00Z"/>
                <w:rFonts w:eastAsia="SimSun"/>
              </w:rPr>
            </w:pPr>
            <w:proofErr w:type="spellStart"/>
            <w:ins w:id="42" w:author="Qualcomm2" w:date="2025-08-14T14:00:00Z" w16du:dateUtc="2025-08-14T21:00:00Z">
              <w:r w:rsidRPr="0018689D">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ADCDDF1" w14:textId="77777777" w:rsidR="007239BE" w:rsidRPr="00C25669" w:rsidRDefault="007239BE" w:rsidP="007239BE">
            <w:pPr>
              <w:pStyle w:val="TAC"/>
              <w:rPr>
                <w:ins w:id="43" w:author="Qualcomm2" w:date="2025-08-14T14:00:00Z" w16du:dateUtc="2025-08-14T21:00:00Z"/>
              </w:rPr>
            </w:pPr>
          </w:p>
        </w:tc>
        <w:tc>
          <w:tcPr>
            <w:tcW w:w="3018" w:type="dxa"/>
            <w:tcBorders>
              <w:top w:val="single" w:sz="4" w:space="0" w:color="auto"/>
              <w:left w:val="single" w:sz="4" w:space="0" w:color="auto"/>
              <w:bottom w:val="single" w:sz="4" w:space="0" w:color="auto"/>
              <w:right w:val="single" w:sz="4" w:space="0" w:color="auto"/>
            </w:tcBorders>
            <w:vAlign w:val="center"/>
          </w:tcPr>
          <w:p w14:paraId="763B342C" w14:textId="0E6935B2" w:rsidR="007239BE" w:rsidRDefault="007239BE" w:rsidP="007239BE">
            <w:pPr>
              <w:pStyle w:val="TAC"/>
              <w:rPr>
                <w:ins w:id="44" w:author="Qualcomm2" w:date="2025-08-14T14:00:00Z" w16du:dateUtc="2025-08-14T21:00:00Z"/>
                <w:rFonts w:eastAsia="SimSun"/>
              </w:rPr>
            </w:pPr>
            <w:ins w:id="45" w:author="Qualcomm2" w:date="2025-08-14T14:00:00Z" w16du:dateUtc="2025-08-14T21:00:00Z">
              <w:r w:rsidRPr="0018689D">
                <w:rPr>
                  <w:lang w:eastAsia="zh-CN"/>
                </w:rPr>
                <w:t>1</w:t>
              </w:r>
            </w:ins>
          </w:p>
        </w:tc>
      </w:tr>
      <w:tr w:rsidR="007239BE" w:rsidRPr="00C25669" w14:paraId="589A6452" w14:textId="77777777" w:rsidTr="004A5115">
        <w:trPr>
          <w:trHeight w:val="70"/>
          <w:ins w:id="46" w:author="Qualcomm2" w:date="2025-08-14T14:00:00Z" w16du:dateUtc="2025-08-14T21: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2FFBDE" w14:textId="753DA88E" w:rsidR="007239BE" w:rsidRPr="00C25669" w:rsidRDefault="007239BE" w:rsidP="007239BE">
            <w:pPr>
              <w:pStyle w:val="TAL"/>
              <w:rPr>
                <w:ins w:id="47" w:author="Qualcomm2" w:date="2025-08-14T14:00:00Z" w16du:dateUtc="2025-08-14T21:00:00Z"/>
                <w:rFonts w:eastAsia="SimSun"/>
              </w:rPr>
            </w:pPr>
            <w:ins w:id="48" w:author="Qualcomm2" w:date="2025-08-14T14:00:00Z" w16du:dateUtc="2025-08-14T21:00:00Z">
              <w:r w:rsidRPr="0018689D">
                <w:t>CSI-</w:t>
              </w:r>
              <w:proofErr w:type="spellStart"/>
              <w:r w:rsidRPr="0018689D">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4DE4326" w14:textId="77777777" w:rsidR="007239BE" w:rsidRPr="00C25669" w:rsidRDefault="007239BE" w:rsidP="007239BE">
            <w:pPr>
              <w:pStyle w:val="TAC"/>
              <w:rPr>
                <w:ins w:id="49" w:author="Qualcomm2" w:date="2025-08-14T14:00:00Z" w16du:dateUtc="2025-08-14T21:00:00Z"/>
              </w:rPr>
            </w:pPr>
          </w:p>
        </w:tc>
        <w:tc>
          <w:tcPr>
            <w:tcW w:w="3018" w:type="dxa"/>
            <w:tcBorders>
              <w:top w:val="single" w:sz="4" w:space="0" w:color="auto"/>
              <w:left w:val="single" w:sz="4" w:space="0" w:color="auto"/>
              <w:bottom w:val="single" w:sz="4" w:space="0" w:color="auto"/>
              <w:right w:val="single" w:sz="4" w:space="0" w:color="auto"/>
            </w:tcBorders>
            <w:vAlign w:val="center"/>
          </w:tcPr>
          <w:p w14:paraId="597846F2" w14:textId="77777777" w:rsidR="007239BE" w:rsidRPr="0018689D" w:rsidRDefault="007239BE" w:rsidP="007239BE">
            <w:pPr>
              <w:pStyle w:val="TAC"/>
              <w:rPr>
                <w:ins w:id="50" w:author="Qualcomm2" w:date="2025-08-14T14:00:00Z" w16du:dateUtc="2025-08-14T21:00:00Z"/>
                <w:lang w:eastAsia="zh-CN"/>
              </w:rPr>
            </w:pPr>
            <w:ins w:id="51" w:author="Qualcomm2" w:date="2025-08-14T14:00:00Z" w16du:dateUtc="2025-08-14T21:00:00Z">
              <w:r w:rsidRPr="0018689D">
                <w:rPr>
                  <w:lang w:eastAsia="zh-CN"/>
                </w:rPr>
                <w:t>One State with one Associated Report Configuration</w:t>
              </w:r>
            </w:ins>
          </w:p>
          <w:p w14:paraId="1DC2E365" w14:textId="76469963" w:rsidR="007239BE" w:rsidRDefault="007239BE" w:rsidP="007239BE">
            <w:pPr>
              <w:pStyle w:val="TAC"/>
              <w:rPr>
                <w:ins w:id="52" w:author="Qualcomm2" w:date="2025-08-14T14:00:00Z" w16du:dateUtc="2025-08-14T21:00:00Z"/>
                <w:rFonts w:eastAsia="SimSun"/>
              </w:rPr>
            </w:pPr>
            <w:ins w:id="53" w:author="Qualcomm2" w:date="2025-08-14T14:00:00Z" w16du:dateUtc="2025-08-14T21:00:00Z">
              <w:r w:rsidRPr="0018689D">
                <w:rPr>
                  <w:lang w:eastAsia="zh-CN"/>
                </w:rPr>
                <w:t>Associated Report Configuration contains pointers to NZP CSI-RS and CSI-IM</w:t>
              </w:r>
            </w:ins>
          </w:p>
        </w:tc>
      </w:tr>
      <w:tr w:rsidR="007239BE" w:rsidRPr="00C25669" w14:paraId="6133E6F7" w14:textId="77777777" w:rsidTr="004A511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80CB4D6" w14:textId="77777777" w:rsidR="007239BE" w:rsidRPr="00C25669" w:rsidRDefault="007239BE" w:rsidP="007239BE">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A824BB0" w14:textId="77777777" w:rsidR="007239BE" w:rsidRPr="00C25669" w:rsidRDefault="007239BE" w:rsidP="007239BE">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39E5F86" w14:textId="77777777" w:rsidR="007239BE" w:rsidRPr="00C25669" w:rsidRDefault="007239BE" w:rsidP="007239B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DC3878C" w14:textId="77777777" w:rsidR="007239BE" w:rsidRPr="00C25669" w:rsidRDefault="007239BE" w:rsidP="007239BE">
            <w:pPr>
              <w:pStyle w:val="TAC"/>
            </w:pPr>
            <w:proofErr w:type="spellStart"/>
            <w:r w:rsidRPr="00C25669">
              <w:rPr>
                <w:rFonts w:eastAsia="SimSun"/>
              </w:rPr>
              <w:t>typeI-SinglePanel</w:t>
            </w:r>
            <w:proofErr w:type="spellEnd"/>
          </w:p>
        </w:tc>
      </w:tr>
      <w:tr w:rsidR="007239BE" w:rsidRPr="00C25669" w14:paraId="6012DBA5" w14:textId="77777777" w:rsidTr="004A5115">
        <w:trPr>
          <w:trHeight w:val="70"/>
        </w:trPr>
        <w:tc>
          <w:tcPr>
            <w:tcW w:w="1648" w:type="dxa"/>
            <w:gridSpan w:val="2"/>
            <w:vMerge/>
            <w:tcBorders>
              <w:left w:val="single" w:sz="4" w:space="0" w:color="auto"/>
              <w:right w:val="single" w:sz="4" w:space="0" w:color="auto"/>
            </w:tcBorders>
            <w:vAlign w:val="center"/>
            <w:hideMark/>
          </w:tcPr>
          <w:p w14:paraId="1F307B28" w14:textId="77777777" w:rsidR="007239BE" w:rsidRPr="00C25669" w:rsidRDefault="007239BE" w:rsidP="007239BE">
            <w:pPr>
              <w:pStyle w:val="TAL"/>
            </w:pPr>
          </w:p>
        </w:tc>
        <w:tc>
          <w:tcPr>
            <w:tcW w:w="3091" w:type="dxa"/>
            <w:tcBorders>
              <w:top w:val="single" w:sz="4" w:space="0" w:color="auto"/>
              <w:left w:val="single" w:sz="4" w:space="0" w:color="auto"/>
              <w:bottom w:val="single" w:sz="4" w:space="0" w:color="auto"/>
              <w:right w:val="single" w:sz="4" w:space="0" w:color="auto"/>
            </w:tcBorders>
          </w:tcPr>
          <w:p w14:paraId="21F176D0" w14:textId="77777777" w:rsidR="007239BE" w:rsidRPr="00C25669" w:rsidRDefault="007239BE" w:rsidP="007239BE">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767D5C4" w14:textId="77777777" w:rsidR="007239BE" w:rsidRPr="00C25669" w:rsidRDefault="007239BE" w:rsidP="007239B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5808FA0" w14:textId="77777777" w:rsidR="007239BE" w:rsidRPr="00C25669" w:rsidRDefault="007239BE" w:rsidP="007239BE">
            <w:pPr>
              <w:pStyle w:val="TAC"/>
            </w:pPr>
            <w:r w:rsidRPr="00C25669">
              <w:t>1</w:t>
            </w:r>
          </w:p>
        </w:tc>
      </w:tr>
      <w:tr w:rsidR="007239BE" w:rsidRPr="00C25669" w14:paraId="209E8539" w14:textId="77777777" w:rsidTr="004A5115">
        <w:trPr>
          <w:trHeight w:val="70"/>
        </w:trPr>
        <w:tc>
          <w:tcPr>
            <w:tcW w:w="1648" w:type="dxa"/>
            <w:gridSpan w:val="2"/>
            <w:vMerge/>
            <w:tcBorders>
              <w:left w:val="single" w:sz="4" w:space="0" w:color="auto"/>
              <w:right w:val="single" w:sz="4" w:space="0" w:color="auto"/>
            </w:tcBorders>
            <w:vAlign w:val="center"/>
            <w:hideMark/>
          </w:tcPr>
          <w:p w14:paraId="4E811FC8" w14:textId="77777777" w:rsidR="007239BE" w:rsidRPr="00C25669" w:rsidRDefault="007239BE" w:rsidP="007239BE">
            <w:pPr>
              <w:pStyle w:val="TAL"/>
            </w:pPr>
          </w:p>
        </w:tc>
        <w:tc>
          <w:tcPr>
            <w:tcW w:w="3091" w:type="dxa"/>
            <w:tcBorders>
              <w:top w:val="single" w:sz="4" w:space="0" w:color="auto"/>
              <w:left w:val="single" w:sz="4" w:space="0" w:color="auto"/>
              <w:bottom w:val="single" w:sz="4" w:space="0" w:color="auto"/>
              <w:right w:val="single" w:sz="4" w:space="0" w:color="auto"/>
            </w:tcBorders>
          </w:tcPr>
          <w:p w14:paraId="4AAD2980" w14:textId="77777777" w:rsidR="007239BE" w:rsidRPr="00C25669" w:rsidRDefault="007239BE" w:rsidP="007239BE">
            <w:pPr>
              <w:pStyle w:val="TAL"/>
            </w:pPr>
            <w:r w:rsidRPr="00C25669">
              <w:rPr>
                <w:rFonts w:eastAsia="SimSun"/>
              </w:rPr>
              <w:t>(CodebookConfig-N</w:t>
            </w:r>
            <w:proofErr w:type="gramStart"/>
            <w:r w:rsidRPr="00C25669">
              <w:rPr>
                <w:rFonts w:eastAsia="SimSun"/>
              </w:rPr>
              <w:t>1,CodebookConfig</w:t>
            </w:r>
            <w:proofErr w:type="gramEnd"/>
            <w:r w:rsidRPr="00C25669">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701DF847" w14:textId="77777777" w:rsidR="007239BE" w:rsidRPr="00C25669" w:rsidRDefault="007239BE" w:rsidP="007239B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CAA165" w14:textId="77777777" w:rsidR="007239BE" w:rsidRPr="00C25669" w:rsidRDefault="007239BE" w:rsidP="007239BE">
            <w:pPr>
              <w:pStyle w:val="TAC"/>
            </w:pPr>
            <w:r w:rsidRPr="00F92AED">
              <w:rPr>
                <w:rFonts w:eastAsia="SimSun"/>
              </w:rPr>
              <w:t>N/A</w:t>
            </w:r>
          </w:p>
        </w:tc>
      </w:tr>
      <w:tr w:rsidR="007239BE" w:rsidRPr="00C25669" w14:paraId="205C6714" w14:textId="77777777" w:rsidTr="004A5115">
        <w:trPr>
          <w:trHeight w:val="70"/>
        </w:trPr>
        <w:tc>
          <w:tcPr>
            <w:tcW w:w="1648" w:type="dxa"/>
            <w:gridSpan w:val="2"/>
            <w:vMerge/>
            <w:tcBorders>
              <w:left w:val="single" w:sz="4" w:space="0" w:color="auto"/>
              <w:right w:val="single" w:sz="4" w:space="0" w:color="auto"/>
            </w:tcBorders>
            <w:vAlign w:val="center"/>
            <w:hideMark/>
          </w:tcPr>
          <w:p w14:paraId="7C6993E6" w14:textId="77777777" w:rsidR="007239BE" w:rsidRPr="00C25669" w:rsidRDefault="007239BE" w:rsidP="007239BE">
            <w:pPr>
              <w:pStyle w:val="TAL"/>
            </w:pPr>
          </w:p>
        </w:tc>
        <w:tc>
          <w:tcPr>
            <w:tcW w:w="3091" w:type="dxa"/>
            <w:tcBorders>
              <w:top w:val="single" w:sz="4" w:space="0" w:color="auto"/>
              <w:left w:val="single" w:sz="4" w:space="0" w:color="auto"/>
              <w:bottom w:val="single" w:sz="4" w:space="0" w:color="auto"/>
              <w:right w:val="single" w:sz="4" w:space="0" w:color="auto"/>
            </w:tcBorders>
          </w:tcPr>
          <w:p w14:paraId="795BE798" w14:textId="77777777" w:rsidR="007239BE" w:rsidRPr="00C25669" w:rsidRDefault="007239BE" w:rsidP="007239BE">
            <w:pPr>
              <w:pStyle w:val="TAL"/>
            </w:pPr>
            <w:proofErr w:type="spellStart"/>
            <w:r w:rsidRPr="00C25669">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5D0BAF6" w14:textId="77777777" w:rsidR="007239BE" w:rsidRPr="00C25669" w:rsidRDefault="007239BE" w:rsidP="007239BE">
            <w:pPr>
              <w:pStyle w:val="TAC"/>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43A15C3D" w14:textId="77777777" w:rsidR="007239BE" w:rsidRPr="00C25669" w:rsidRDefault="007239BE" w:rsidP="007239BE">
            <w:pPr>
              <w:pStyle w:val="TAC"/>
            </w:pPr>
            <w:r w:rsidRPr="00392496">
              <w:rPr>
                <w:rFonts w:eastAsia="SimSun" w:cs="Arial"/>
                <w:lang w:eastAsia="zh-CN"/>
              </w:rPr>
              <w:t>111111</w:t>
            </w:r>
          </w:p>
        </w:tc>
      </w:tr>
      <w:tr w:rsidR="007239BE" w:rsidRPr="00C25669" w14:paraId="352DE5A8" w14:textId="77777777" w:rsidTr="004A5115">
        <w:trPr>
          <w:trHeight w:val="70"/>
        </w:trPr>
        <w:tc>
          <w:tcPr>
            <w:tcW w:w="1648" w:type="dxa"/>
            <w:gridSpan w:val="2"/>
            <w:vMerge/>
            <w:tcBorders>
              <w:left w:val="single" w:sz="4" w:space="0" w:color="auto"/>
              <w:bottom w:val="single" w:sz="4" w:space="0" w:color="auto"/>
              <w:right w:val="single" w:sz="4" w:space="0" w:color="auto"/>
            </w:tcBorders>
            <w:vAlign w:val="center"/>
          </w:tcPr>
          <w:p w14:paraId="13EB38B8" w14:textId="77777777" w:rsidR="007239BE" w:rsidRPr="00C25669" w:rsidRDefault="007239BE" w:rsidP="007239BE">
            <w:pPr>
              <w:pStyle w:val="TAL"/>
            </w:pPr>
          </w:p>
        </w:tc>
        <w:tc>
          <w:tcPr>
            <w:tcW w:w="3091" w:type="dxa"/>
            <w:tcBorders>
              <w:top w:val="single" w:sz="4" w:space="0" w:color="auto"/>
              <w:left w:val="single" w:sz="4" w:space="0" w:color="auto"/>
              <w:bottom w:val="single" w:sz="4" w:space="0" w:color="auto"/>
              <w:right w:val="single" w:sz="4" w:space="0" w:color="auto"/>
            </w:tcBorders>
          </w:tcPr>
          <w:p w14:paraId="41EBA523" w14:textId="77777777" w:rsidR="007239BE" w:rsidRPr="00C25669" w:rsidRDefault="007239BE" w:rsidP="007239BE">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82B15B2" w14:textId="77777777" w:rsidR="007239BE" w:rsidRPr="00C25669" w:rsidRDefault="007239BE" w:rsidP="007239B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EC094E" w14:textId="77777777" w:rsidR="007239BE" w:rsidRPr="00C25669" w:rsidRDefault="007239BE" w:rsidP="007239BE">
            <w:pPr>
              <w:pStyle w:val="TAC"/>
            </w:pPr>
            <w:r w:rsidRPr="00C25669">
              <w:t>N/A</w:t>
            </w:r>
          </w:p>
        </w:tc>
      </w:tr>
      <w:tr w:rsidR="007239BE" w:rsidRPr="00C25669" w14:paraId="74FE4056"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01C4C" w14:textId="77777777" w:rsidR="007239BE" w:rsidRPr="00C25669" w:rsidRDefault="007239BE" w:rsidP="007239BE">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DA6747" w14:textId="77777777" w:rsidR="007239BE" w:rsidRPr="00C25669" w:rsidRDefault="007239BE" w:rsidP="007239B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3B8D633" w14:textId="77777777" w:rsidR="007239BE" w:rsidRPr="00C25669" w:rsidRDefault="007239BE" w:rsidP="007239BE">
            <w:pPr>
              <w:pStyle w:val="TAC"/>
            </w:pPr>
            <w:r w:rsidRPr="00C25669">
              <w:rPr>
                <w:rFonts w:eastAsia="SimSun"/>
                <w:lang w:eastAsia="zh-CN"/>
              </w:rPr>
              <w:t>PU</w:t>
            </w:r>
            <w:r>
              <w:rPr>
                <w:rFonts w:eastAsia="SimSun"/>
                <w:lang w:eastAsia="zh-CN"/>
              </w:rPr>
              <w:t>S</w:t>
            </w:r>
            <w:r w:rsidRPr="00C25669">
              <w:rPr>
                <w:rFonts w:eastAsia="SimSun"/>
                <w:lang w:eastAsia="zh-CN"/>
              </w:rPr>
              <w:t>CH</w:t>
            </w:r>
          </w:p>
        </w:tc>
      </w:tr>
      <w:tr w:rsidR="007239BE" w:rsidRPr="00C25669" w14:paraId="468069E3"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F70CF7" w14:textId="77777777" w:rsidR="007239BE" w:rsidRPr="00C25669" w:rsidRDefault="007239BE" w:rsidP="007239BE">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B944F6" w14:textId="77777777" w:rsidR="007239BE" w:rsidRPr="00C25669" w:rsidRDefault="007239BE" w:rsidP="007239BE">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1697540E" w14:textId="77777777" w:rsidR="007239BE" w:rsidRPr="00C25669" w:rsidRDefault="007239BE" w:rsidP="007239BE">
            <w:pPr>
              <w:pStyle w:val="TAC"/>
              <w:rPr>
                <w:rFonts w:eastAsia="SimSun"/>
                <w:lang w:eastAsia="zh-CN"/>
              </w:rPr>
            </w:pPr>
            <w:r>
              <w:rPr>
                <w:rFonts w:eastAsia="SimSun"/>
                <w:lang w:eastAsia="zh-CN"/>
              </w:rPr>
              <w:t>6</w:t>
            </w:r>
          </w:p>
        </w:tc>
      </w:tr>
      <w:tr w:rsidR="007239BE" w:rsidRPr="00C25669" w14:paraId="69DC5F21"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6B0A46" w14:textId="77777777" w:rsidR="007239BE" w:rsidRPr="00C25669" w:rsidRDefault="007239BE" w:rsidP="007239BE">
            <w:pPr>
              <w:pStyle w:val="TAL"/>
              <w:rPr>
                <w:rFonts w:eastAsia="SimSun"/>
              </w:rPr>
            </w:pPr>
            <w:r w:rsidRPr="00C25669">
              <w:rPr>
                <w:rFonts w:eastAsia="SimSun"/>
              </w:rPr>
              <w:t>Maximum number of HARQ transmission</w:t>
            </w:r>
            <w:r>
              <w:rPr>
                <w:rFonts w:eastAsia="SimSun"/>
              </w:rPr>
              <w:t xml:space="preserve"> (Note </w:t>
            </w:r>
            <w:r>
              <w:rPr>
                <w:rFonts w:eastAsia="SimSun" w:hint="eastAsia"/>
                <w:lang w:eastAsia="zh-CN"/>
              </w:rPr>
              <w:t>1</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075ECFA" w14:textId="77777777" w:rsidR="007239BE" w:rsidRPr="00C25669" w:rsidRDefault="007239BE" w:rsidP="007239BE">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71132F2" w14:textId="77777777" w:rsidR="007239BE" w:rsidRPr="00C25669" w:rsidRDefault="007239BE" w:rsidP="007239BE">
            <w:pPr>
              <w:pStyle w:val="TAC"/>
            </w:pPr>
            <w:r>
              <w:t>4</w:t>
            </w:r>
          </w:p>
        </w:tc>
      </w:tr>
      <w:tr w:rsidR="007239BE" w:rsidRPr="00C25669" w14:paraId="35FC5598"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463A6083" w14:textId="77777777" w:rsidR="007239BE" w:rsidRPr="00C25669" w:rsidRDefault="007239BE" w:rsidP="007239BE">
            <w:pPr>
              <w:pStyle w:val="TAL"/>
              <w:rPr>
                <w:rFonts w:eastAsia="SimSun"/>
              </w:rPr>
            </w:pPr>
            <w:r w:rsidRPr="00F92AED">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48954E2B" w14:textId="77777777" w:rsidR="007239BE" w:rsidRPr="00C25669" w:rsidRDefault="007239BE" w:rsidP="007239BE">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22E49387" w14:textId="77777777" w:rsidR="007239BE" w:rsidRPr="00F92AED" w:rsidRDefault="007239BE" w:rsidP="007239BE">
            <w:pPr>
              <w:pStyle w:val="TAC"/>
              <w:rPr>
                <w:rFonts w:eastAsia="SimSun"/>
              </w:rPr>
            </w:pPr>
            <w:r>
              <w:rPr>
                <w:rFonts w:eastAsia="SimSun"/>
              </w:rPr>
              <w:t>2</w:t>
            </w:r>
          </w:p>
        </w:tc>
      </w:tr>
      <w:tr w:rsidR="007239BE" w:rsidRPr="00C25669" w14:paraId="5C213263" w14:textId="77777777" w:rsidTr="004A511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6C80DC" w14:textId="77777777" w:rsidR="007239BE" w:rsidRPr="00F92AED" w:rsidRDefault="007239BE" w:rsidP="007239BE">
            <w:pPr>
              <w:pStyle w:val="TAL"/>
              <w:rPr>
                <w:rFonts w:eastAsia="SimSun"/>
              </w:rPr>
            </w:pPr>
            <w:r w:rsidRPr="00C25669">
              <w:rPr>
                <w:rFonts w:eastAsia="SimSun"/>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9984D30" w14:textId="77777777" w:rsidR="007239BE" w:rsidRPr="00F92AED" w:rsidRDefault="007239BE" w:rsidP="007239BE">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42D61F67" w14:textId="77777777" w:rsidR="007239BE" w:rsidRPr="00210306" w:rsidRDefault="007239BE" w:rsidP="007239BE">
            <w:pPr>
              <w:pStyle w:val="TAC"/>
              <w:jc w:val="left"/>
            </w:pPr>
            <w:r w:rsidRPr="00210306">
              <w:t>As specified in Table A.4-2</w:t>
            </w:r>
          </w:p>
          <w:p w14:paraId="2B7F7AA7" w14:textId="77777777" w:rsidR="007239BE" w:rsidRPr="00210306" w:rsidRDefault="007239BE" w:rsidP="007239BE">
            <w:pPr>
              <w:pStyle w:val="TAC"/>
            </w:pPr>
            <w:r w:rsidRPr="00210306">
              <w:t>Rank 1: TBS.2-1</w:t>
            </w:r>
          </w:p>
          <w:p w14:paraId="5491100A" w14:textId="77777777" w:rsidR="007239BE" w:rsidRPr="00210306" w:rsidRDefault="007239BE" w:rsidP="007239BE">
            <w:pPr>
              <w:pStyle w:val="TAC"/>
              <w:rPr>
                <w:rFonts w:eastAsia="SimSun"/>
              </w:rPr>
            </w:pPr>
            <w:r w:rsidRPr="00210306">
              <w:t>Rank 2: TBS.2-2</w:t>
            </w:r>
          </w:p>
        </w:tc>
      </w:tr>
      <w:tr w:rsidR="007239BE" w:rsidRPr="00C25669" w14:paraId="387EAADE" w14:textId="77777777" w:rsidTr="004A5115">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0096E93E" w14:textId="77777777" w:rsidR="007239BE" w:rsidRPr="00C25669" w:rsidRDefault="007239BE" w:rsidP="007239BE">
            <w:pPr>
              <w:pStyle w:val="TAN"/>
              <w:rPr>
                <w:rFonts w:eastAsia="SimSun"/>
                <w:lang w:eastAsia="zh-CN"/>
              </w:rPr>
            </w:pPr>
            <w:r>
              <w:rPr>
                <w:rFonts w:eastAsia="SimSun" w:hint="eastAsia"/>
                <w:lang w:eastAsia="zh-CN"/>
              </w:rPr>
              <w:t>N</w:t>
            </w:r>
            <w:r>
              <w:rPr>
                <w:rFonts w:eastAsia="SimSun"/>
                <w:lang w:eastAsia="zh-CN"/>
              </w:rPr>
              <w:t xml:space="preserve">ote </w:t>
            </w:r>
            <w:r>
              <w:rPr>
                <w:rFonts w:eastAsia="SimSun" w:hint="eastAsia"/>
                <w:lang w:eastAsia="zh-CN"/>
              </w:rPr>
              <w:t>1</w:t>
            </w:r>
            <w:r>
              <w:rPr>
                <w:rFonts w:eastAsia="SimSun"/>
                <w:lang w:eastAsia="zh-CN"/>
              </w:rPr>
              <w:t>:</w:t>
            </w:r>
            <w: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p>
        </w:tc>
      </w:tr>
    </w:tbl>
    <w:p w14:paraId="32C9EA6E" w14:textId="77777777" w:rsidR="007239BE" w:rsidRPr="007E2654" w:rsidRDefault="007239BE" w:rsidP="007E2654">
      <w:pPr>
        <w:jc w:val="center"/>
        <w:rPr>
          <w:rFonts w:cs="v3.7.0"/>
          <w:b/>
          <w:bCs/>
          <w:color w:val="FF0000"/>
          <w:sz w:val="28"/>
          <w:szCs w:val="28"/>
        </w:rPr>
      </w:pPr>
    </w:p>
    <w:p w14:paraId="32AAB915" w14:textId="2F108FE5" w:rsidR="006E0592" w:rsidRDefault="006E0592" w:rsidP="006E059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p>
    <w:p w14:paraId="25B707BA" w14:textId="77777777" w:rsidR="007E2654" w:rsidRPr="00B86427" w:rsidRDefault="007E2654" w:rsidP="00286B13">
      <w:pPr>
        <w:spacing w:after="0"/>
        <w:rPr>
          <w:b/>
          <w:bCs/>
          <w:noProof/>
          <w:color w:val="FF0000"/>
          <w:sz w:val="28"/>
          <w:szCs w:val="28"/>
        </w:rPr>
      </w:pPr>
    </w:p>
    <w:sectPr w:rsidR="007E2654" w:rsidRPr="00B864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502A0" w14:textId="77777777" w:rsidR="002A48E4" w:rsidRDefault="002A48E4">
      <w:r>
        <w:separator/>
      </w:r>
    </w:p>
  </w:endnote>
  <w:endnote w:type="continuationSeparator" w:id="0">
    <w:p w14:paraId="46A19952" w14:textId="77777777" w:rsidR="002A48E4" w:rsidRDefault="002A4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7AE8D" w14:textId="77777777" w:rsidR="002A48E4" w:rsidRDefault="002A48E4">
      <w:r>
        <w:separator/>
      </w:r>
    </w:p>
  </w:footnote>
  <w:footnote w:type="continuationSeparator" w:id="0">
    <w:p w14:paraId="081E60A0" w14:textId="77777777" w:rsidR="002A48E4" w:rsidRDefault="002A4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7A0C"/>
    <w:multiLevelType w:val="hybridMultilevel"/>
    <w:tmpl w:val="E582682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Wingdings" w:hAnsi="Wingdings"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132A20"/>
    <w:multiLevelType w:val="hybridMultilevel"/>
    <w:tmpl w:val="78968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53225"/>
    <w:multiLevelType w:val="multilevel"/>
    <w:tmpl w:val="E57A0A6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CF009B"/>
    <w:multiLevelType w:val="multilevel"/>
    <w:tmpl w:val="C39A5C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4CB4724"/>
    <w:multiLevelType w:val="multilevel"/>
    <w:tmpl w:val="C85C159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136292B"/>
    <w:multiLevelType w:val="multilevel"/>
    <w:tmpl w:val="FECA1F0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4"/>
  </w:num>
  <w:num w:numId="2" w16cid:durableId="304817233">
    <w:abstractNumId w:val="16"/>
  </w:num>
  <w:num w:numId="3" w16cid:durableId="1846289023">
    <w:abstractNumId w:val="1"/>
  </w:num>
  <w:num w:numId="4" w16cid:durableId="1458139684">
    <w:abstractNumId w:val="10"/>
  </w:num>
  <w:num w:numId="5" w16cid:durableId="1821459069">
    <w:abstractNumId w:val="8"/>
  </w:num>
  <w:num w:numId="6" w16cid:durableId="753237447">
    <w:abstractNumId w:val="15"/>
  </w:num>
  <w:num w:numId="7" w16cid:durableId="1270744397">
    <w:abstractNumId w:val="17"/>
  </w:num>
  <w:num w:numId="8" w16cid:durableId="1733388440">
    <w:abstractNumId w:val="14"/>
  </w:num>
  <w:num w:numId="9" w16cid:durableId="1819762519">
    <w:abstractNumId w:val="18"/>
  </w:num>
  <w:num w:numId="10" w16cid:durableId="20251981">
    <w:abstractNumId w:val="6"/>
  </w:num>
  <w:num w:numId="11" w16cid:durableId="636689513">
    <w:abstractNumId w:val="7"/>
  </w:num>
  <w:num w:numId="12" w16cid:durableId="348725551">
    <w:abstractNumId w:val="2"/>
  </w:num>
  <w:num w:numId="13" w16cid:durableId="1437870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32811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347381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821468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427833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4867537">
    <w:abstractNumId w:val="3"/>
  </w:num>
  <w:num w:numId="19" w16cid:durableId="1686177596">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5A"/>
    <w:rsid w:val="00022E4A"/>
    <w:rsid w:val="000475D0"/>
    <w:rsid w:val="00062EFE"/>
    <w:rsid w:val="00067A87"/>
    <w:rsid w:val="00070E09"/>
    <w:rsid w:val="00086BB7"/>
    <w:rsid w:val="000A223B"/>
    <w:rsid w:val="000A6394"/>
    <w:rsid w:val="000B7FED"/>
    <w:rsid w:val="000C038A"/>
    <w:rsid w:val="000C5C22"/>
    <w:rsid w:val="000C5C76"/>
    <w:rsid w:val="000C6598"/>
    <w:rsid w:val="000D44B3"/>
    <w:rsid w:val="0010278D"/>
    <w:rsid w:val="00103B2A"/>
    <w:rsid w:val="0010421C"/>
    <w:rsid w:val="00112413"/>
    <w:rsid w:val="001165BE"/>
    <w:rsid w:val="00121530"/>
    <w:rsid w:val="00124313"/>
    <w:rsid w:val="001440E5"/>
    <w:rsid w:val="00145D43"/>
    <w:rsid w:val="00160BC1"/>
    <w:rsid w:val="001763EB"/>
    <w:rsid w:val="0017751D"/>
    <w:rsid w:val="00192AFD"/>
    <w:rsid w:val="00192C46"/>
    <w:rsid w:val="001959BA"/>
    <w:rsid w:val="001A08B3"/>
    <w:rsid w:val="001A7B60"/>
    <w:rsid w:val="001B52F0"/>
    <w:rsid w:val="001B7A65"/>
    <w:rsid w:val="001D5F2C"/>
    <w:rsid w:val="001E41F3"/>
    <w:rsid w:val="00200A0F"/>
    <w:rsid w:val="00204365"/>
    <w:rsid w:val="0024463D"/>
    <w:rsid w:val="00252530"/>
    <w:rsid w:val="00253E1B"/>
    <w:rsid w:val="0026004D"/>
    <w:rsid w:val="002640DD"/>
    <w:rsid w:val="00267128"/>
    <w:rsid w:val="00274575"/>
    <w:rsid w:val="00275D12"/>
    <w:rsid w:val="00284A71"/>
    <w:rsid w:val="00284FEB"/>
    <w:rsid w:val="002854A6"/>
    <w:rsid w:val="002860C4"/>
    <w:rsid w:val="00286B13"/>
    <w:rsid w:val="00286C58"/>
    <w:rsid w:val="00290F05"/>
    <w:rsid w:val="002A1C83"/>
    <w:rsid w:val="002A48E4"/>
    <w:rsid w:val="002B5741"/>
    <w:rsid w:val="002E0165"/>
    <w:rsid w:val="002E18B9"/>
    <w:rsid w:val="002E472E"/>
    <w:rsid w:val="002F415F"/>
    <w:rsid w:val="00302174"/>
    <w:rsid w:val="00305409"/>
    <w:rsid w:val="0030547B"/>
    <w:rsid w:val="00315593"/>
    <w:rsid w:val="00333740"/>
    <w:rsid w:val="00342EC1"/>
    <w:rsid w:val="00346867"/>
    <w:rsid w:val="003521A3"/>
    <w:rsid w:val="003553D7"/>
    <w:rsid w:val="003609EF"/>
    <w:rsid w:val="0036231A"/>
    <w:rsid w:val="003677D0"/>
    <w:rsid w:val="00370669"/>
    <w:rsid w:val="00372C89"/>
    <w:rsid w:val="00372C9A"/>
    <w:rsid w:val="00374DD4"/>
    <w:rsid w:val="00393255"/>
    <w:rsid w:val="003A7AD2"/>
    <w:rsid w:val="003B115A"/>
    <w:rsid w:val="003B3EA7"/>
    <w:rsid w:val="003B7941"/>
    <w:rsid w:val="003B7A46"/>
    <w:rsid w:val="003C245B"/>
    <w:rsid w:val="003C34AF"/>
    <w:rsid w:val="003E1A36"/>
    <w:rsid w:val="00404FBF"/>
    <w:rsid w:val="00405F7B"/>
    <w:rsid w:val="00410371"/>
    <w:rsid w:val="004215FC"/>
    <w:rsid w:val="004242F1"/>
    <w:rsid w:val="004625B0"/>
    <w:rsid w:val="00483EB8"/>
    <w:rsid w:val="004841B4"/>
    <w:rsid w:val="00487B81"/>
    <w:rsid w:val="00493970"/>
    <w:rsid w:val="004B5AFD"/>
    <w:rsid w:val="004B75B7"/>
    <w:rsid w:val="004C6F5F"/>
    <w:rsid w:val="004E09C4"/>
    <w:rsid w:val="004E39D8"/>
    <w:rsid w:val="00501927"/>
    <w:rsid w:val="005141D9"/>
    <w:rsid w:val="0051580D"/>
    <w:rsid w:val="00544FA9"/>
    <w:rsid w:val="00547111"/>
    <w:rsid w:val="005512AD"/>
    <w:rsid w:val="0055486A"/>
    <w:rsid w:val="00554F38"/>
    <w:rsid w:val="00560235"/>
    <w:rsid w:val="00564041"/>
    <w:rsid w:val="00573556"/>
    <w:rsid w:val="00592D74"/>
    <w:rsid w:val="005B06ED"/>
    <w:rsid w:val="005C5E1F"/>
    <w:rsid w:val="005D3B0F"/>
    <w:rsid w:val="005D3D7A"/>
    <w:rsid w:val="005E2C44"/>
    <w:rsid w:val="005F0D8A"/>
    <w:rsid w:val="006123EA"/>
    <w:rsid w:val="0062011C"/>
    <w:rsid w:val="00621188"/>
    <w:rsid w:val="006257ED"/>
    <w:rsid w:val="00630A6D"/>
    <w:rsid w:val="00644DBA"/>
    <w:rsid w:val="00651DBD"/>
    <w:rsid w:val="00653DE4"/>
    <w:rsid w:val="00654CFF"/>
    <w:rsid w:val="006651A1"/>
    <w:rsid w:val="00665C47"/>
    <w:rsid w:val="006723E5"/>
    <w:rsid w:val="00676753"/>
    <w:rsid w:val="00695808"/>
    <w:rsid w:val="00696760"/>
    <w:rsid w:val="006A2B98"/>
    <w:rsid w:val="006A79C4"/>
    <w:rsid w:val="006B3511"/>
    <w:rsid w:val="006B46FB"/>
    <w:rsid w:val="006E0592"/>
    <w:rsid w:val="006E21FB"/>
    <w:rsid w:val="006E691B"/>
    <w:rsid w:val="006F6AC3"/>
    <w:rsid w:val="00711A81"/>
    <w:rsid w:val="007239BE"/>
    <w:rsid w:val="00732521"/>
    <w:rsid w:val="00734BED"/>
    <w:rsid w:val="007418D7"/>
    <w:rsid w:val="00743939"/>
    <w:rsid w:val="00792342"/>
    <w:rsid w:val="007977A8"/>
    <w:rsid w:val="007B4D41"/>
    <w:rsid w:val="007B512A"/>
    <w:rsid w:val="007C2097"/>
    <w:rsid w:val="007D0287"/>
    <w:rsid w:val="007D6A07"/>
    <w:rsid w:val="007E2654"/>
    <w:rsid w:val="007E4750"/>
    <w:rsid w:val="007E4A46"/>
    <w:rsid w:val="007E6E05"/>
    <w:rsid w:val="007E7DC1"/>
    <w:rsid w:val="007F6C11"/>
    <w:rsid w:val="007F7259"/>
    <w:rsid w:val="008040A8"/>
    <w:rsid w:val="00804EB9"/>
    <w:rsid w:val="00813AB3"/>
    <w:rsid w:val="0082578A"/>
    <w:rsid w:val="008279FA"/>
    <w:rsid w:val="008626E7"/>
    <w:rsid w:val="00870EE7"/>
    <w:rsid w:val="008863B9"/>
    <w:rsid w:val="00894134"/>
    <w:rsid w:val="008A45A6"/>
    <w:rsid w:val="008A46BC"/>
    <w:rsid w:val="008A53A5"/>
    <w:rsid w:val="008A756D"/>
    <w:rsid w:val="008C4499"/>
    <w:rsid w:val="008D26A9"/>
    <w:rsid w:val="008D3CCC"/>
    <w:rsid w:val="008D7EBD"/>
    <w:rsid w:val="008F3789"/>
    <w:rsid w:val="008F663C"/>
    <w:rsid w:val="008F686C"/>
    <w:rsid w:val="009142E4"/>
    <w:rsid w:val="009148DE"/>
    <w:rsid w:val="00941E30"/>
    <w:rsid w:val="009531B0"/>
    <w:rsid w:val="0095371E"/>
    <w:rsid w:val="0095778C"/>
    <w:rsid w:val="009741B3"/>
    <w:rsid w:val="009777D9"/>
    <w:rsid w:val="00981ABC"/>
    <w:rsid w:val="00991B88"/>
    <w:rsid w:val="009928A5"/>
    <w:rsid w:val="009A1A94"/>
    <w:rsid w:val="009A5753"/>
    <w:rsid w:val="009A579D"/>
    <w:rsid w:val="009B28EF"/>
    <w:rsid w:val="009B5D4C"/>
    <w:rsid w:val="009B6B96"/>
    <w:rsid w:val="009D0A19"/>
    <w:rsid w:val="009E3297"/>
    <w:rsid w:val="009E6C22"/>
    <w:rsid w:val="009F734F"/>
    <w:rsid w:val="00A04277"/>
    <w:rsid w:val="00A13667"/>
    <w:rsid w:val="00A15406"/>
    <w:rsid w:val="00A246B6"/>
    <w:rsid w:val="00A33481"/>
    <w:rsid w:val="00A47102"/>
    <w:rsid w:val="00A47D6B"/>
    <w:rsid w:val="00A47E70"/>
    <w:rsid w:val="00A50CF0"/>
    <w:rsid w:val="00A7671C"/>
    <w:rsid w:val="00A77BF4"/>
    <w:rsid w:val="00A96580"/>
    <w:rsid w:val="00AA1FAE"/>
    <w:rsid w:val="00AA2CBC"/>
    <w:rsid w:val="00AA7A93"/>
    <w:rsid w:val="00AB44F7"/>
    <w:rsid w:val="00AB4679"/>
    <w:rsid w:val="00AC1AF8"/>
    <w:rsid w:val="00AC3D77"/>
    <w:rsid w:val="00AC5820"/>
    <w:rsid w:val="00AD1CD8"/>
    <w:rsid w:val="00AF1A88"/>
    <w:rsid w:val="00B03AEB"/>
    <w:rsid w:val="00B05EFD"/>
    <w:rsid w:val="00B258BB"/>
    <w:rsid w:val="00B31969"/>
    <w:rsid w:val="00B43A2E"/>
    <w:rsid w:val="00B46FF1"/>
    <w:rsid w:val="00B56254"/>
    <w:rsid w:val="00B66D92"/>
    <w:rsid w:val="00B67B97"/>
    <w:rsid w:val="00B743A5"/>
    <w:rsid w:val="00B86427"/>
    <w:rsid w:val="00B968C8"/>
    <w:rsid w:val="00BA336D"/>
    <w:rsid w:val="00BA3EC5"/>
    <w:rsid w:val="00BA4EF5"/>
    <w:rsid w:val="00BA51D9"/>
    <w:rsid w:val="00BB5DFC"/>
    <w:rsid w:val="00BB6C67"/>
    <w:rsid w:val="00BC122B"/>
    <w:rsid w:val="00BC1CE4"/>
    <w:rsid w:val="00BD279D"/>
    <w:rsid w:val="00BD6BB8"/>
    <w:rsid w:val="00BE134B"/>
    <w:rsid w:val="00BF0E16"/>
    <w:rsid w:val="00C001AA"/>
    <w:rsid w:val="00C01009"/>
    <w:rsid w:val="00C119E1"/>
    <w:rsid w:val="00C24F08"/>
    <w:rsid w:val="00C2758C"/>
    <w:rsid w:val="00C53F47"/>
    <w:rsid w:val="00C663C6"/>
    <w:rsid w:val="00C66BA2"/>
    <w:rsid w:val="00C870F6"/>
    <w:rsid w:val="00C907B5"/>
    <w:rsid w:val="00C93275"/>
    <w:rsid w:val="00C95985"/>
    <w:rsid w:val="00C96CB4"/>
    <w:rsid w:val="00CA4012"/>
    <w:rsid w:val="00CB2565"/>
    <w:rsid w:val="00CB2F0A"/>
    <w:rsid w:val="00CC5026"/>
    <w:rsid w:val="00CC68D0"/>
    <w:rsid w:val="00CC6FC9"/>
    <w:rsid w:val="00CE0DBE"/>
    <w:rsid w:val="00CF477C"/>
    <w:rsid w:val="00D03F9A"/>
    <w:rsid w:val="00D06D51"/>
    <w:rsid w:val="00D24991"/>
    <w:rsid w:val="00D30DEE"/>
    <w:rsid w:val="00D3385D"/>
    <w:rsid w:val="00D47D54"/>
    <w:rsid w:val="00D50255"/>
    <w:rsid w:val="00D621F5"/>
    <w:rsid w:val="00D62FBA"/>
    <w:rsid w:val="00D650AD"/>
    <w:rsid w:val="00D66520"/>
    <w:rsid w:val="00D73D6E"/>
    <w:rsid w:val="00D82AE6"/>
    <w:rsid w:val="00D84AE9"/>
    <w:rsid w:val="00D9124E"/>
    <w:rsid w:val="00DB1D06"/>
    <w:rsid w:val="00DC3808"/>
    <w:rsid w:val="00DC7B28"/>
    <w:rsid w:val="00DD08F8"/>
    <w:rsid w:val="00DD5112"/>
    <w:rsid w:val="00DE34CF"/>
    <w:rsid w:val="00DE4420"/>
    <w:rsid w:val="00DE64A0"/>
    <w:rsid w:val="00DF064A"/>
    <w:rsid w:val="00DF305C"/>
    <w:rsid w:val="00DF6594"/>
    <w:rsid w:val="00E13F3D"/>
    <w:rsid w:val="00E16BE1"/>
    <w:rsid w:val="00E20385"/>
    <w:rsid w:val="00E24FA3"/>
    <w:rsid w:val="00E3185E"/>
    <w:rsid w:val="00E34898"/>
    <w:rsid w:val="00E43659"/>
    <w:rsid w:val="00E4389C"/>
    <w:rsid w:val="00E67B9E"/>
    <w:rsid w:val="00E848BF"/>
    <w:rsid w:val="00E96456"/>
    <w:rsid w:val="00EA06C8"/>
    <w:rsid w:val="00EB09B7"/>
    <w:rsid w:val="00EC5B74"/>
    <w:rsid w:val="00EC5D33"/>
    <w:rsid w:val="00ED6CA8"/>
    <w:rsid w:val="00EE7D7C"/>
    <w:rsid w:val="00F010EA"/>
    <w:rsid w:val="00F041E4"/>
    <w:rsid w:val="00F17A79"/>
    <w:rsid w:val="00F25D98"/>
    <w:rsid w:val="00F300FB"/>
    <w:rsid w:val="00F354D3"/>
    <w:rsid w:val="00F370D2"/>
    <w:rsid w:val="00F40D6E"/>
    <w:rsid w:val="00F43EBC"/>
    <w:rsid w:val="00F47B8E"/>
    <w:rsid w:val="00F524DB"/>
    <w:rsid w:val="00F57439"/>
    <w:rsid w:val="00F6536E"/>
    <w:rsid w:val="00F7466C"/>
    <w:rsid w:val="00F8592A"/>
    <w:rsid w:val="00F97F12"/>
    <w:rsid w:val="00FA7128"/>
    <w:rsid w:val="00FB6386"/>
    <w:rsid w:val="00FC4065"/>
    <w:rsid w:val="00FC64EA"/>
    <w:rsid w:val="00FC6A3C"/>
    <w:rsid w:val="00FE04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96456"/>
    <w:rPr>
      <w:rFonts w:eastAsiaTheme="minorEastAsia"/>
    </w:rPr>
  </w:style>
  <w:style w:type="paragraph" w:customStyle="1" w:styleId="Guidance">
    <w:name w:val="Guidance"/>
    <w:basedOn w:val="Normal"/>
    <w:link w:val="GuidanceChar"/>
    <w:qFormat/>
    <w:rsid w:val="00E96456"/>
    <w:rPr>
      <w:rFonts w:eastAsiaTheme="minorEastAsia"/>
      <w:i/>
      <w:color w:val="0000FF"/>
    </w:rPr>
  </w:style>
  <w:style w:type="character" w:customStyle="1" w:styleId="BalloonTextChar">
    <w:name w:val="Balloon Text Char"/>
    <w:link w:val="BalloonText"/>
    <w:uiPriority w:val="99"/>
    <w:qFormat/>
    <w:rsid w:val="00E96456"/>
    <w:rPr>
      <w:rFonts w:ascii="Tahoma" w:hAnsi="Tahoma" w:cs="Tahoma"/>
      <w:sz w:val="16"/>
      <w:szCs w:val="16"/>
      <w:lang w:val="en-GB" w:eastAsia="en-US"/>
    </w:rPr>
  </w:style>
  <w:style w:type="table" w:styleId="TableGrid">
    <w:name w:val="Table Grid"/>
    <w:aliases w:val="TableGrid"/>
    <w:basedOn w:val="TableNormal"/>
    <w:uiPriority w:val="59"/>
    <w:qFormat/>
    <w:rsid w:val="00E96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9645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645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64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645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E96456"/>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E9645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6456"/>
    <w:rPr>
      <w:rFonts w:ascii="Times New Roman" w:hAnsi="Times New Roman"/>
      <w:sz w:val="16"/>
      <w:lang w:val="en-GB" w:eastAsia="en-US"/>
    </w:rPr>
  </w:style>
  <w:style w:type="character" w:customStyle="1" w:styleId="TALCar">
    <w:name w:val="TAL Car"/>
    <w:link w:val="TAL"/>
    <w:qFormat/>
    <w:rsid w:val="00E96456"/>
    <w:rPr>
      <w:rFonts w:ascii="Arial" w:hAnsi="Arial"/>
      <w:sz w:val="18"/>
      <w:lang w:val="en-GB" w:eastAsia="en-US"/>
    </w:rPr>
  </w:style>
  <w:style w:type="character" w:customStyle="1" w:styleId="TACChar">
    <w:name w:val="TAC Char"/>
    <w:link w:val="TAC"/>
    <w:qFormat/>
    <w:rsid w:val="00E96456"/>
    <w:rPr>
      <w:rFonts w:ascii="Arial" w:hAnsi="Arial"/>
      <w:sz w:val="18"/>
      <w:lang w:val="en-GB" w:eastAsia="en-US"/>
    </w:rPr>
  </w:style>
  <w:style w:type="character" w:customStyle="1" w:styleId="TAHCar">
    <w:name w:val="TAH Car"/>
    <w:link w:val="TAH"/>
    <w:qFormat/>
    <w:rsid w:val="00E96456"/>
    <w:rPr>
      <w:rFonts w:ascii="Arial" w:hAnsi="Arial"/>
      <w:b/>
      <w:sz w:val="18"/>
      <w:lang w:val="en-GB" w:eastAsia="en-US"/>
    </w:rPr>
  </w:style>
  <w:style w:type="character" w:customStyle="1" w:styleId="THChar">
    <w:name w:val="TH Char"/>
    <w:link w:val="TH"/>
    <w:qFormat/>
    <w:rsid w:val="00E96456"/>
    <w:rPr>
      <w:rFonts w:ascii="Arial" w:hAnsi="Arial"/>
      <w:b/>
      <w:lang w:val="en-GB" w:eastAsia="en-US"/>
    </w:rPr>
  </w:style>
  <w:style w:type="character" w:customStyle="1" w:styleId="TFChar">
    <w:name w:val="TF Char"/>
    <w:link w:val="TF"/>
    <w:qFormat/>
    <w:rsid w:val="00E96456"/>
    <w:rPr>
      <w:rFonts w:ascii="Arial" w:hAnsi="Arial"/>
      <w:b/>
      <w:lang w:val="en-GB" w:eastAsia="en-US"/>
    </w:rPr>
  </w:style>
  <w:style w:type="character" w:customStyle="1" w:styleId="NOChar">
    <w:name w:val="NO Char"/>
    <w:link w:val="NO"/>
    <w:qFormat/>
    <w:rsid w:val="00E96456"/>
    <w:rPr>
      <w:rFonts w:ascii="Times New Roman" w:hAnsi="Times New Roman"/>
      <w:lang w:val="en-GB" w:eastAsia="en-US"/>
    </w:rPr>
  </w:style>
  <w:style w:type="character" w:customStyle="1" w:styleId="EXChar">
    <w:name w:val="EX Char"/>
    <w:link w:val="EX"/>
    <w:qFormat/>
    <w:locked/>
    <w:rsid w:val="00E96456"/>
    <w:rPr>
      <w:rFonts w:ascii="Times New Roman" w:hAnsi="Times New Roman"/>
      <w:lang w:val="en-GB" w:eastAsia="en-US"/>
    </w:rPr>
  </w:style>
  <w:style w:type="character" w:customStyle="1" w:styleId="EQChar">
    <w:name w:val="EQ Char"/>
    <w:link w:val="EQ"/>
    <w:qFormat/>
    <w:locked/>
    <w:rsid w:val="00E96456"/>
    <w:rPr>
      <w:rFonts w:ascii="Times New Roman" w:hAnsi="Times New Roman"/>
      <w:noProof/>
      <w:lang w:val="en-GB" w:eastAsia="en-US"/>
    </w:rPr>
  </w:style>
  <w:style w:type="character" w:customStyle="1" w:styleId="TANChar">
    <w:name w:val="TAN Char"/>
    <w:link w:val="TAN"/>
    <w:qFormat/>
    <w:rsid w:val="00E96456"/>
    <w:rPr>
      <w:rFonts w:ascii="Arial" w:hAnsi="Arial"/>
      <w:sz w:val="18"/>
      <w:lang w:val="en-GB" w:eastAsia="en-US"/>
    </w:rPr>
  </w:style>
  <w:style w:type="character" w:customStyle="1" w:styleId="B1Char">
    <w:name w:val="B1 Char"/>
    <w:link w:val="B10"/>
    <w:qFormat/>
    <w:rsid w:val="00E96456"/>
    <w:rPr>
      <w:rFonts w:ascii="Times New Roman" w:hAnsi="Times New Roman"/>
      <w:lang w:val="en-GB" w:eastAsia="en-US"/>
    </w:rPr>
  </w:style>
  <w:style w:type="character" w:customStyle="1" w:styleId="CommentTextChar">
    <w:name w:val="Comment Text Char"/>
    <w:basedOn w:val="DefaultParagraphFont"/>
    <w:link w:val="CommentText"/>
    <w:qFormat/>
    <w:rsid w:val="00E9645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96456"/>
    <w:rPr>
      <w:rFonts w:ascii="Times New Roman" w:hAnsi="Times New Roman"/>
      <w:b/>
      <w:bCs/>
      <w:lang w:val="en-GB" w:eastAsia="en-US"/>
    </w:rPr>
  </w:style>
  <w:style w:type="character" w:customStyle="1" w:styleId="DocumentMapChar">
    <w:name w:val="Document Map Char"/>
    <w:basedOn w:val="DefaultParagraphFont"/>
    <w:link w:val="DocumentMap"/>
    <w:qFormat/>
    <w:rsid w:val="00E96456"/>
    <w:rPr>
      <w:rFonts w:ascii="Tahoma" w:hAnsi="Tahoma" w:cs="Tahoma"/>
      <w:shd w:val="clear" w:color="auto" w:fill="000080"/>
      <w:lang w:val="en-GB" w:eastAsia="en-US"/>
    </w:rPr>
  </w:style>
  <w:style w:type="paragraph" w:styleId="NormalWeb">
    <w:name w:val="Normal (Web)"/>
    <w:basedOn w:val="Normal"/>
    <w:uiPriority w:val="99"/>
    <w:unhideWhenUsed/>
    <w:qFormat/>
    <w:rsid w:val="00E96456"/>
    <w:pPr>
      <w:spacing w:before="100" w:beforeAutospacing="1" w:after="100" w:afterAutospacing="1"/>
    </w:pPr>
    <w:rPr>
      <w:rFonts w:eastAsia="SimSun"/>
      <w:sz w:val="24"/>
      <w:szCs w:val="24"/>
      <w:lang w:val="en-US"/>
    </w:rPr>
  </w:style>
  <w:style w:type="character" w:customStyle="1" w:styleId="TALChar">
    <w:name w:val="TAL Char"/>
    <w:qFormat/>
    <w:locked/>
    <w:rsid w:val="00E96456"/>
    <w:rPr>
      <w:rFonts w:ascii="Arial" w:hAnsi="Arial" w:cs="Arial"/>
      <w:sz w:val="18"/>
      <w:lang w:val="en-GB"/>
    </w:rPr>
  </w:style>
  <w:style w:type="paragraph" w:customStyle="1" w:styleId="TableText">
    <w:name w:val="TableText"/>
    <w:basedOn w:val="BodyTextIndent"/>
    <w:uiPriority w:val="99"/>
    <w:qFormat/>
    <w:rsid w:val="00E96456"/>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E96456"/>
    <w:pPr>
      <w:spacing w:after="120"/>
      <w:ind w:left="360"/>
    </w:pPr>
    <w:rPr>
      <w:rFonts w:eastAsia="SimSun"/>
    </w:rPr>
  </w:style>
  <w:style w:type="character" w:customStyle="1" w:styleId="BodyTextIndentChar">
    <w:name w:val="Body Text Indent Char"/>
    <w:basedOn w:val="DefaultParagraphFont"/>
    <w:link w:val="BodyTextIndent"/>
    <w:uiPriority w:val="99"/>
    <w:qFormat/>
    <w:rsid w:val="00E96456"/>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E96456"/>
    <w:rPr>
      <w:rFonts w:eastAsia="SimSun"/>
      <w:b/>
      <w:bCs/>
    </w:rPr>
  </w:style>
  <w:style w:type="character" w:customStyle="1" w:styleId="fontstyle01">
    <w:name w:val="fontstyle01"/>
    <w:qFormat/>
    <w:rsid w:val="00E96456"/>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E96456"/>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96456"/>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96456"/>
    <w:rPr>
      <w:rFonts w:ascii="Times New Roman" w:eastAsia="SimSun" w:hAnsi="Times New Roman"/>
      <w:lang w:val="en-GB" w:eastAsia="en-US"/>
    </w:rPr>
  </w:style>
  <w:style w:type="numbering" w:customStyle="1" w:styleId="NoList1">
    <w:name w:val="No List1"/>
    <w:next w:val="NoList"/>
    <w:uiPriority w:val="99"/>
    <w:semiHidden/>
    <w:unhideWhenUsed/>
    <w:rsid w:val="00E96456"/>
  </w:style>
  <w:style w:type="paragraph" w:styleId="Revision">
    <w:name w:val="Revision"/>
    <w:hidden/>
    <w:uiPriority w:val="99"/>
    <w:semiHidden/>
    <w:qFormat/>
    <w:rsid w:val="00E96456"/>
    <w:rPr>
      <w:rFonts w:ascii="Times New Roman" w:eastAsia="SimSun" w:hAnsi="Times New Roman"/>
      <w:lang w:val="en-GB" w:eastAsia="en-US"/>
    </w:rPr>
  </w:style>
  <w:style w:type="table" w:customStyle="1" w:styleId="TableGrid1">
    <w:name w:val="Table Grid1"/>
    <w:basedOn w:val="TableNormal"/>
    <w:next w:val="TableGrid"/>
    <w:uiPriority w:val="39"/>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E96456"/>
  </w:style>
  <w:style w:type="paragraph" w:customStyle="1" w:styleId="TN">
    <w:name w:val="TN"/>
    <w:basedOn w:val="Normal"/>
    <w:uiPriority w:val="99"/>
    <w:qFormat/>
    <w:rsid w:val="00E96456"/>
    <w:pPr>
      <w:keepNext/>
      <w:keepLines/>
      <w:spacing w:after="0"/>
      <w:ind w:left="851" w:hanging="851"/>
    </w:pPr>
    <w:rPr>
      <w:rFonts w:ascii="Arial" w:eastAsia="SimSun" w:hAnsi="Arial"/>
      <w:sz w:val="18"/>
    </w:rPr>
  </w:style>
  <w:style w:type="character" w:customStyle="1" w:styleId="B2Char">
    <w:name w:val="B2 Char"/>
    <w:link w:val="B20"/>
    <w:qFormat/>
    <w:rsid w:val="00E96456"/>
    <w:rPr>
      <w:rFonts w:ascii="Times New Roman" w:hAnsi="Times New Roman"/>
      <w:lang w:val="en-GB" w:eastAsia="en-US"/>
    </w:rPr>
  </w:style>
  <w:style w:type="character" w:customStyle="1" w:styleId="CRCoverPageChar">
    <w:name w:val="CR Cover Page Char"/>
    <w:link w:val="CRCoverPage"/>
    <w:qFormat/>
    <w:rsid w:val="00E96456"/>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6456"/>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96456"/>
    <w:rPr>
      <w:rFonts w:ascii="Times New Roman" w:eastAsia="SimSun" w:hAnsi="Times New Roman"/>
      <w:b/>
      <w:bCs/>
      <w:lang w:val="en-GB" w:eastAsia="en-US"/>
    </w:rPr>
  </w:style>
  <w:style w:type="character" w:customStyle="1" w:styleId="H6Char">
    <w:name w:val="H6 Char"/>
    <w:link w:val="H6"/>
    <w:qFormat/>
    <w:rsid w:val="00E96456"/>
    <w:rPr>
      <w:rFonts w:ascii="Arial" w:hAnsi="Arial"/>
      <w:lang w:val="en-GB" w:eastAsia="en-US"/>
    </w:rPr>
  </w:style>
  <w:style w:type="character" w:customStyle="1" w:styleId="Heading6Char">
    <w:name w:val="Heading 6 Char"/>
    <w:aliases w:val="T1 Char,Header 6 Char"/>
    <w:link w:val="Heading6"/>
    <w:qFormat/>
    <w:rsid w:val="00E96456"/>
    <w:rPr>
      <w:rFonts w:ascii="Arial" w:hAnsi="Arial"/>
      <w:lang w:val="en-GB" w:eastAsia="en-US"/>
    </w:rPr>
  </w:style>
  <w:style w:type="character" w:customStyle="1" w:styleId="FooterChar">
    <w:name w:val="Footer Char"/>
    <w:aliases w:val="footer odd Char,footer Char,fo Char,pie de página Char"/>
    <w:link w:val="Footer"/>
    <w:uiPriority w:val="99"/>
    <w:qFormat/>
    <w:rsid w:val="00E96456"/>
    <w:rPr>
      <w:rFonts w:ascii="Arial" w:hAnsi="Arial"/>
      <w:b/>
      <w:i/>
      <w:noProof/>
      <w:sz w:val="18"/>
      <w:lang w:val="en-GB" w:eastAsia="en-US"/>
    </w:rPr>
  </w:style>
  <w:style w:type="character" w:customStyle="1" w:styleId="Heading7Char">
    <w:name w:val="Heading 7 Char"/>
    <w:link w:val="Heading7"/>
    <w:qFormat/>
    <w:rsid w:val="00E96456"/>
    <w:rPr>
      <w:rFonts w:ascii="Arial" w:hAnsi="Arial"/>
      <w:lang w:val="en-GB" w:eastAsia="en-US"/>
    </w:rPr>
  </w:style>
  <w:style w:type="character" w:customStyle="1" w:styleId="Heading8Char">
    <w:name w:val="Heading 8 Char"/>
    <w:link w:val="Heading8"/>
    <w:uiPriority w:val="99"/>
    <w:qFormat/>
    <w:rsid w:val="00E96456"/>
    <w:rPr>
      <w:rFonts w:ascii="Arial" w:hAnsi="Arial"/>
      <w:sz w:val="36"/>
      <w:lang w:val="en-GB" w:eastAsia="en-US"/>
    </w:rPr>
  </w:style>
  <w:style w:type="character" w:customStyle="1" w:styleId="Heading9Char">
    <w:name w:val="Heading 9 Char"/>
    <w:aliases w:val="Figure Heading Char,FH Char"/>
    <w:link w:val="Heading9"/>
    <w:uiPriority w:val="99"/>
    <w:qFormat/>
    <w:rsid w:val="00E96456"/>
    <w:rPr>
      <w:rFonts w:ascii="Arial" w:hAnsi="Arial"/>
      <w:sz w:val="36"/>
      <w:lang w:val="en-GB" w:eastAsia="en-US"/>
    </w:rPr>
  </w:style>
  <w:style w:type="character" w:customStyle="1" w:styleId="UnresolvedMention1">
    <w:name w:val="Unresolved Mention1"/>
    <w:uiPriority w:val="99"/>
    <w:unhideWhenUsed/>
    <w:qFormat/>
    <w:rsid w:val="00E96456"/>
    <w:rPr>
      <w:color w:val="808080"/>
      <w:shd w:val="clear" w:color="auto" w:fill="E6E6E6"/>
    </w:rPr>
  </w:style>
  <w:style w:type="paragraph" w:customStyle="1" w:styleId="B1">
    <w:name w:val="B1+"/>
    <w:basedOn w:val="B10"/>
    <w:uiPriority w:val="99"/>
    <w:qFormat/>
    <w:rsid w:val="00E96456"/>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E96456"/>
    <w:rPr>
      <w:smallCaps/>
      <w:color w:val="5A5A5A"/>
    </w:rPr>
  </w:style>
  <w:style w:type="paragraph" w:customStyle="1" w:styleId="B2">
    <w:name w:val="B2+"/>
    <w:basedOn w:val="B20"/>
    <w:uiPriority w:val="99"/>
    <w:qFormat/>
    <w:rsid w:val="00E96456"/>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E96456"/>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E96456"/>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E96456"/>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E9645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E96456"/>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E96456"/>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E9645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E96456"/>
  </w:style>
  <w:style w:type="numbering" w:customStyle="1" w:styleId="NoList2">
    <w:name w:val="No List2"/>
    <w:next w:val="NoList"/>
    <w:uiPriority w:val="99"/>
    <w:semiHidden/>
    <w:unhideWhenUsed/>
    <w:rsid w:val="00E96456"/>
  </w:style>
  <w:style w:type="numbering" w:customStyle="1" w:styleId="NoList3">
    <w:name w:val="No List3"/>
    <w:next w:val="NoList"/>
    <w:uiPriority w:val="99"/>
    <w:semiHidden/>
    <w:unhideWhenUsed/>
    <w:rsid w:val="00E96456"/>
  </w:style>
  <w:style w:type="numbering" w:customStyle="1" w:styleId="NoList4">
    <w:name w:val="No List4"/>
    <w:next w:val="NoList"/>
    <w:uiPriority w:val="99"/>
    <w:semiHidden/>
    <w:unhideWhenUsed/>
    <w:rsid w:val="00E96456"/>
  </w:style>
  <w:style w:type="table" w:customStyle="1" w:styleId="TableGrid11">
    <w:name w:val="Table Grid11"/>
    <w:basedOn w:val="TableNormal"/>
    <w:next w:val="TableGrid"/>
    <w:uiPriority w:val="39"/>
    <w:qFormat/>
    <w:rsid w:val="00E96456"/>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96456"/>
  </w:style>
  <w:style w:type="table" w:customStyle="1" w:styleId="TableGrid2">
    <w:name w:val="Table Grid2"/>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96456"/>
  </w:style>
  <w:style w:type="numbering" w:customStyle="1" w:styleId="NoList21">
    <w:name w:val="No List21"/>
    <w:next w:val="NoList"/>
    <w:uiPriority w:val="99"/>
    <w:semiHidden/>
    <w:unhideWhenUsed/>
    <w:rsid w:val="00E96456"/>
  </w:style>
  <w:style w:type="numbering" w:customStyle="1" w:styleId="NoList31">
    <w:name w:val="No List31"/>
    <w:next w:val="NoList"/>
    <w:uiPriority w:val="99"/>
    <w:semiHidden/>
    <w:unhideWhenUsed/>
    <w:rsid w:val="00E96456"/>
  </w:style>
  <w:style w:type="numbering" w:customStyle="1" w:styleId="NoList41">
    <w:name w:val="No List41"/>
    <w:next w:val="NoList"/>
    <w:uiPriority w:val="99"/>
    <w:semiHidden/>
    <w:unhideWhenUsed/>
    <w:rsid w:val="00E96456"/>
  </w:style>
  <w:style w:type="numbering" w:customStyle="1" w:styleId="NoList6">
    <w:name w:val="No List6"/>
    <w:next w:val="NoList"/>
    <w:semiHidden/>
    <w:unhideWhenUsed/>
    <w:rsid w:val="00E96456"/>
  </w:style>
  <w:style w:type="table" w:customStyle="1" w:styleId="TableGrid3">
    <w:name w:val="Table Grid3"/>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E96456"/>
  </w:style>
  <w:style w:type="table" w:customStyle="1" w:styleId="TableGrid4">
    <w:name w:val="Table Grid4"/>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E96456"/>
    <w:rPr>
      <w:rFonts w:ascii="Times New Roman" w:hAnsi="Times New Roman"/>
      <w:lang w:val="en-GB" w:eastAsia="en-US"/>
    </w:rPr>
  </w:style>
  <w:style w:type="character" w:customStyle="1" w:styleId="GuidanceChar">
    <w:name w:val="Guidance Char"/>
    <w:link w:val="Guidance"/>
    <w:qFormat/>
    <w:rsid w:val="00E96456"/>
    <w:rPr>
      <w:rFonts w:ascii="Times New Roman" w:eastAsiaTheme="minorEastAsia" w:hAnsi="Times New Roman"/>
      <w:i/>
      <w:color w:val="0000FF"/>
      <w:lang w:val="en-GB" w:eastAsia="en-US"/>
    </w:rPr>
  </w:style>
  <w:style w:type="paragraph" w:customStyle="1" w:styleId="Default">
    <w:name w:val="Default"/>
    <w:uiPriority w:val="99"/>
    <w:qFormat/>
    <w:rsid w:val="00E96456"/>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E96456"/>
  </w:style>
  <w:style w:type="numbering" w:customStyle="1" w:styleId="NoList8">
    <w:name w:val="No List8"/>
    <w:next w:val="NoList"/>
    <w:uiPriority w:val="99"/>
    <w:semiHidden/>
    <w:unhideWhenUsed/>
    <w:rsid w:val="00E96456"/>
  </w:style>
  <w:style w:type="table" w:customStyle="1" w:styleId="TableGrid5">
    <w:name w:val="Table Grid5"/>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96456"/>
  </w:style>
  <w:style w:type="numbering" w:customStyle="1" w:styleId="NoList22">
    <w:name w:val="No List22"/>
    <w:next w:val="NoList"/>
    <w:uiPriority w:val="99"/>
    <w:semiHidden/>
    <w:unhideWhenUsed/>
    <w:rsid w:val="00E96456"/>
  </w:style>
  <w:style w:type="numbering" w:customStyle="1" w:styleId="NoList32">
    <w:name w:val="No List32"/>
    <w:next w:val="NoList"/>
    <w:uiPriority w:val="99"/>
    <w:semiHidden/>
    <w:unhideWhenUsed/>
    <w:rsid w:val="00E96456"/>
  </w:style>
  <w:style w:type="numbering" w:customStyle="1" w:styleId="NoList42">
    <w:name w:val="No List42"/>
    <w:next w:val="NoList"/>
    <w:uiPriority w:val="99"/>
    <w:semiHidden/>
    <w:unhideWhenUsed/>
    <w:rsid w:val="00E96456"/>
  </w:style>
  <w:style w:type="table" w:customStyle="1" w:styleId="TableGrid12">
    <w:name w:val="Table Grid12"/>
    <w:basedOn w:val="TableNormal"/>
    <w:next w:val="TableGrid"/>
    <w:uiPriority w:val="39"/>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96456"/>
  </w:style>
  <w:style w:type="table" w:customStyle="1" w:styleId="TableGrid21">
    <w:name w:val="Table Grid2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96456"/>
  </w:style>
  <w:style w:type="numbering" w:customStyle="1" w:styleId="NoList211">
    <w:name w:val="No List211"/>
    <w:next w:val="NoList"/>
    <w:uiPriority w:val="99"/>
    <w:semiHidden/>
    <w:unhideWhenUsed/>
    <w:rsid w:val="00E96456"/>
  </w:style>
  <w:style w:type="numbering" w:customStyle="1" w:styleId="NoList311">
    <w:name w:val="No List311"/>
    <w:next w:val="NoList"/>
    <w:uiPriority w:val="99"/>
    <w:semiHidden/>
    <w:unhideWhenUsed/>
    <w:rsid w:val="00E96456"/>
  </w:style>
  <w:style w:type="numbering" w:customStyle="1" w:styleId="NoList411">
    <w:name w:val="No List411"/>
    <w:next w:val="NoList"/>
    <w:uiPriority w:val="99"/>
    <w:semiHidden/>
    <w:unhideWhenUsed/>
    <w:rsid w:val="00E96456"/>
  </w:style>
  <w:style w:type="table" w:customStyle="1" w:styleId="TableGrid111">
    <w:name w:val="Table Grid111"/>
    <w:basedOn w:val="TableNormal"/>
    <w:next w:val="TableGrid"/>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96456"/>
  </w:style>
  <w:style w:type="table" w:customStyle="1" w:styleId="TableGrid31">
    <w:name w:val="Table Grid3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96456"/>
    <w:rPr>
      <w:i/>
      <w:iCs/>
    </w:rPr>
  </w:style>
  <w:style w:type="numbering" w:customStyle="1" w:styleId="NoList9">
    <w:name w:val="No List9"/>
    <w:next w:val="NoList"/>
    <w:uiPriority w:val="99"/>
    <w:semiHidden/>
    <w:unhideWhenUsed/>
    <w:rsid w:val="00E96456"/>
  </w:style>
  <w:style w:type="table" w:customStyle="1" w:styleId="TableGrid6">
    <w:name w:val="Table Grid6"/>
    <w:basedOn w:val="TableNormal"/>
    <w:next w:val="TableGrid"/>
    <w:qFormat/>
    <w:rsid w:val="00E9645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E96456"/>
  </w:style>
  <w:style w:type="character" w:customStyle="1" w:styleId="apple-converted-space">
    <w:name w:val="apple-converted-space"/>
    <w:qFormat/>
    <w:rsid w:val="00E96456"/>
  </w:style>
  <w:style w:type="table" w:customStyle="1" w:styleId="TableGrid7">
    <w:name w:val="Table Grid7"/>
    <w:basedOn w:val="TableNormal"/>
    <w:next w:val="TableGrid"/>
    <w:uiPriority w:val="39"/>
    <w:qFormat/>
    <w:rsid w:val="00E9645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96456"/>
    <w:rPr>
      <w:rFonts w:ascii="Times New Roman" w:hAnsi="Times New Roman"/>
      <w:lang w:val="en-GB" w:eastAsia="en-US"/>
    </w:rPr>
  </w:style>
  <w:style w:type="character" w:customStyle="1" w:styleId="ListChar">
    <w:name w:val="List Char"/>
    <w:link w:val="List"/>
    <w:qFormat/>
    <w:rsid w:val="00E96456"/>
    <w:rPr>
      <w:rFonts w:ascii="Times New Roman" w:hAnsi="Times New Roman"/>
      <w:lang w:val="en-GB" w:eastAsia="en-US"/>
    </w:rPr>
  </w:style>
  <w:style w:type="character" w:customStyle="1" w:styleId="ListBulletChar">
    <w:name w:val="List Bullet Char"/>
    <w:link w:val="ListBullet"/>
    <w:qFormat/>
    <w:rsid w:val="00E96456"/>
    <w:rPr>
      <w:rFonts w:ascii="Times New Roman" w:hAnsi="Times New Roman"/>
      <w:lang w:val="en-GB" w:eastAsia="en-US"/>
    </w:rPr>
  </w:style>
  <w:style w:type="character" w:customStyle="1" w:styleId="ListBullet2Char">
    <w:name w:val="List Bullet 2 Char"/>
    <w:link w:val="ListBullet2"/>
    <w:qFormat/>
    <w:rsid w:val="00E96456"/>
    <w:rPr>
      <w:rFonts w:ascii="Times New Roman" w:hAnsi="Times New Roman"/>
      <w:lang w:val="en-GB" w:eastAsia="en-US"/>
    </w:rPr>
  </w:style>
  <w:style w:type="character" w:customStyle="1" w:styleId="ListBullet3Char">
    <w:name w:val="List Bullet 3 Char"/>
    <w:link w:val="ListBullet3"/>
    <w:qFormat/>
    <w:rsid w:val="00E96456"/>
    <w:rPr>
      <w:rFonts w:ascii="Times New Roman" w:hAnsi="Times New Roman"/>
      <w:lang w:val="en-GB" w:eastAsia="en-US"/>
    </w:rPr>
  </w:style>
  <w:style w:type="character" w:customStyle="1" w:styleId="List2Char">
    <w:name w:val="List 2 Char"/>
    <w:link w:val="List2"/>
    <w:qFormat/>
    <w:rsid w:val="00E96456"/>
    <w:rPr>
      <w:rFonts w:ascii="Times New Roman" w:hAnsi="Times New Roman"/>
      <w:lang w:val="en-GB" w:eastAsia="en-US"/>
    </w:rPr>
  </w:style>
  <w:style w:type="paragraph" w:styleId="IndexHeading">
    <w:name w:val="index heading"/>
    <w:basedOn w:val="Normal"/>
    <w:next w:val="Normal"/>
    <w:uiPriority w:val="99"/>
    <w:qFormat/>
    <w:rsid w:val="00E9645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96456"/>
    <w:pPr>
      <w:tabs>
        <w:tab w:val="left" w:pos="1134"/>
      </w:tabs>
      <w:spacing w:after="0"/>
    </w:pPr>
    <w:rPr>
      <w:rFonts w:eastAsia="MS Mincho"/>
    </w:rPr>
  </w:style>
  <w:style w:type="paragraph" w:customStyle="1" w:styleId="tabletext0">
    <w:name w:val="table text"/>
    <w:basedOn w:val="Normal"/>
    <w:next w:val="table"/>
    <w:uiPriority w:val="99"/>
    <w:qFormat/>
    <w:rsid w:val="00E96456"/>
    <w:pPr>
      <w:spacing w:after="0"/>
    </w:pPr>
    <w:rPr>
      <w:rFonts w:eastAsia="MS Mincho"/>
      <w:i/>
    </w:rPr>
  </w:style>
  <w:style w:type="paragraph" w:customStyle="1" w:styleId="table">
    <w:name w:val="table"/>
    <w:basedOn w:val="Normal"/>
    <w:next w:val="Normal"/>
    <w:uiPriority w:val="99"/>
    <w:qFormat/>
    <w:rsid w:val="00E96456"/>
    <w:pPr>
      <w:spacing w:after="0"/>
      <w:jc w:val="center"/>
    </w:pPr>
    <w:rPr>
      <w:rFonts w:eastAsia="MS Mincho"/>
      <w:lang w:val="en-US"/>
    </w:rPr>
  </w:style>
  <w:style w:type="paragraph" w:customStyle="1" w:styleId="HE">
    <w:name w:val="HE"/>
    <w:basedOn w:val="Normal"/>
    <w:uiPriority w:val="99"/>
    <w:qFormat/>
    <w:rsid w:val="00E96456"/>
    <w:pPr>
      <w:spacing w:after="0"/>
    </w:pPr>
    <w:rPr>
      <w:rFonts w:eastAsia="MS Mincho"/>
      <w:b/>
    </w:rPr>
  </w:style>
  <w:style w:type="paragraph" w:styleId="PlainText">
    <w:name w:val="Plain Text"/>
    <w:basedOn w:val="Normal"/>
    <w:link w:val="PlainTextChar"/>
    <w:uiPriority w:val="99"/>
    <w:qFormat/>
    <w:rsid w:val="00E9645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96456"/>
    <w:rPr>
      <w:rFonts w:ascii="Courier New" w:eastAsia="MS Mincho" w:hAnsi="Courier New"/>
      <w:lang w:val="en-GB" w:eastAsia="en-US"/>
    </w:rPr>
  </w:style>
  <w:style w:type="paragraph" w:customStyle="1" w:styleId="text">
    <w:name w:val="text"/>
    <w:basedOn w:val="Normal"/>
    <w:uiPriority w:val="99"/>
    <w:qFormat/>
    <w:rsid w:val="00E96456"/>
    <w:pPr>
      <w:widowControl w:val="0"/>
      <w:spacing w:after="240"/>
      <w:jc w:val="both"/>
    </w:pPr>
    <w:rPr>
      <w:rFonts w:eastAsia="MS Mincho"/>
      <w:sz w:val="24"/>
      <w:lang w:val="en-AU"/>
    </w:rPr>
  </w:style>
  <w:style w:type="paragraph" w:customStyle="1" w:styleId="Reference">
    <w:name w:val="Reference"/>
    <w:basedOn w:val="EX"/>
    <w:uiPriority w:val="99"/>
    <w:qFormat/>
    <w:rsid w:val="00E96456"/>
    <w:pPr>
      <w:tabs>
        <w:tab w:val="num" w:pos="567"/>
      </w:tabs>
      <w:ind w:left="567" w:hanging="567"/>
    </w:pPr>
    <w:rPr>
      <w:rFonts w:eastAsia="MS Mincho"/>
    </w:rPr>
  </w:style>
  <w:style w:type="paragraph" w:customStyle="1" w:styleId="berschrift1H1">
    <w:name w:val="Überschrift 1.H1"/>
    <w:basedOn w:val="Normal"/>
    <w:next w:val="Normal"/>
    <w:uiPriority w:val="99"/>
    <w:qFormat/>
    <w:rsid w:val="00E964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96456"/>
    <w:rPr>
      <w:rFonts w:ascii="Arial" w:eastAsia="MS Mincho" w:hAnsi="Arial"/>
      <w:lang w:val="en-GB" w:eastAsia="en-US"/>
    </w:rPr>
  </w:style>
  <w:style w:type="paragraph" w:customStyle="1" w:styleId="textintend1">
    <w:name w:val="text intend 1"/>
    <w:basedOn w:val="text"/>
    <w:uiPriority w:val="99"/>
    <w:qFormat/>
    <w:rsid w:val="00E96456"/>
    <w:pPr>
      <w:widowControl/>
      <w:tabs>
        <w:tab w:val="num" w:pos="992"/>
      </w:tabs>
      <w:spacing w:after="120"/>
      <w:ind w:left="992" w:hanging="425"/>
    </w:pPr>
    <w:rPr>
      <w:lang w:val="en-US"/>
    </w:rPr>
  </w:style>
  <w:style w:type="paragraph" w:customStyle="1" w:styleId="textintend2">
    <w:name w:val="text intend 2"/>
    <w:basedOn w:val="text"/>
    <w:uiPriority w:val="99"/>
    <w:qFormat/>
    <w:rsid w:val="00E96456"/>
    <w:pPr>
      <w:widowControl/>
      <w:tabs>
        <w:tab w:val="num" w:pos="1418"/>
      </w:tabs>
      <w:spacing w:after="120"/>
      <w:ind w:left="1418" w:hanging="426"/>
    </w:pPr>
    <w:rPr>
      <w:lang w:val="en-US"/>
    </w:rPr>
  </w:style>
  <w:style w:type="paragraph" w:customStyle="1" w:styleId="textintend3">
    <w:name w:val="text intend 3"/>
    <w:basedOn w:val="text"/>
    <w:uiPriority w:val="99"/>
    <w:qFormat/>
    <w:rsid w:val="00E96456"/>
    <w:pPr>
      <w:widowControl/>
      <w:tabs>
        <w:tab w:val="num" w:pos="1843"/>
      </w:tabs>
      <w:spacing w:after="120"/>
      <w:ind w:left="1843" w:hanging="425"/>
    </w:pPr>
    <w:rPr>
      <w:lang w:val="en-US"/>
    </w:rPr>
  </w:style>
  <w:style w:type="paragraph" w:customStyle="1" w:styleId="normalpuce">
    <w:name w:val="normal puce"/>
    <w:basedOn w:val="Normal"/>
    <w:uiPriority w:val="99"/>
    <w:qFormat/>
    <w:rsid w:val="00E96456"/>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E96456"/>
    <w:pPr>
      <w:spacing w:after="0"/>
      <w:jc w:val="both"/>
    </w:pPr>
    <w:rPr>
      <w:rFonts w:eastAsia="MS Mincho"/>
      <w:sz w:val="24"/>
    </w:rPr>
  </w:style>
  <w:style w:type="character" w:customStyle="1" w:styleId="BodyText2Char">
    <w:name w:val="Body Text 2 Char"/>
    <w:basedOn w:val="DefaultParagraphFont"/>
    <w:link w:val="BodyText2"/>
    <w:uiPriority w:val="99"/>
    <w:qFormat/>
    <w:rsid w:val="00E96456"/>
    <w:rPr>
      <w:rFonts w:ascii="Times New Roman" w:eastAsia="MS Mincho" w:hAnsi="Times New Roman"/>
      <w:sz w:val="24"/>
      <w:lang w:val="en-GB" w:eastAsia="en-US"/>
    </w:rPr>
  </w:style>
  <w:style w:type="paragraph" w:customStyle="1" w:styleId="para">
    <w:name w:val="para"/>
    <w:basedOn w:val="Normal"/>
    <w:uiPriority w:val="99"/>
    <w:qFormat/>
    <w:rsid w:val="00E96456"/>
    <w:pPr>
      <w:spacing w:after="240"/>
      <w:jc w:val="both"/>
    </w:pPr>
    <w:rPr>
      <w:rFonts w:ascii="Helvetica" w:eastAsia="MS Mincho" w:hAnsi="Helvetica"/>
    </w:rPr>
  </w:style>
  <w:style w:type="character" w:customStyle="1" w:styleId="MTEquationSection">
    <w:name w:val="MTEquationSection"/>
    <w:qFormat/>
    <w:rsid w:val="00E96456"/>
    <w:rPr>
      <w:noProof w:val="0"/>
      <w:vanish w:val="0"/>
      <w:color w:val="FF0000"/>
      <w:lang w:eastAsia="en-US"/>
    </w:rPr>
  </w:style>
  <w:style w:type="paragraph" w:customStyle="1" w:styleId="MTDisplayEquation">
    <w:name w:val="MTDisplayEquation"/>
    <w:basedOn w:val="Normal"/>
    <w:uiPriority w:val="99"/>
    <w:qFormat/>
    <w:rsid w:val="00E9645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9645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96456"/>
    <w:rPr>
      <w:rFonts w:ascii="Times New Roman" w:eastAsia="MS Mincho" w:hAnsi="Times New Roman"/>
      <w:lang w:val="en-GB" w:eastAsia="en-US"/>
    </w:rPr>
  </w:style>
  <w:style w:type="paragraph" w:customStyle="1" w:styleId="List1">
    <w:name w:val="List1"/>
    <w:basedOn w:val="Normal"/>
    <w:uiPriority w:val="99"/>
    <w:qFormat/>
    <w:rsid w:val="00E9645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96456"/>
    <w:rPr>
      <w:rFonts w:eastAsia="MS Mincho"/>
      <w:b/>
      <w:i/>
    </w:rPr>
  </w:style>
  <w:style w:type="character" w:customStyle="1" w:styleId="BodyText3Char">
    <w:name w:val="Body Text 3 Char"/>
    <w:basedOn w:val="DefaultParagraphFont"/>
    <w:link w:val="BodyText3"/>
    <w:uiPriority w:val="99"/>
    <w:qFormat/>
    <w:rsid w:val="00E96456"/>
    <w:rPr>
      <w:rFonts w:ascii="Times New Roman" w:eastAsia="MS Mincho" w:hAnsi="Times New Roman"/>
      <w:b/>
      <w:i/>
      <w:lang w:val="en-GB" w:eastAsia="en-US"/>
    </w:rPr>
  </w:style>
  <w:style w:type="paragraph" w:customStyle="1" w:styleId="TdocText">
    <w:name w:val="Tdoc_Text"/>
    <w:basedOn w:val="Normal"/>
    <w:uiPriority w:val="99"/>
    <w:qFormat/>
    <w:rsid w:val="00E96456"/>
    <w:pPr>
      <w:spacing w:before="120" w:after="0"/>
      <w:jc w:val="both"/>
    </w:pPr>
    <w:rPr>
      <w:rFonts w:eastAsia="MS Mincho"/>
      <w:lang w:val="en-US"/>
    </w:rPr>
  </w:style>
  <w:style w:type="paragraph" w:customStyle="1" w:styleId="centered">
    <w:name w:val="centered"/>
    <w:basedOn w:val="Normal"/>
    <w:uiPriority w:val="99"/>
    <w:qFormat/>
    <w:rsid w:val="00E9645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96456"/>
    <w:rPr>
      <w:rFonts w:ascii="Bookman" w:hAnsi="Bookman"/>
      <w:position w:val="6"/>
      <w:sz w:val="18"/>
    </w:rPr>
  </w:style>
  <w:style w:type="paragraph" w:customStyle="1" w:styleId="References">
    <w:name w:val="References"/>
    <w:basedOn w:val="Normal"/>
    <w:uiPriority w:val="99"/>
    <w:qFormat/>
    <w:rsid w:val="00E96456"/>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E96456"/>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E96456"/>
    <w:rPr>
      <w:rFonts w:eastAsia="MS Mincho"/>
      <w:lang w:val="en-GB" w:eastAsia="en-US" w:bidi="ar-SA"/>
    </w:rPr>
  </w:style>
  <w:style w:type="character" w:customStyle="1" w:styleId="B1Char1">
    <w:name w:val="B1 Char1"/>
    <w:qFormat/>
    <w:rsid w:val="00E96456"/>
    <w:rPr>
      <w:rFonts w:eastAsia="MS Mincho"/>
      <w:lang w:val="en-GB" w:eastAsia="en-US" w:bidi="ar-SA"/>
    </w:rPr>
  </w:style>
  <w:style w:type="character" w:customStyle="1" w:styleId="msoins1">
    <w:name w:val="msoins"/>
    <w:basedOn w:val="DefaultParagraphFont"/>
    <w:qFormat/>
    <w:rsid w:val="00E96456"/>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E96456"/>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9645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E96456"/>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E96456"/>
    <w:rPr>
      <w:b/>
      <w:bCs/>
    </w:rPr>
  </w:style>
  <w:style w:type="character" w:customStyle="1" w:styleId="TAL0">
    <w:name w:val="TAL (文字)"/>
    <w:qFormat/>
    <w:rsid w:val="00E96456"/>
    <w:rPr>
      <w:rFonts w:ascii="Arial" w:hAnsi="Arial"/>
      <w:sz w:val="18"/>
      <w:lang w:val="en-GB" w:eastAsia="ko-KR" w:bidi="ar-SA"/>
    </w:rPr>
  </w:style>
  <w:style w:type="character" w:customStyle="1" w:styleId="CharChar3">
    <w:name w:val="Char Char3"/>
    <w:rsid w:val="00E9645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9645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45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456"/>
    <w:rPr>
      <w:rFonts w:ascii="Arial" w:hAnsi="Arial"/>
      <w:sz w:val="24"/>
      <w:lang w:val="en-GB" w:eastAsia="en-US" w:bidi="ar-SA"/>
    </w:rPr>
  </w:style>
  <w:style w:type="paragraph" w:customStyle="1" w:styleId="no0">
    <w:name w:val="no"/>
    <w:basedOn w:val="Normal"/>
    <w:uiPriority w:val="99"/>
    <w:qFormat/>
    <w:rsid w:val="00E9645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96456"/>
    <w:rPr>
      <w:sz w:val="24"/>
      <w:lang w:val="en-US" w:eastAsia="en-US"/>
    </w:rPr>
  </w:style>
  <w:style w:type="character" w:customStyle="1" w:styleId="EditorsNoteChar">
    <w:name w:val="Editor's Note Char"/>
    <w:aliases w:val="EN Char"/>
    <w:link w:val="EditorsNote"/>
    <w:qFormat/>
    <w:rsid w:val="00E96456"/>
    <w:rPr>
      <w:rFonts w:ascii="Times New Roman" w:hAnsi="Times New Roman"/>
      <w:color w:val="FF0000"/>
      <w:lang w:val="en-GB" w:eastAsia="en-US"/>
    </w:rPr>
  </w:style>
  <w:style w:type="paragraph" w:customStyle="1" w:styleId="IvDbodytext">
    <w:name w:val="IvD bodytext"/>
    <w:basedOn w:val="BodyText"/>
    <w:link w:val="IvDbodytextChar"/>
    <w:qFormat/>
    <w:rsid w:val="00E9645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96456"/>
    <w:rPr>
      <w:rFonts w:ascii="Arial" w:eastAsia="Malgun Gothic" w:hAnsi="Arial"/>
      <w:spacing w:val="2"/>
      <w:lang w:val="en-GB" w:eastAsia="en-US"/>
    </w:rPr>
  </w:style>
  <w:style w:type="character" w:styleId="PlaceholderText">
    <w:name w:val="Placeholder Text"/>
    <w:uiPriority w:val="99"/>
    <w:qFormat/>
    <w:rsid w:val="00E96456"/>
    <w:rPr>
      <w:color w:val="808080"/>
    </w:rPr>
  </w:style>
  <w:style w:type="character" w:customStyle="1" w:styleId="PLChar">
    <w:name w:val="PL Char"/>
    <w:link w:val="PL"/>
    <w:qFormat/>
    <w:rsid w:val="00E9645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9645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9645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9645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9645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645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96456"/>
    <w:rPr>
      <w:rFonts w:ascii="Times New Roman" w:eastAsia="SimSun" w:hAnsi="Times New Roman"/>
      <w:lang w:eastAsia="en-US"/>
    </w:rPr>
  </w:style>
  <w:style w:type="character" w:customStyle="1" w:styleId="CharChar31">
    <w:name w:val="Char Char31"/>
    <w:rsid w:val="00E9645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96456"/>
    <w:rPr>
      <w:rFonts w:ascii="Arial" w:hAnsi="Arial" w:cs="Times New Roman"/>
      <w:sz w:val="28"/>
      <w:szCs w:val="20"/>
      <w:lang w:val="en-GB" w:eastAsia="en-US"/>
    </w:rPr>
  </w:style>
  <w:style w:type="numbering" w:customStyle="1" w:styleId="1">
    <w:name w:val="リストなし1"/>
    <w:next w:val="NoList"/>
    <w:uiPriority w:val="99"/>
    <w:semiHidden/>
    <w:unhideWhenUsed/>
    <w:rsid w:val="00E96456"/>
  </w:style>
  <w:style w:type="paragraph" w:customStyle="1" w:styleId="CharCharCharCharChar">
    <w:name w:val="Char Char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96456"/>
    <w:rPr>
      <w:lang w:val="en-GB" w:eastAsia="ja-JP" w:bidi="ar-SA"/>
    </w:rPr>
  </w:style>
  <w:style w:type="paragraph" w:customStyle="1" w:styleId="1Char">
    <w:name w:val="(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964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9645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456"/>
    <w:rPr>
      <w:rFonts w:ascii="Arial" w:hAnsi="Arial"/>
      <w:sz w:val="32"/>
      <w:lang w:val="en-GB" w:eastAsia="ja-JP" w:bidi="ar-SA"/>
    </w:rPr>
  </w:style>
  <w:style w:type="character" w:customStyle="1" w:styleId="CharChar4">
    <w:name w:val="Char Char4"/>
    <w:qFormat/>
    <w:rsid w:val="00E96456"/>
    <w:rPr>
      <w:rFonts w:ascii="Courier New" w:hAnsi="Courier New"/>
      <w:lang w:val="nb-NO" w:eastAsia="ja-JP" w:bidi="ar-SA"/>
    </w:rPr>
  </w:style>
  <w:style w:type="character" w:customStyle="1" w:styleId="AndreaLeonardi">
    <w:name w:val="Andrea Leonardi"/>
    <w:semiHidden/>
    <w:qFormat/>
    <w:rsid w:val="00E96456"/>
    <w:rPr>
      <w:rFonts w:ascii="Arial" w:hAnsi="Arial" w:cs="Arial"/>
      <w:color w:val="auto"/>
      <w:sz w:val="20"/>
      <w:szCs w:val="20"/>
    </w:rPr>
  </w:style>
  <w:style w:type="character" w:customStyle="1" w:styleId="NOCharChar">
    <w:name w:val="NO Char Char"/>
    <w:qFormat/>
    <w:rsid w:val="00E96456"/>
    <w:rPr>
      <w:lang w:val="en-GB" w:eastAsia="en-US" w:bidi="ar-SA"/>
    </w:rPr>
  </w:style>
  <w:style w:type="character" w:customStyle="1" w:styleId="NOZchn">
    <w:name w:val="NO Zchn"/>
    <w:qFormat/>
    <w:rsid w:val="00E96456"/>
    <w:rPr>
      <w:lang w:val="en-GB" w:eastAsia="en-US" w:bidi="ar-SA"/>
    </w:rPr>
  </w:style>
  <w:style w:type="character" w:customStyle="1" w:styleId="TACCar">
    <w:name w:val="TAC Car"/>
    <w:qFormat/>
    <w:rsid w:val="00E96456"/>
    <w:rPr>
      <w:rFonts w:ascii="Arial" w:hAnsi="Arial"/>
      <w:sz w:val="18"/>
      <w:lang w:val="en-GB" w:eastAsia="ja-JP" w:bidi="ar-SA"/>
    </w:rPr>
  </w:style>
  <w:style w:type="paragraph" w:customStyle="1" w:styleId="CharCharCharCharCharChar">
    <w:name w:val="Char Char Char Char Char Char"/>
    <w:uiPriority w:val="99"/>
    <w:semiHidden/>
    <w:qFormat/>
    <w:rsid w:val="00E964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96456"/>
    <w:rPr>
      <w:rFonts w:ascii="Arial" w:hAnsi="Arial" w:cs="Times New Roman"/>
      <w:sz w:val="20"/>
      <w:szCs w:val="20"/>
      <w:lang w:val="en-GB" w:eastAsia="en-US"/>
    </w:rPr>
  </w:style>
  <w:style w:type="paragraph" w:customStyle="1" w:styleId="CarCar">
    <w:name w:val="Car C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456"/>
    <w:rPr>
      <w:rFonts w:ascii="Arial" w:hAnsi="Arial"/>
      <w:sz w:val="32"/>
      <w:lang w:val="en-GB" w:eastAsia="en-US" w:bidi="ar-SA"/>
    </w:rPr>
  </w:style>
  <w:style w:type="paragraph" w:customStyle="1" w:styleId="ZchnZchn1">
    <w:name w:val="Zchn Zchn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456"/>
    <w:rPr>
      <w:rFonts w:ascii="Arial" w:hAnsi="Arial"/>
      <w:sz w:val="32"/>
      <w:lang w:val="en-GB" w:eastAsia="en-US" w:bidi="ar-SA"/>
    </w:rPr>
  </w:style>
  <w:style w:type="paragraph" w:customStyle="1" w:styleId="2">
    <w:name w:val="(文字) (文字)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456"/>
    <w:rPr>
      <w:rFonts w:ascii="Arial" w:hAnsi="Arial"/>
      <w:sz w:val="32"/>
      <w:lang w:val="en-GB" w:eastAsia="en-US" w:bidi="ar-SA"/>
    </w:rPr>
  </w:style>
  <w:style w:type="paragraph" w:customStyle="1" w:styleId="3">
    <w:name w:val="(文字) (文字)3"/>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6456"/>
    <w:rPr>
      <w:rFonts w:ascii="Arial" w:hAnsi="Arial" w:cs="Times New Roman"/>
      <w:sz w:val="20"/>
      <w:szCs w:val="20"/>
      <w:lang w:val="en-GB" w:eastAsia="en-US"/>
    </w:rPr>
  </w:style>
  <w:style w:type="paragraph" w:customStyle="1" w:styleId="10">
    <w:name w:val="(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96456"/>
    <w:pPr>
      <w:spacing w:after="0"/>
      <w:ind w:left="851"/>
    </w:pPr>
    <w:rPr>
      <w:rFonts w:eastAsia="MS Mincho"/>
      <w:lang w:val="it-IT" w:eastAsia="en-GB"/>
    </w:rPr>
  </w:style>
  <w:style w:type="paragraph" w:styleId="ListNumber5">
    <w:name w:val="List Number 5"/>
    <w:basedOn w:val="Normal"/>
    <w:uiPriority w:val="99"/>
    <w:qFormat/>
    <w:rsid w:val="00E964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6456"/>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E96456"/>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E96456"/>
    <w:rPr>
      <w:rFonts w:ascii="Tahoma" w:hAnsi="Tahoma" w:cs="Tahoma"/>
      <w:shd w:val="clear" w:color="auto" w:fill="000080"/>
      <w:lang w:val="en-GB" w:eastAsia="en-US"/>
    </w:rPr>
  </w:style>
  <w:style w:type="character" w:customStyle="1" w:styleId="ZchnZchn5">
    <w:name w:val="Zchn Zchn5"/>
    <w:qFormat/>
    <w:rsid w:val="00E96456"/>
    <w:rPr>
      <w:rFonts w:ascii="Courier New" w:eastAsia="Batang" w:hAnsi="Courier New"/>
      <w:lang w:val="nb-NO" w:eastAsia="en-US" w:bidi="ar-SA"/>
    </w:rPr>
  </w:style>
  <w:style w:type="character" w:customStyle="1" w:styleId="CharChar10">
    <w:name w:val="Char Char10"/>
    <w:semiHidden/>
    <w:qFormat/>
    <w:rsid w:val="00E96456"/>
    <w:rPr>
      <w:rFonts w:ascii="Times New Roman" w:hAnsi="Times New Roman"/>
      <w:lang w:val="en-GB" w:eastAsia="en-US"/>
    </w:rPr>
  </w:style>
  <w:style w:type="character" w:customStyle="1" w:styleId="CharChar9">
    <w:name w:val="Char Char9"/>
    <w:qFormat/>
    <w:rsid w:val="00E96456"/>
    <w:rPr>
      <w:rFonts w:ascii="Tahoma" w:hAnsi="Tahoma" w:cs="Tahoma"/>
      <w:sz w:val="16"/>
      <w:szCs w:val="16"/>
      <w:lang w:val="en-GB" w:eastAsia="en-US"/>
    </w:rPr>
  </w:style>
  <w:style w:type="character" w:customStyle="1" w:styleId="CharChar8">
    <w:name w:val="Char Char8"/>
    <w:qFormat/>
    <w:rsid w:val="00E96456"/>
    <w:rPr>
      <w:rFonts w:ascii="Times New Roman" w:hAnsi="Times New Roman"/>
      <w:b/>
      <w:bCs/>
      <w:lang w:val="en-GB" w:eastAsia="en-US"/>
    </w:rPr>
  </w:style>
  <w:style w:type="paragraph" w:customStyle="1" w:styleId="11">
    <w:name w:val="修订1"/>
    <w:hidden/>
    <w:uiPriority w:val="99"/>
    <w:semiHidden/>
    <w:qFormat/>
    <w:rsid w:val="00E96456"/>
    <w:rPr>
      <w:rFonts w:ascii="Times New Roman" w:eastAsia="Batang" w:hAnsi="Times New Roman"/>
      <w:lang w:val="en-GB" w:eastAsia="en-US"/>
    </w:rPr>
  </w:style>
  <w:style w:type="paragraph" w:styleId="EndnoteText">
    <w:name w:val="endnote text"/>
    <w:basedOn w:val="Normal"/>
    <w:link w:val="EndnoteTextChar"/>
    <w:uiPriority w:val="99"/>
    <w:qFormat/>
    <w:rsid w:val="00E96456"/>
    <w:pPr>
      <w:snapToGrid w:val="0"/>
    </w:pPr>
    <w:rPr>
      <w:rFonts w:eastAsia="SimSun"/>
    </w:rPr>
  </w:style>
  <w:style w:type="character" w:customStyle="1" w:styleId="EndnoteTextChar">
    <w:name w:val="Endnote Text Char"/>
    <w:basedOn w:val="DefaultParagraphFont"/>
    <w:link w:val="EndnoteText"/>
    <w:uiPriority w:val="99"/>
    <w:qFormat/>
    <w:rsid w:val="00E96456"/>
    <w:rPr>
      <w:rFonts w:ascii="Times New Roman" w:eastAsia="SimSun" w:hAnsi="Times New Roman"/>
      <w:lang w:val="en-GB" w:eastAsia="en-US"/>
    </w:rPr>
  </w:style>
  <w:style w:type="character" w:styleId="EndnoteReference">
    <w:name w:val="endnote reference"/>
    <w:qFormat/>
    <w:rsid w:val="00E96456"/>
    <w:rPr>
      <w:vertAlign w:val="superscript"/>
    </w:rPr>
  </w:style>
  <w:style w:type="character" w:customStyle="1" w:styleId="btChar3">
    <w:name w:val="bt Char3"/>
    <w:aliases w:val="bt Car Char Char3"/>
    <w:qFormat/>
    <w:rsid w:val="00E96456"/>
    <w:rPr>
      <w:lang w:val="en-GB" w:eastAsia="ja-JP" w:bidi="ar-SA"/>
    </w:rPr>
  </w:style>
  <w:style w:type="paragraph" w:styleId="Title">
    <w:name w:val="Title"/>
    <w:basedOn w:val="Normal"/>
    <w:next w:val="Normal"/>
    <w:link w:val="TitleChar"/>
    <w:uiPriority w:val="99"/>
    <w:qFormat/>
    <w:rsid w:val="00E9645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E96456"/>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96456"/>
    <w:rPr>
      <w:rFonts w:ascii="Arial" w:hAnsi="Arial"/>
      <w:sz w:val="22"/>
      <w:lang w:val="en-GB" w:eastAsia="ja-JP" w:bidi="ar-SA"/>
    </w:rPr>
  </w:style>
  <w:style w:type="paragraph" w:styleId="Date">
    <w:name w:val="Date"/>
    <w:basedOn w:val="Normal"/>
    <w:next w:val="Normal"/>
    <w:link w:val="DateChar"/>
    <w:uiPriority w:val="99"/>
    <w:qFormat/>
    <w:rsid w:val="00E9645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96456"/>
    <w:rPr>
      <w:rFonts w:ascii="Times New Roman" w:eastAsia="Malgun Gothic" w:hAnsi="Times New Roman"/>
      <w:lang w:val="en-GB" w:eastAsia="en-US"/>
    </w:rPr>
  </w:style>
  <w:style w:type="paragraph" w:customStyle="1" w:styleId="AutoCorrect">
    <w:name w:val="AutoCorrect"/>
    <w:uiPriority w:val="99"/>
    <w:qFormat/>
    <w:rsid w:val="00E96456"/>
    <w:rPr>
      <w:rFonts w:ascii="Times New Roman" w:eastAsia="Malgun Gothic" w:hAnsi="Times New Roman"/>
      <w:sz w:val="24"/>
      <w:szCs w:val="24"/>
      <w:lang w:val="en-GB" w:eastAsia="ko-KR"/>
    </w:rPr>
  </w:style>
  <w:style w:type="paragraph" w:customStyle="1" w:styleId="-PAGE-">
    <w:name w:val="- PAGE -"/>
    <w:uiPriority w:val="99"/>
    <w:qFormat/>
    <w:rsid w:val="00E96456"/>
    <w:rPr>
      <w:rFonts w:ascii="Times New Roman" w:eastAsia="Malgun Gothic" w:hAnsi="Times New Roman"/>
      <w:sz w:val="24"/>
      <w:szCs w:val="24"/>
      <w:lang w:val="en-GB" w:eastAsia="ko-KR"/>
    </w:rPr>
  </w:style>
  <w:style w:type="paragraph" w:customStyle="1" w:styleId="PageXofY">
    <w:name w:val="Page X of Y"/>
    <w:uiPriority w:val="99"/>
    <w:qFormat/>
    <w:rsid w:val="00E96456"/>
    <w:rPr>
      <w:rFonts w:ascii="Times New Roman" w:eastAsia="Malgun Gothic" w:hAnsi="Times New Roman"/>
      <w:sz w:val="24"/>
      <w:szCs w:val="24"/>
      <w:lang w:val="en-GB" w:eastAsia="ko-KR"/>
    </w:rPr>
  </w:style>
  <w:style w:type="paragraph" w:customStyle="1" w:styleId="Createdby">
    <w:name w:val="Created by"/>
    <w:uiPriority w:val="99"/>
    <w:qFormat/>
    <w:rsid w:val="00E96456"/>
    <w:rPr>
      <w:rFonts w:ascii="Times New Roman" w:eastAsia="Malgun Gothic" w:hAnsi="Times New Roman"/>
      <w:sz w:val="24"/>
      <w:szCs w:val="24"/>
      <w:lang w:val="en-GB" w:eastAsia="ko-KR"/>
    </w:rPr>
  </w:style>
  <w:style w:type="paragraph" w:customStyle="1" w:styleId="Createdon">
    <w:name w:val="Created on"/>
    <w:uiPriority w:val="99"/>
    <w:qFormat/>
    <w:rsid w:val="00E96456"/>
    <w:rPr>
      <w:rFonts w:ascii="Times New Roman" w:eastAsia="Malgun Gothic" w:hAnsi="Times New Roman"/>
      <w:sz w:val="24"/>
      <w:szCs w:val="24"/>
      <w:lang w:val="en-GB" w:eastAsia="ko-KR"/>
    </w:rPr>
  </w:style>
  <w:style w:type="paragraph" w:customStyle="1" w:styleId="Lastprinted">
    <w:name w:val="Last printed"/>
    <w:uiPriority w:val="99"/>
    <w:qFormat/>
    <w:rsid w:val="00E96456"/>
    <w:rPr>
      <w:rFonts w:ascii="Times New Roman" w:eastAsia="Malgun Gothic" w:hAnsi="Times New Roman"/>
      <w:sz w:val="24"/>
      <w:szCs w:val="24"/>
      <w:lang w:val="en-GB" w:eastAsia="ko-KR"/>
    </w:rPr>
  </w:style>
  <w:style w:type="paragraph" w:customStyle="1" w:styleId="Lastsavedby">
    <w:name w:val="Last saved by"/>
    <w:uiPriority w:val="99"/>
    <w:qFormat/>
    <w:rsid w:val="00E96456"/>
    <w:rPr>
      <w:rFonts w:ascii="Times New Roman" w:eastAsia="Malgun Gothic" w:hAnsi="Times New Roman"/>
      <w:sz w:val="24"/>
      <w:szCs w:val="24"/>
      <w:lang w:val="en-GB" w:eastAsia="ko-KR"/>
    </w:rPr>
  </w:style>
  <w:style w:type="paragraph" w:customStyle="1" w:styleId="Filename">
    <w:name w:val="Filename"/>
    <w:uiPriority w:val="99"/>
    <w:qFormat/>
    <w:rsid w:val="00E96456"/>
    <w:rPr>
      <w:rFonts w:ascii="Times New Roman" w:eastAsia="Malgun Gothic" w:hAnsi="Times New Roman"/>
      <w:sz w:val="24"/>
      <w:szCs w:val="24"/>
      <w:lang w:val="en-GB" w:eastAsia="ko-KR"/>
    </w:rPr>
  </w:style>
  <w:style w:type="paragraph" w:customStyle="1" w:styleId="Filenameandpath">
    <w:name w:val="Filename and path"/>
    <w:uiPriority w:val="99"/>
    <w:qFormat/>
    <w:rsid w:val="00E96456"/>
    <w:rPr>
      <w:rFonts w:ascii="Times New Roman" w:eastAsia="Malgun Gothic" w:hAnsi="Times New Roman"/>
      <w:sz w:val="24"/>
      <w:szCs w:val="24"/>
      <w:lang w:val="en-GB" w:eastAsia="ko-KR"/>
    </w:rPr>
  </w:style>
  <w:style w:type="paragraph" w:customStyle="1" w:styleId="AuthorPageDate">
    <w:name w:val="Author  Page #  Date"/>
    <w:uiPriority w:val="99"/>
    <w:qFormat/>
    <w:rsid w:val="00E9645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6456"/>
    <w:rPr>
      <w:rFonts w:ascii="Times New Roman" w:eastAsia="Malgun Gothic" w:hAnsi="Times New Roman"/>
      <w:sz w:val="24"/>
      <w:szCs w:val="24"/>
      <w:lang w:val="en-GB" w:eastAsia="ko-KR"/>
    </w:rPr>
  </w:style>
  <w:style w:type="paragraph" w:customStyle="1" w:styleId="INDENT1">
    <w:name w:val="INDENT1"/>
    <w:basedOn w:val="Normal"/>
    <w:uiPriority w:val="99"/>
    <w:qFormat/>
    <w:rsid w:val="00E9645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E9645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E9645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E964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E9645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E964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E9645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645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9645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9645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9645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96456"/>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E96456"/>
    <w:rPr>
      <w:rFonts w:ascii="Arial" w:hAnsi="Arial"/>
      <w:lang w:val="en-GB" w:eastAsia="en-US" w:bidi="ar-SA"/>
    </w:rPr>
  </w:style>
  <w:style w:type="table" w:customStyle="1" w:styleId="Tabellengitternetz1">
    <w:name w:val="Tabellengitternetz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645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9645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96456"/>
    <w:pPr>
      <w:keepNext w:val="0"/>
      <w:keepLines w:val="0"/>
      <w:spacing w:before="240"/>
      <w:ind w:left="0" w:firstLine="0"/>
    </w:pPr>
    <w:rPr>
      <w:rFonts w:eastAsia="MS Mincho"/>
      <w:bCs/>
    </w:rPr>
  </w:style>
  <w:style w:type="paragraph" w:customStyle="1" w:styleId="30">
    <w:name w:val="吹き出し3"/>
    <w:basedOn w:val="Normal"/>
    <w:semiHidden/>
    <w:qFormat/>
    <w:rsid w:val="00E9645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9645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9645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96456"/>
    <w:rPr>
      <w:rFonts w:ascii="Tahoma" w:eastAsia="MS Mincho" w:hAnsi="Tahoma" w:cs="Tahoma"/>
      <w:sz w:val="16"/>
      <w:szCs w:val="16"/>
      <w:lang w:eastAsia="ko-KR"/>
    </w:rPr>
  </w:style>
  <w:style w:type="paragraph" w:customStyle="1" w:styleId="20">
    <w:name w:val="吹き出し2"/>
    <w:basedOn w:val="Normal"/>
    <w:uiPriority w:val="99"/>
    <w:semiHidden/>
    <w:qFormat/>
    <w:rsid w:val="00E96456"/>
    <w:rPr>
      <w:rFonts w:ascii="Tahoma" w:eastAsia="MS Mincho" w:hAnsi="Tahoma" w:cs="Tahoma"/>
      <w:sz w:val="16"/>
      <w:szCs w:val="16"/>
      <w:lang w:eastAsia="ko-KR"/>
    </w:rPr>
  </w:style>
  <w:style w:type="paragraph" w:customStyle="1" w:styleId="Note">
    <w:name w:val="Note"/>
    <w:basedOn w:val="B10"/>
    <w:uiPriority w:val="99"/>
    <w:qFormat/>
    <w:rsid w:val="00E9645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9645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964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964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964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64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964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96456"/>
    <w:pPr>
      <w:tabs>
        <w:tab w:val="left" w:pos="360"/>
      </w:tabs>
      <w:ind w:left="360" w:hanging="360"/>
    </w:pPr>
    <w:rPr>
      <w:sz w:val="24"/>
      <w:szCs w:val="24"/>
      <w:lang w:eastAsia="zh-CN"/>
    </w:rPr>
  </w:style>
  <w:style w:type="paragraph" w:customStyle="1" w:styleId="Para1">
    <w:name w:val="Para1"/>
    <w:basedOn w:val="Normal"/>
    <w:uiPriority w:val="99"/>
    <w:qFormat/>
    <w:rsid w:val="00E964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64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9645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E9645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964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64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64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64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6456"/>
    <w:pPr>
      <w:spacing w:before="120"/>
      <w:outlineLvl w:val="2"/>
    </w:pPr>
    <w:rPr>
      <w:sz w:val="28"/>
    </w:rPr>
  </w:style>
  <w:style w:type="paragraph" w:customStyle="1" w:styleId="Heading2Head2A2">
    <w:name w:val="Heading 2.Head2A.2"/>
    <w:basedOn w:val="Heading1"/>
    <w:next w:val="Normal"/>
    <w:uiPriority w:val="99"/>
    <w:qFormat/>
    <w:rsid w:val="00E964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64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964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96456"/>
    <w:pPr>
      <w:spacing w:before="120"/>
      <w:outlineLvl w:val="2"/>
    </w:pPr>
    <w:rPr>
      <w:rFonts w:eastAsia="MS Mincho"/>
      <w:sz w:val="28"/>
      <w:lang w:eastAsia="de-DE"/>
    </w:rPr>
  </w:style>
  <w:style w:type="paragraph" w:customStyle="1" w:styleId="Bullets">
    <w:name w:val="Bullets"/>
    <w:basedOn w:val="BodyText"/>
    <w:uiPriority w:val="99"/>
    <w:qFormat/>
    <w:rsid w:val="00E9645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96456"/>
    <w:pPr>
      <w:spacing w:after="220"/>
      <w:ind w:left="1298"/>
    </w:pPr>
    <w:rPr>
      <w:rFonts w:ascii="Arial" w:eastAsia="SimSun" w:hAnsi="Arial"/>
      <w:lang w:val="en-US" w:eastAsia="en-GB"/>
    </w:rPr>
  </w:style>
  <w:style w:type="numbering" w:customStyle="1" w:styleId="15">
    <w:name w:val="无列表1"/>
    <w:next w:val="NoList"/>
    <w:uiPriority w:val="99"/>
    <w:semiHidden/>
    <w:rsid w:val="00E96456"/>
  </w:style>
  <w:style w:type="paragraph" w:customStyle="1" w:styleId="1030302">
    <w:name w:val="样式 样式 标题 1 + 两端对齐 段前: 0.3 行 段后: 0.3 行 行距: 单倍行距 + 段前: 0.2 行 段后: ..."/>
    <w:basedOn w:val="Normal"/>
    <w:autoRedefine/>
    <w:uiPriority w:val="99"/>
    <w:qFormat/>
    <w:rsid w:val="00E9645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9645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6456"/>
    <w:rPr>
      <w:rFonts w:eastAsia="Malgun Gothic"/>
      <w:kern w:val="2"/>
    </w:rPr>
  </w:style>
  <w:style w:type="character" w:customStyle="1" w:styleId="StyleTACChar">
    <w:name w:val="Style TAC + Char"/>
    <w:link w:val="StyleTAC"/>
    <w:qFormat/>
    <w:rsid w:val="00E96456"/>
    <w:rPr>
      <w:rFonts w:ascii="Arial" w:eastAsia="Malgun Gothic" w:hAnsi="Arial"/>
      <w:kern w:val="2"/>
      <w:sz w:val="18"/>
      <w:lang w:val="en-GB" w:eastAsia="en-US"/>
    </w:rPr>
  </w:style>
  <w:style w:type="character" w:customStyle="1" w:styleId="CharChar29">
    <w:name w:val="Char Char29"/>
    <w:qFormat/>
    <w:rsid w:val="00E96456"/>
    <w:rPr>
      <w:rFonts w:ascii="Arial" w:hAnsi="Arial"/>
      <w:sz w:val="36"/>
      <w:lang w:val="en-GB" w:eastAsia="en-US" w:bidi="ar-SA"/>
    </w:rPr>
  </w:style>
  <w:style w:type="character" w:customStyle="1" w:styleId="CharChar28">
    <w:name w:val="Char Char28"/>
    <w:qFormat/>
    <w:rsid w:val="00E964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64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6456"/>
    <w:rPr>
      <w:rFonts w:ascii="Arial" w:hAnsi="Arial"/>
      <w:sz w:val="22"/>
      <w:lang w:val="en-GB" w:eastAsia="en-GB" w:bidi="ar-SA"/>
    </w:rPr>
  </w:style>
  <w:style w:type="character" w:customStyle="1" w:styleId="B1Zchn">
    <w:name w:val="B1 Zchn"/>
    <w:qFormat/>
    <w:rsid w:val="00E96456"/>
    <w:rPr>
      <w:rFonts w:ascii="Times New Roman" w:hAnsi="Times New Roman"/>
      <w:lang w:val="en-GB"/>
    </w:rPr>
  </w:style>
  <w:style w:type="character" w:styleId="HTMLAcronym">
    <w:name w:val="HTML Acronym"/>
    <w:uiPriority w:val="99"/>
    <w:unhideWhenUsed/>
    <w:rsid w:val="00E96456"/>
  </w:style>
  <w:style w:type="paragraph" w:customStyle="1" w:styleId="3GPPNormalText">
    <w:name w:val="3GPP Normal Text"/>
    <w:basedOn w:val="BodyText"/>
    <w:link w:val="3GPPNormalTextChar"/>
    <w:qFormat/>
    <w:rsid w:val="00E9645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96456"/>
    <w:rPr>
      <w:rFonts w:ascii="Arial" w:eastAsia="MS Mincho" w:hAnsi="Arial" w:cs="Arial"/>
      <w:sz w:val="24"/>
      <w:szCs w:val="24"/>
      <w:lang w:val="en-US" w:eastAsia="en-US"/>
    </w:rPr>
  </w:style>
  <w:style w:type="numbering" w:customStyle="1" w:styleId="16">
    <w:name w:val="無清單1"/>
    <w:next w:val="NoList"/>
    <w:uiPriority w:val="99"/>
    <w:semiHidden/>
    <w:unhideWhenUsed/>
    <w:rsid w:val="00E96456"/>
  </w:style>
  <w:style w:type="numbering" w:customStyle="1" w:styleId="110">
    <w:name w:val="無清單11"/>
    <w:next w:val="NoList"/>
    <w:uiPriority w:val="99"/>
    <w:semiHidden/>
    <w:unhideWhenUsed/>
    <w:rsid w:val="00E96456"/>
  </w:style>
  <w:style w:type="table" w:customStyle="1" w:styleId="17">
    <w:name w:val="表格格線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9645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9645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9645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9645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6456"/>
    <w:rPr>
      <w:rFonts w:ascii="Arial" w:eastAsia="Batang" w:hAnsi="Arial" w:cs="Times New Roman"/>
      <w:b/>
      <w:bCs/>
      <w:i/>
      <w:iCs/>
      <w:sz w:val="28"/>
      <w:szCs w:val="28"/>
      <w:lang w:val="en-GB" w:eastAsia="en-US" w:bidi="ar-SA"/>
    </w:rPr>
  </w:style>
  <w:style w:type="paragraph" w:customStyle="1" w:styleId="a0">
    <w:name w:val="修订"/>
    <w:hidden/>
    <w:semiHidden/>
    <w:rsid w:val="00E9645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96456"/>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E96456"/>
    <w:rPr>
      <w:rFonts w:ascii="Times New Roman" w:eastAsia="Batang" w:hAnsi="Times New Roman"/>
      <w:lang w:val="en-GB" w:eastAsia="en-US"/>
    </w:rPr>
  </w:style>
  <w:style w:type="paragraph" w:customStyle="1" w:styleId="Subtitle1">
    <w:name w:val="Subtitle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96456"/>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96456"/>
  </w:style>
  <w:style w:type="numbering" w:customStyle="1" w:styleId="111">
    <w:name w:val="リストなし11"/>
    <w:next w:val="NoList"/>
    <w:uiPriority w:val="99"/>
    <w:semiHidden/>
    <w:unhideWhenUsed/>
    <w:rsid w:val="00E96456"/>
  </w:style>
  <w:style w:type="numbering" w:customStyle="1" w:styleId="112">
    <w:name w:val="无列表11"/>
    <w:next w:val="NoList"/>
    <w:semiHidden/>
    <w:rsid w:val="00E96456"/>
  </w:style>
  <w:style w:type="numbering" w:customStyle="1" w:styleId="120">
    <w:name w:val="無清單12"/>
    <w:next w:val="NoList"/>
    <w:uiPriority w:val="99"/>
    <w:semiHidden/>
    <w:unhideWhenUsed/>
    <w:rsid w:val="00E96456"/>
  </w:style>
  <w:style w:type="numbering" w:customStyle="1" w:styleId="1110">
    <w:name w:val="無清單111"/>
    <w:next w:val="NoList"/>
    <w:uiPriority w:val="99"/>
    <w:semiHidden/>
    <w:unhideWhenUsed/>
    <w:rsid w:val="00E96456"/>
  </w:style>
  <w:style w:type="paragraph" w:styleId="IntenseQuote">
    <w:name w:val="Intense Quote"/>
    <w:basedOn w:val="Normal"/>
    <w:next w:val="Normal"/>
    <w:link w:val="IntenseQuoteChar"/>
    <w:uiPriority w:val="30"/>
    <w:qFormat/>
    <w:rsid w:val="00E9645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96456"/>
    <w:rPr>
      <w:rFonts w:ascii="Times New Roman" w:eastAsia="SimSun" w:hAnsi="Times New Roman"/>
      <w:i/>
      <w:iCs/>
      <w:color w:val="4F81BD" w:themeColor="accent1"/>
      <w:lang w:val="en-GB" w:eastAsia="en-US"/>
    </w:rPr>
  </w:style>
  <w:style w:type="character" w:customStyle="1" w:styleId="CharChar34">
    <w:name w:val="Char Char34"/>
    <w:semiHidden/>
    <w:rsid w:val="00E96456"/>
    <w:rPr>
      <w:rFonts w:ascii="Arial" w:hAnsi="Arial"/>
      <w:sz w:val="28"/>
      <w:lang w:val="en-GB" w:eastAsia="ko-KR" w:bidi="ar-SA"/>
    </w:rPr>
  </w:style>
  <w:style w:type="character" w:customStyle="1" w:styleId="CharChar33">
    <w:name w:val="Char Char33"/>
    <w:semiHidden/>
    <w:rsid w:val="00E96456"/>
    <w:rPr>
      <w:rFonts w:ascii="Arial" w:hAnsi="Arial"/>
      <w:sz w:val="28"/>
      <w:lang w:val="en-GB" w:eastAsia="ko-KR" w:bidi="ar-SA"/>
    </w:rPr>
  </w:style>
  <w:style w:type="character" w:customStyle="1" w:styleId="CharChar32">
    <w:name w:val="Char Char32"/>
    <w:semiHidden/>
    <w:rsid w:val="00E96456"/>
    <w:rPr>
      <w:rFonts w:ascii="Arial" w:hAnsi="Arial"/>
      <w:sz w:val="28"/>
      <w:lang w:val="en-GB" w:eastAsia="ko-KR" w:bidi="ar-SA"/>
    </w:rPr>
  </w:style>
  <w:style w:type="paragraph" w:customStyle="1" w:styleId="32">
    <w:name w:val="修订3"/>
    <w:hidden/>
    <w:semiHidden/>
    <w:qFormat/>
    <w:rsid w:val="00E96456"/>
    <w:rPr>
      <w:rFonts w:ascii="Times New Roman" w:eastAsia="Batang" w:hAnsi="Times New Roman"/>
      <w:lang w:val="en-GB" w:eastAsia="en-US"/>
    </w:rPr>
  </w:style>
  <w:style w:type="table" w:customStyle="1" w:styleId="Tabellengitternetz11">
    <w:name w:val="Tabellengitternetz1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96456"/>
  </w:style>
  <w:style w:type="numbering" w:customStyle="1" w:styleId="1111">
    <w:name w:val="リストなし111"/>
    <w:next w:val="NoList"/>
    <w:uiPriority w:val="99"/>
    <w:semiHidden/>
    <w:unhideWhenUsed/>
    <w:rsid w:val="00E96456"/>
  </w:style>
  <w:style w:type="numbering" w:customStyle="1" w:styleId="1112">
    <w:name w:val="无列表111"/>
    <w:next w:val="NoList"/>
    <w:semiHidden/>
    <w:rsid w:val="00E96456"/>
  </w:style>
  <w:style w:type="numbering" w:customStyle="1" w:styleId="NoList1111">
    <w:name w:val="No List1111"/>
    <w:next w:val="NoList"/>
    <w:uiPriority w:val="99"/>
    <w:semiHidden/>
    <w:unhideWhenUsed/>
    <w:rsid w:val="00E96456"/>
  </w:style>
  <w:style w:type="numbering" w:customStyle="1" w:styleId="121">
    <w:name w:val="無清單121"/>
    <w:next w:val="NoList"/>
    <w:uiPriority w:val="99"/>
    <w:semiHidden/>
    <w:unhideWhenUsed/>
    <w:rsid w:val="00E96456"/>
  </w:style>
  <w:style w:type="numbering" w:customStyle="1" w:styleId="11110">
    <w:name w:val="無清單1111"/>
    <w:next w:val="NoList"/>
    <w:uiPriority w:val="99"/>
    <w:semiHidden/>
    <w:unhideWhenUsed/>
    <w:rsid w:val="00E96456"/>
  </w:style>
  <w:style w:type="numbering" w:customStyle="1" w:styleId="NoList13">
    <w:name w:val="No List13"/>
    <w:next w:val="NoList"/>
    <w:uiPriority w:val="99"/>
    <w:semiHidden/>
    <w:unhideWhenUsed/>
    <w:rsid w:val="00E96456"/>
  </w:style>
  <w:style w:type="numbering" w:customStyle="1" w:styleId="122">
    <w:name w:val="リストなし12"/>
    <w:next w:val="NoList"/>
    <w:uiPriority w:val="99"/>
    <w:semiHidden/>
    <w:unhideWhenUsed/>
    <w:rsid w:val="00E96456"/>
  </w:style>
  <w:style w:type="table" w:customStyle="1" w:styleId="Tabellengitternetz12">
    <w:name w:val="Tabellengitternetz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456"/>
  </w:style>
  <w:style w:type="table" w:customStyle="1" w:styleId="320">
    <w:name w:val="网格型3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96456"/>
  </w:style>
  <w:style w:type="numbering" w:customStyle="1" w:styleId="1120">
    <w:name w:val="無清單112"/>
    <w:next w:val="NoList"/>
    <w:uiPriority w:val="99"/>
    <w:semiHidden/>
    <w:unhideWhenUsed/>
    <w:rsid w:val="00E96456"/>
  </w:style>
  <w:style w:type="table" w:customStyle="1" w:styleId="124">
    <w:name w:val="表格格線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96456"/>
  </w:style>
  <w:style w:type="numbering" w:customStyle="1" w:styleId="NoList122">
    <w:name w:val="No List122"/>
    <w:next w:val="NoList"/>
    <w:uiPriority w:val="99"/>
    <w:semiHidden/>
    <w:unhideWhenUsed/>
    <w:rsid w:val="00E96456"/>
  </w:style>
  <w:style w:type="numbering" w:customStyle="1" w:styleId="1121">
    <w:name w:val="リストなし112"/>
    <w:next w:val="NoList"/>
    <w:uiPriority w:val="99"/>
    <w:semiHidden/>
    <w:unhideWhenUsed/>
    <w:rsid w:val="00E96456"/>
  </w:style>
  <w:style w:type="numbering" w:customStyle="1" w:styleId="1122">
    <w:name w:val="无列表112"/>
    <w:next w:val="NoList"/>
    <w:semiHidden/>
    <w:rsid w:val="00E96456"/>
  </w:style>
  <w:style w:type="numbering" w:customStyle="1" w:styleId="NoList212">
    <w:name w:val="No List212"/>
    <w:next w:val="NoList"/>
    <w:semiHidden/>
    <w:rsid w:val="00E96456"/>
  </w:style>
  <w:style w:type="numbering" w:customStyle="1" w:styleId="NoList312">
    <w:name w:val="No List312"/>
    <w:next w:val="NoList"/>
    <w:uiPriority w:val="99"/>
    <w:semiHidden/>
    <w:rsid w:val="00E96456"/>
  </w:style>
  <w:style w:type="numbering" w:customStyle="1" w:styleId="NoList1112">
    <w:name w:val="No List1112"/>
    <w:next w:val="NoList"/>
    <w:uiPriority w:val="99"/>
    <w:semiHidden/>
    <w:unhideWhenUsed/>
    <w:rsid w:val="00E96456"/>
  </w:style>
  <w:style w:type="numbering" w:customStyle="1" w:styleId="1220">
    <w:name w:val="無清單122"/>
    <w:next w:val="NoList"/>
    <w:uiPriority w:val="99"/>
    <w:semiHidden/>
    <w:unhideWhenUsed/>
    <w:rsid w:val="00E96456"/>
  </w:style>
  <w:style w:type="numbering" w:customStyle="1" w:styleId="11120">
    <w:name w:val="無清單1112"/>
    <w:next w:val="NoList"/>
    <w:uiPriority w:val="99"/>
    <w:semiHidden/>
    <w:unhideWhenUsed/>
    <w:rsid w:val="00E96456"/>
  </w:style>
  <w:style w:type="paragraph" w:customStyle="1" w:styleId="18">
    <w:name w:val="副标题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9645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96456"/>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E96456"/>
  </w:style>
  <w:style w:type="table" w:customStyle="1" w:styleId="23">
    <w:name w:val="网格型2"/>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456"/>
  </w:style>
  <w:style w:type="numbering" w:customStyle="1" w:styleId="NoList113">
    <w:name w:val="No List113"/>
    <w:next w:val="NoList"/>
    <w:uiPriority w:val="99"/>
    <w:semiHidden/>
    <w:unhideWhenUsed/>
    <w:rsid w:val="00E96456"/>
  </w:style>
  <w:style w:type="table" w:customStyle="1" w:styleId="TableGrid112">
    <w:name w:val="Table Grid11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96456"/>
  </w:style>
  <w:style w:type="numbering" w:customStyle="1" w:styleId="NoList1211">
    <w:name w:val="No List1211"/>
    <w:next w:val="NoList"/>
    <w:uiPriority w:val="99"/>
    <w:semiHidden/>
    <w:unhideWhenUsed/>
    <w:rsid w:val="00E96456"/>
  </w:style>
  <w:style w:type="numbering" w:customStyle="1" w:styleId="11111">
    <w:name w:val="リストなし1111"/>
    <w:next w:val="NoList"/>
    <w:uiPriority w:val="99"/>
    <w:semiHidden/>
    <w:unhideWhenUsed/>
    <w:rsid w:val="00E96456"/>
  </w:style>
  <w:style w:type="numbering" w:customStyle="1" w:styleId="11112">
    <w:name w:val="无列表1111"/>
    <w:next w:val="NoList"/>
    <w:semiHidden/>
    <w:rsid w:val="00E96456"/>
  </w:style>
  <w:style w:type="numbering" w:customStyle="1" w:styleId="NoList2111">
    <w:name w:val="No List2111"/>
    <w:next w:val="NoList"/>
    <w:semiHidden/>
    <w:rsid w:val="00E96456"/>
  </w:style>
  <w:style w:type="numbering" w:customStyle="1" w:styleId="NoList3111">
    <w:name w:val="No List3111"/>
    <w:next w:val="NoList"/>
    <w:uiPriority w:val="99"/>
    <w:semiHidden/>
    <w:rsid w:val="00E96456"/>
  </w:style>
  <w:style w:type="numbering" w:customStyle="1" w:styleId="NoList11111">
    <w:name w:val="No List11111"/>
    <w:next w:val="NoList"/>
    <w:uiPriority w:val="99"/>
    <w:semiHidden/>
    <w:unhideWhenUsed/>
    <w:rsid w:val="00E96456"/>
  </w:style>
  <w:style w:type="numbering" w:customStyle="1" w:styleId="1211">
    <w:name w:val="無清單1211"/>
    <w:next w:val="NoList"/>
    <w:uiPriority w:val="99"/>
    <w:semiHidden/>
    <w:unhideWhenUsed/>
    <w:rsid w:val="00E96456"/>
  </w:style>
  <w:style w:type="numbering" w:customStyle="1" w:styleId="111110">
    <w:name w:val="無清單11111"/>
    <w:next w:val="NoList"/>
    <w:uiPriority w:val="99"/>
    <w:semiHidden/>
    <w:unhideWhenUsed/>
    <w:rsid w:val="00E96456"/>
  </w:style>
  <w:style w:type="numbering" w:customStyle="1" w:styleId="NoList131">
    <w:name w:val="No List131"/>
    <w:next w:val="NoList"/>
    <w:uiPriority w:val="99"/>
    <w:semiHidden/>
    <w:unhideWhenUsed/>
    <w:rsid w:val="00E96456"/>
  </w:style>
  <w:style w:type="numbering" w:customStyle="1" w:styleId="1210">
    <w:name w:val="リストなし121"/>
    <w:next w:val="NoList"/>
    <w:uiPriority w:val="99"/>
    <w:semiHidden/>
    <w:unhideWhenUsed/>
    <w:rsid w:val="00E96456"/>
  </w:style>
  <w:style w:type="numbering" w:customStyle="1" w:styleId="1212">
    <w:name w:val="无列表121"/>
    <w:next w:val="NoList"/>
    <w:semiHidden/>
    <w:rsid w:val="00E96456"/>
  </w:style>
  <w:style w:type="numbering" w:customStyle="1" w:styleId="NoList221">
    <w:name w:val="No List221"/>
    <w:next w:val="NoList"/>
    <w:uiPriority w:val="99"/>
    <w:semiHidden/>
    <w:rsid w:val="00E96456"/>
  </w:style>
  <w:style w:type="numbering" w:customStyle="1" w:styleId="NoList321">
    <w:name w:val="No List321"/>
    <w:next w:val="NoList"/>
    <w:uiPriority w:val="99"/>
    <w:semiHidden/>
    <w:rsid w:val="00E96456"/>
  </w:style>
  <w:style w:type="numbering" w:customStyle="1" w:styleId="NoList1121">
    <w:name w:val="No List1121"/>
    <w:next w:val="NoList"/>
    <w:uiPriority w:val="99"/>
    <w:semiHidden/>
    <w:unhideWhenUsed/>
    <w:rsid w:val="00E96456"/>
  </w:style>
  <w:style w:type="numbering" w:customStyle="1" w:styleId="1310">
    <w:name w:val="無清單131"/>
    <w:next w:val="NoList"/>
    <w:uiPriority w:val="99"/>
    <w:semiHidden/>
    <w:unhideWhenUsed/>
    <w:rsid w:val="00E96456"/>
  </w:style>
  <w:style w:type="numbering" w:customStyle="1" w:styleId="11210">
    <w:name w:val="無清單1121"/>
    <w:next w:val="NoList"/>
    <w:uiPriority w:val="99"/>
    <w:semiHidden/>
    <w:unhideWhenUsed/>
    <w:rsid w:val="00E96456"/>
  </w:style>
  <w:style w:type="numbering" w:customStyle="1" w:styleId="211">
    <w:name w:val="无列表211"/>
    <w:next w:val="NoList"/>
    <w:uiPriority w:val="99"/>
    <w:semiHidden/>
    <w:unhideWhenUsed/>
    <w:rsid w:val="00E96456"/>
  </w:style>
  <w:style w:type="numbering" w:customStyle="1" w:styleId="NoList1221">
    <w:name w:val="No List1221"/>
    <w:next w:val="NoList"/>
    <w:uiPriority w:val="99"/>
    <w:semiHidden/>
    <w:unhideWhenUsed/>
    <w:rsid w:val="00E96456"/>
  </w:style>
  <w:style w:type="numbering" w:customStyle="1" w:styleId="11211">
    <w:name w:val="リストなし1121"/>
    <w:next w:val="NoList"/>
    <w:uiPriority w:val="99"/>
    <w:semiHidden/>
    <w:unhideWhenUsed/>
    <w:rsid w:val="00E96456"/>
  </w:style>
  <w:style w:type="numbering" w:customStyle="1" w:styleId="11212">
    <w:name w:val="无列表1121"/>
    <w:next w:val="NoList"/>
    <w:semiHidden/>
    <w:rsid w:val="00E96456"/>
  </w:style>
  <w:style w:type="numbering" w:customStyle="1" w:styleId="NoList2121">
    <w:name w:val="No List2121"/>
    <w:next w:val="NoList"/>
    <w:semiHidden/>
    <w:rsid w:val="00E96456"/>
  </w:style>
  <w:style w:type="numbering" w:customStyle="1" w:styleId="NoList3121">
    <w:name w:val="No List3121"/>
    <w:next w:val="NoList"/>
    <w:uiPriority w:val="99"/>
    <w:semiHidden/>
    <w:rsid w:val="00E96456"/>
  </w:style>
  <w:style w:type="numbering" w:customStyle="1" w:styleId="NoList11121">
    <w:name w:val="No List11121"/>
    <w:next w:val="NoList"/>
    <w:uiPriority w:val="99"/>
    <w:semiHidden/>
    <w:unhideWhenUsed/>
    <w:rsid w:val="00E96456"/>
  </w:style>
  <w:style w:type="numbering" w:customStyle="1" w:styleId="1221">
    <w:name w:val="無清單1221"/>
    <w:next w:val="NoList"/>
    <w:uiPriority w:val="99"/>
    <w:semiHidden/>
    <w:unhideWhenUsed/>
    <w:rsid w:val="00E96456"/>
  </w:style>
  <w:style w:type="numbering" w:customStyle="1" w:styleId="11121">
    <w:name w:val="無清單11121"/>
    <w:next w:val="NoList"/>
    <w:uiPriority w:val="99"/>
    <w:semiHidden/>
    <w:unhideWhenUsed/>
    <w:rsid w:val="00E96456"/>
  </w:style>
  <w:style w:type="paragraph" w:customStyle="1" w:styleId="IntenseQuote1">
    <w:name w:val="Intense Quote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96456"/>
    <w:rPr>
      <w:rFonts w:ascii="Times New Roman" w:hAnsi="Times New Roman"/>
      <w:i/>
      <w:iCs/>
      <w:color w:val="4F81BD" w:themeColor="accent1"/>
      <w:lang w:val="en-GB" w:eastAsia="en-US"/>
    </w:rPr>
  </w:style>
  <w:style w:type="table" w:customStyle="1" w:styleId="TableGrid13">
    <w:name w:val="Table Grid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96456"/>
  </w:style>
  <w:style w:type="numbering" w:customStyle="1" w:styleId="133">
    <w:name w:val="リストなし13"/>
    <w:next w:val="NoList"/>
    <w:uiPriority w:val="99"/>
    <w:semiHidden/>
    <w:unhideWhenUsed/>
    <w:rsid w:val="00E96456"/>
  </w:style>
  <w:style w:type="numbering" w:customStyle="1" w:styleId="NoList23">
    <w:name w:val="No List23"/>
    <w:next w:val="NoList"/>
    <w:semiHidden/>
    <w:rsid w:val="00E96456"/>
  </w:style>
  <w:style w:type="numbering" w:customStyle="1" w:styleId="NoList33">
    <w:name w:val="No List33"/>
    <w:next w:val="NoList"/>
    <w:uiPriority w:val="99"/>
    <w:semiHidden/>
    <w:rsid w:val="00E96456"/>
  </w:style>
  <w:style w:type="numbering" w:customStyle="1" w:styleId="141">
    <w:name w:val="無清單14"/>
    <w:next w:val="NoList"/>
    <w:uiPriority w:val="99"/>
    <w:semiHidden/>
    <w:unhideWhenUsed/>
    <w:rsid w:val="00E96456"/>
  </w:style>
  <w:style w:type="numbering" w:customStyle="1" w:styleId="1130">
    <w:name w:val="無清單113"/>
    <w:next w:val="NoList"/>
    <w:uiPriority w:val="99"/>
    <w:semiHidden/>
    <w:unhideWhenUsed/>
    <w:rsid w:val="00E96456"/>
  </w:style>
  <w:style w:type="numbering" w:customStyle="1" w:styleId="NoList123">
    <w:name w:val="No List123"/>
    <w:next w:val="NoList"/>
    <w:uiPriority w:val="99"/>
    <w:semiHidden/>
    <w:unhideWhenUsed/>
    <w:rsid w:val="00E96456"/>
  </w:style>
  <w:style w:type="numbering" w:customStyle="1" w:styleId="1131">
    <w:name w:val="リストなし113"/>
    <w:next w:val="NoList"/>
    <w:uiPriority w:val="99"/>
    <w:semiHidden/>
    <w:unhideWhenUsed/>
    <w:rsid w:val="00E96456"/>
  </w:style>
  <w:style w:type="numbering" w:customStyle="1" w:styleId="1132">
    <w:name w:val="无列表113"/>
    <w:next w:val="NoList"/>
    <w:semiHidden/>
    <w:rsid w:val="00E96456"/>
  </w:style>
  <w:style w:type="numbering" w:customStyle="1" w:styleId="NoList213">
    <w:name w:val="No List213"/>
    <w:next w:val="NoList"/>
    <w:semiHidden/>
    <w:rsid w:val="00E96456"/>
  </w:style>
  <w:style w:type="numbering" w:customStyle="1" w:styleId="NoList313">
    <w:name w:val="No List313"/>
    <w:next w:val="NoList"/>
    <w:uiPriority w:val="99"/>
    <w:semiHidden/>
    <w:rsid w:val="00E96456"/>
  </w:style>
  <w:style w:type="numbering" w:customStyle="1" w:styleId="NoList1113">
    <w:name w:val="No List1113"/>
    <w:next w:val="NoList"/>
    <w:uiPriority w:val="99"/>
    <w:semiHidden/>
    <w:unhideWhenUsed/>
    <w:rsid w:val="00E96456"/>
  </w:style>
  <w:style w:type="numbering" w:customStyle="1" w:styleId="1230">
    <w:name w:val="無清單123"/>
    <w:next w:val="NoList"/>
    <w:uiPriority w:val="99"/>
    <w:semiHidden/>
    <w:unhideWhenUsed/>
    <w:rsid w:val="00E96456"/>
  </w:style>
  <w:style w:type="numbering" w:customStyle="1" w:styleId="11130">
    <w:name w:val="無清單1113"/>
    <w:next w:val="NoList"/>
    <w:uiPriority w:val="99"/>
    <w:semiHidden/>
    <w:unhideWhenUsed/>
    <w:rsid w:val="00E96456"/>
  </w:style>
  <w:style w:type="numbering" w:customStyle="1" w:styleId="1311">
    <w:name w:val="无列表131"/>
    <w:next w:val="NoList"/>
    <w:semiHidden/>
    <w:rsid w:val="00E96456"/>
  </w:style>
  <w:style w:type="numbering" w:customStyle="1" w:styleId="NoList1131">
    <w:name w:val="No List1131"/>
    <w:next w:val="NoList"/>
    <w:uiPriority w:val="99"/>
    <w:semiHidden/>
    <w:unhideWhenUsed/>
    <w:rsid w:val="00E96456"/>
  </w:style>
  <w:style w:type="numbering" w:customStyle="1" w:styleId="221">
    <w:name w:val="无列表221"/>
    <w:next w:val="NoList"/>
    <w:uiPriority w:val="99"/>
    <w:semiHidden/>
    <w:unhideWhenUsed/>
    <w:rsid w:val="00E96456"/>
  </w:style>
  <w:style w:type="numbering" w:customStyle="1" w:styleId="NoList12111">
    <w:name w:val="No List12111"/>
    <w:next w:val="NoList"/>
    <w:uiPriority w:val="99"/>
    <w:semiHidden/>
    <w:unhideWhenUsed/>
    <w:rsid w:val="00E96456"/>
  </w:style>
  <w:style w:type="numbering" w:customStyle="1" w:styleId="111111">
    <w:name w:val="リストなし11111"/>
    <w:next w:val="NoList"/>
    <w:uiPriority w:val="99"/>
    <w:semiHidden/>
    <w:unhideWhenUsed/>
    <w:rsid w:val="00E96456"/>
  </w:style>
  <w:style w:type="numbering" w:customStyle="1" w:styleId="111112">
    <w:name w:val="无列表11111"/>
    <w:next w:val="NoList"/>
    <w:semiHidden/>
    <w:rsid w:val="00E96456"/>
  </w:style>
  <w:style w:type="numbering" w:customStyle="1" w:styleId="NoList21111">
    <w:name w:val="No List21111"/>
    <w:next w:val="NoList"/>
    <w:semiHidden/>
    <w:rsid w:val="00E96456"/>
  </w:style>
  <w:style w:type="numbering" w:customStyle="1" w:styleId="NoList31111">
    <w:name w:val="No List31111"/>
    <w:next w:val="NoList"/>
    <w:uiPriority w:val="99"/>
    <w:semiHidden/>
    <w:rsid w:val="00E96456"/>
  </w:style>
  <w:style w:type="numbering" w:customStyle="1" w:styleId="NoList111111">
    <w:name w:val="No List111111"/>
    <w:next w:val="NoList"/>
    <w:uiPriority w:val="99"/>
    <w:semiHidden/>
    <w:unhideWhenUsed/>
    <w:rsid w:val="00E96456"/>
  </w:style>
  <w:style w:type="numbering" w:customStyle="1" w:styleId="12111">
    <w:name w:val="無清單12111"/>
    <w:next w:val="NoList"/>
    <w:uiPriority w:val="99"/>
    <w:semiHidden/>
    <w:unhideWhenUsed/>
    <w:rsid w:val="00E96456"/>
  </w:style>
  <w:style w:type="numbering" w:customStyle="1" w:styleId="1111110">
    <w:name w:val="無清單111111"/>
    <w:next w:val="NoList"/>
    <w:uiPriority w:val="99"/>
    <w:semiHidden/>
    <w:unhideWhenUsed/>
    <w:rsid w:val="00E96456"/>
  </w:style>
  <w:style w:type="numbering" w:customStyle="1" w:styleId="NoList1311">
    <w:name w:val="No List1311"/>
    <w:next w:val="NoList"/>
    <w:uiPriority w:val="99"/>
    <w:semiHidden/>
    <w:unhideWhenUsed/>
    <w:rsid w:val="00E96456"/>
  </w:style>
  <w:style w:type="numbering" w:customStyle="1" w:styleId="12110">
    <w:name w:val="リストなし1211"/>
    <w:next w:val="NoList"/>
    <w:uiPriority w:val="99"/>
    <w:semiHidden/>
    <w:unhideWhenUsed/>
    <w:rsid w:val="00E96456"/>
  </w:style>
  <w:style w:type="numbering" w:customStyle="1" w:styleId="12112">
    <w:name w:val="无列表1211"/>
    <w:next w:val="NoList"/>
    <w:semiHidden/>
    <w:rsid w:val="00E96456"/>
  </w:style>
  <w:style w:type="numbering" w:customStyle="1" w:styleId="NoList2211">
    <w:name w:val="No List2211"/>
    <w:next w:val="NoList"/>
    <w:semiHidden/>
    <w:rsid w:val="00E96456"/>
  </w:style>
  <w:style w:type="numbering" w:customStyle="1" w:styleId="NoList3211">
    <w:name w:val="No List3211"/>
    <w:next w:val="NoList"/>
    <w:uiPriority w:val="99"/>
    <w:semiHidden/>
    <w:rsid w:val="00E96456"/>
  </w:style>
  <w:style w:type="numbering" w:customStyle="1" w:styleId="NoList11211">
    <w:name w:val="No List11211"/>
    <w:next w:val="NoList"/>
    <w:uiPriority w:val="99"/>
    <w:semiHidden/>
    <w:unhideWhenUsed/>
    <w:rsid w:val="00E96456"/>
  </w:style>
  <w:style w:type="numbering" w:customStyle="1" w:styleId="13110">
    <w:name w:val="無清單1311"/>
    <w:next w:val="NoList"/>
    <w:uiPriority w:val="99"/>
    <w:semiHidden/>
    <w:unhideWhenUsed/>
    <w:rsid w:val="00E96456"/>
  </w:style>
  <w:style w:type="numbering" w:customStyle="1" w:styleId="112110">
    <w:name w:val="無清單11211"/>
    <w:next w:val="NoList"/>
    <w:uiPriority w:val="99"/>
    <w:semiHidden/>
    <w:unhideWhenUsed/>
    <w:rsid w:val="00E96456"/>
  </w:style>
  <w:style w:type="numbering" w:customStyle="1" w:styleId="2111">
    <w:name w:val="无列表2111"/>
    <w:next w:val="NoList"/>
    <w:uiPriority w:val="99"/>
    <w:semiHidden/>
    <w:unhideWhenUsed/>
    <w:rsid w:val="00E96456"/>
  </w:style>
  <w:style w:type="numbering" w:customStyle="1" w:styleId="NoList12211">
    <w:name w:val="No List12211"/>
    <w:next w:val="NoList"/>
    <w:uiPriority w:val="99"/>
    <w:semiHidden/>
    <w:unhideWhenUsed/>
    <w:rsid w:val="00E96456"/>
  </w:style>
  <w:style w:type="numbering" w:customStyle="1" w:styleId="112111">
    <w:name w:val="リストなし11211"/>
    <w:next w:val="NoList"/>
    <w:uiPriority w:val="99"/>
    <w:semiHidden/>
    <w:unhideWhenUsed/>
    <w:rsid w:val="00E96456"/>
  </w:style>
  <w:style w:type="numbering" w:customStyle="1" w:styleId="112112">
    <w:name w:val="无列表11211"/>
    <w:next w:val="NoList"/>
    <w:semiHidden/>
    <w:rsid w:val="00E96456"/>
  </w:style>
  <w:style w:type="numbering" w:customStyle="1" w:styleId="NoList21211">
    <w:name w:val="No List21211"/>
    <w:next w:val="NoList"/>
    <w:semiHidden/>
    <w:rsid w:val="00E96456"/>
  </w:style>
  <w:style w:type="numbering" w:customStyle="1" w:styleId="NoList31211">
    <w:name w:val="No List31211"/>
    <w:next w:val="NoList"/>
    <w:uiPriority w:val="99"/>
    <w:semiHidden/>
    <w:rsid w:val="00E96456"/>
  </w:style>
  <w:style w:type="numbering" w:customStyle="1" w:styleId="NoList111211">
    <w:name w:val="No List111211"/>
    <w:next w:val="NoList"/>
    <w:uiPriority w:val="99"/>
    <w:semiHidden/>
    <w:unhideWhenUsed/>
    <w:rsid w:val="00E96456"/>
  </w:style>
  <w:style w:type="numbering" w:customStyle="1" w:styleId="12211">
    <w:name w:val="無清單12211"/>
    <w:next w:val="NoList"/>
    <w:uiPriority w:val="99"/>
    <w:semiHidden/>
    <w:unhideWhenUsed/>
    <w:rsid w:val="00E96456"/>
  </w:style>
  <w:style w:type="numbering" w:customStyle="1" w:styleId="111211">
    <w:name w:val="無清單111211"/>
    <w:next w:val="NoList"/>
    <w:uiPriority w:val="99"/>
    <w:semiHidden/>
    <w:unhideWhenUsed/>
    <w:rsid w:val="00E96456"/>
  </w:style>
  <w:style w:type="numbering" w:customStyle="1" w:styleId="NoList511">
    <w:name w:val="No List511"/>
    <w:next w:val="NoList"/>
    <w:uiPriority w:val="99"/>
    <w:semiHidden/>
    <w:unhideWhenUsed/>
    <w:rsid w:val="00E96456"/>
  </w:style>
  <w:style w:type="numbering" w:customStyle="1" w:styleId="NoList141">
    <w:name w:val="No List141"/>
    <w:next w:val="NoList"/>
    <w:uiPriority w:val="99"/>
    <w:semiHidden/>
    <w:unhideWhenUsed/>
    <w:rsid w:val="00E96456"/>
  </w:style>
  <w:style w:type="numbering" w:customStyle="1" w:styleId="1312">
    <w:name w:val="リストなし131"/>
    <w:next w:val="NoList"/>
    <w:uiPriority w:val="99"/>
    <w:semiHidden/>
    <w:unhideWhenUsed/>
    <w:rsid w:val="00E96456"/>
  </w:style>
  <w:style w:type="numbering" w:customStyle="1" w:styleId="NoList231">
    <w:name w:val="No List231"/>
    <w:next w:val="NoList"/>
    <w:semiHidden/>
    <w:rsid w:val="00E96456"/>
  </w:style>
  <w:style w:type="numbering" w:customStyle="1" w:styleId="NoList331">
    <w:name w:val="No List331"/>
    <w:next w:val="NoList"/>
    <w:uiPriority w:val="99"/>
    <w:semiHidden/>
    <w:rsid w:val="00E96456"/>
  </w:style>
  <w:style w:type="numbering" w:customStyle="1" w:styleId="NoList114">
    <w:name w:val="No List114"/>
    <w:next w:val="NoList"/>
    <w:uiPriority w:val="99"/>
    <w:semiHidden/>
    <w:unhideWhenUsed/>
    <w:rsid w:val="00E96456"/>
  </w:style>
  <w:style w:type="numbering" w:customStyle="1" w:styleId="1410">
    <w:name w:val="無清單141"/>
    <w:next w:val="NoList"/>
    <w:uiPriority w:val="99"/>
    <w:semiHidden/>
    <w:unhideWhenUsed/>
    <w:rsid w:val="00E96456"/>
  </w:style>
  <w:style w:type="numbering" w:customStyle="1" w:styleId="11310">
    <w:name w:val="無清單1131"/>
    <w:next w:val="NoList"/>
    <w:uiPriority w:val="99"/>
    <w:semiHidden/>
    <w:unhideWhenUsed/>
    <w:rsid w:val="00E96456"/>
  </w:style>
  <w:style w:type="numbering" w:customStyle="1" w:styleId="NoList1231">
    <w:name w:val="No List1231"/>
    <w:next w:val="NoList"/>
    <w:uiPriority w:val="99"/>
    <w:semiHidden/>
    <w:unhideWhenUsed/>
    <w:rsid w:val="00E96456"/>
  </w:style>
  <w:style w:type="numbering" w:customStyle="1" w:styleId="11311">
    <w:name w:val="リストなし1131"/>
    <w:next w:val="NoList"/>
    <w:uiPriority w:val="99"/>
    <w:semiHidden/>
    <w:unhideWhenUsed/>
    <w:rsid w:val="00E96456"/>
  </w:style>
  <w:style w:type="numbering" w:customStyle="1" w:styleId="11312">
    <w:name w:val="无列表1131"/>
    <w:next w:val="NoList"/>
    <w:semiHidden/>
    <w:rsid w:val="00E96456"/>
  </w:style>
  <w:style w:type="numbering" w:customStyle="1" w:styleId="NoList2131">
    <w:name w:val="No List2131"/>
    <w:next w:val="NoList"/>
    <w:semiHidden/>
    <w:rsid w:val="00E96456"/>
  </w:style>
  <w:style w:type="numbering" w:customStyle="1" w:styleId="NoList3131">
    <w:name w:val="No List3131"/>
    <w:next w:val="NoList"/>
    <w:uiPriority w:val="99"/>
    <w:semiHidden/>
    <w:rsid w:val="00E96456"/>
  </w:style>
  <w:style w:type="numbering" w:customStyle="1" w:styleId="NoList11131">
    <w:name w:val="No List11131"/>
    <w:next w:val="NoList"/>
    <w:uiPriority w:val="99"/>
    <w:semiHidden/>
    <w:unhideWhenUsed/>
    <w:rsid w:val="00E96456"/>
  </w:style>
  <w:style w:type="numbering" w:customStyle="1" w:styleId="1231">
    <w:name w:val="無清單1231"/>
    <w:next w:val="NoList"/>
    <w:uiPriority w:val="99"/>
    <w:semiHidden/>
    <w:unhideWhenUsed/>
    <w:rsid w:val="00E96456"/>
  </w:style>
  <w:style w:type="numbering" w:customStyle="1" w:styleId="11131">
    <w:name w:val="無清單11131"/>
    <w:next w:val="NoList"/>
    <w:uiPriority w:val="99"/>
    <w:semiHidden/>
    <w:unhideWhenUsed/>
    <w:rsid w:val="00E96456"/>
  </w:style>
  <w:style w:type="numbering" w:customStyle="1" w:styleId="NoList1212">
    <w:name w:val="No List1212"/>
    <w:next w:val="NoList"/>
    <w:uiPriority w:val="99"/>
    <w:semiHidden/>
    <w:unhideWhenUsed/>
    <w:rsid w:val="00E96456"/>
  </w:style>
  <w:style w:type="numbering" w:customStyle="1" w:styleId="11122">
    <w:name w:val="リストなし1112"/>
    <w:next w:val="NoList"/>
    <w:uiPriority w:val="99"/>
    <w:semiHidden/>
    <w:unhideWhenUsed/>
    <w:rsid w:val="00E96456"/>
  </w:style>
  <w:style w:type="numbering" w:customStyle="1" w:styleId="11123">
    <w:name w:val="无列表1112"/>
    <w:next w:val="NoList"/>
    <w:semiHidden/>
    <w:rsid w:val="00E96456"/>
  </w:style>
  <w:style w:type="numbering" w:customStyle="1" w:styleId="NoList2112">
    <w:name w:val="No List2112"/>
    <w:next w:val="NoList"/>
    <w:semiHidden/>
    <w:rsid w:val="00E96456"/>
  </w:style>
  <w:style w:type="numbering" w:customStyle="1" w:styleId="NoList3112">
    <w:name w:val="No List3112"/>
    <w:next w:val="NoList"/>
    <w:uiPriority w:val="99"/>
    <w:semiHidden/>
    <w:rsid w:val="00E96456"/>
  </w:style>
  <w:style w:type="numbering" w:customStyle="1" w:styleId="NoList11112">
    <w:name w:val="No List11112"/>
    <w:next w:val="NoList"/>
    <w:uiPriority w:val="99"/>
    <w:semiHidden/>
    <w:unhideWhenUsed/>
    <w:rsid w:val="00E96456"/>
  </w:style>
  <w:style w:type="numbering" w:customStyle="1" w:styleId="12120">
    <w:name w:val="無清單1212"/>
    <w:next w:val="NoList"/>
    <w:uiPriority w:val="99"/>
    <w:semiHidden/>
    <w:unhideWhenUsed/>
    <w:rsid w:val="00E96456"/>
  </w:style>
  <w:style w:type="numbering" w:customStyle="1" w:styleId="111120">
    <w:name w:val="無清單11112"/>
    <w:next w:val="NoList"/>
    <w:uiPriority w:val="99"/>
    <w:semiHidden/>
    <w:unhideWhenUsed/>
    <w:rsid w:val="00E96456"/>
  </w:style>
  <w:style w:type="numbering" w:customStyle="1" w:styleId="NoList52">
    <w:name w:val="No List52"/>
    <w:next w:val="NoList"/>
    <w:uiPriority w:val="99"/>
    <w:semiHidden/>
    <w:unhideWhenUsed/>
    <w:rsid w:val="00E96456"/>
  </w:style>
  <w:style w:type="numbering" w:customStyle="1" w:styleId="NoList132">
    <w:name w:val="No List132"/>
    <w:next w:val="NoList"/>
    <w:uiPriority w:val="99"/>
    <w:semiHidden/>
    <w:unhideWhenUsed/>
    <w:rsid w:val="00E96456"/>
  </w:style>
  <w:style w:type="numbering" w:customStyle="1" w:styleId="1223">
    <w:name w:val="リストなし122"/>
    <w:next w:val="NoList"/>
    <w:uiPriority w:val="99"/>
    <w:semiHidden/>
    <w:unhideWhenUsed/>
    <w:rsid w:val="00E96456"/>
  </w:style>
  <w:style w:type="numbering" w:customStyle="1" w:styleId="1224">
    <w:name w:val="无列表122"/>
    <w:next w:val="NoList"/>
    <w:semiHidden/>
    <w:rsid w:val="00E96456"/>
  </w:style>
  <w:style w:type="numbering" w:customStyle="1" w:styleId="NoList222">
    <w:name w:val="No List222"/>
    <w:next w:val="NoList"/>
    <w:semiHidden/>
    <w:rsid w:val="00E96456"/>
  </w:style>
  <w:style w:type="numbering" w:customStyle="1" w:styleId="NoList322">
    <w:name w:val="No List322"/>
    <w:next w:val="NoList"/>
    <w:uiPriority w:val="99"/>
    <w:semiHidden/>
    <w:rsid w:val="00E96456"/>
  </w:style>
  <w:style w:type="numbering" w:customStyle="1" w:styleId="NoList1122">
    <w:name w:val="No List1122"/>
    <w:next w:val="NoList"/>
    <w:uiPriority w:val="99"/>
    <w:semiHidden/>
    <w:unhideWhenUsed/>
    <w:rsid w:val="00E96456"/>
  </w:style>
  <w:style w:type="numbering" w:customStyle="1" w:styleId="1320">
    <w:name w:val="無清單132"/>
    <w:next w:val="NoList"/>
    <w:uiPriority w:val="99"/>
    <w:semiHidden/>
    <w:unhideWhenUsed/>
    <w:rsid w:val="00E96456"/>
  </w:style>
  <w:style w:type="numbering" w:customStyle="1" w:styleId="11220">
    <w:name w:val="無清單1122"/>
    <w:next w:val="NoList"/>
    <w:uiPriority w:val="99"/>
    <w:semiHidden/>
    <w:unhideWhenUsed/>
    <w:rsid w:val="00E96456"/>
  </w:style>
  <w:style w:type="numbering" w:customStyle="1" w:styleId="212">
    <w:name w:val="无列表212"/>
    <w:next w:val="NoList"/>
    <w:uiPriority w:val="99"/>
    <w:semiHidden/>
    <w:unhideWhenUsed/>
    <w:rsid w:val="00E96456"/>
  </w:style>
  <w:style w:type="numbering" w:customStyle="1" w:styleId="NoList11122">
    <w:name w:val="No List11122"/>
    <w:next w:val="NoList"/>
    <w:uiPriority w:val="99"/>
    <w:semiHidden/>
    <w:unhideWhenUsed/>
    <w:rsid w:val="00E96456"/>
  </w:style>
  <w:style w:type="numbering" w:customStyle="1" w:styleId="NoList15">
    <w:name w:val="No List15"/>
    <w:next w:val="NoList"/>
    <w:uiPriority w:val="99"/>
    <w:semiHidden/>
    <w:unhideWhenUsed/>
    <w:rsid w:val="00E96456"/>
  </w:style>
  <w:style w:type="numbering" w:customStyle="1" w:styleId="142">
    <w:name w:val="リストなし14"/>
    <w:next w:val="NoList"/>
    <w:uiPriority w:val="99"/>
    <w:semiHidden/>
    <w:unhideWhenUsed/>
    <w:rsid w:val="00E96456"/>
  </w:style>
  <w:style w:type="numbering" w:customStyle="1" w:styleId="143">
    <w:name w:val="无列表14"/>
    <w:next w:val="NoList"/>
    <w:semiHidden/>
    <w:rsid w:val="00E96456"/>
  </w:style>
  <w:style w:type="numbering" w:customStyle="1" w:styleId="NoList24">
    <w:name w:val="No List24"/>
    <w:next w:val="NoList"/>
    <w:semiHidden/>
    <w:rsid w:val="00E96456"/>
  </w:style>
  <w:style w:type="numbering" w:customStyle="1" w:styleId="NoList34">
    <w:name w:val="No List34"/>
    <w:next w:val="NoList"/>
    <w:uiPriority w:val="99"/>
    <w:semiHidden/>
    <w:rsid w:val="00E96456"/>
  </w:style>
  <w:style w:type="numbering" w:customStyle="1" w:styleId="NoList115">
    <w:name w:val="No List115"/>
    <w:next w:val="NoList"/>
    <w:uiPriority w:val="99"/>
    <w:semiHidden/>
    <w:unhideWhenUsed/>
    <w:rsid w:val="00E96456"/>
  </w:style>
  <w:style w:type="numbering" w:customStyle="1" w:styleId="150">
    <w:name w:val="無清單15"/>
    <w:next w:val="NoList"/>
    <w:uiPriority w:val="99"/>
    <w:semiHidden/>
    <w:unhideWhenUsed/>
    <w:rsid w:val="00E96456"/>
  </w:style>
  <w:style w:type="numbering" w:customStyle="1" w:styleId="114">
    <w:name w:val="無清單114"/>
    <w:next w:val="NoList"/>
    <w:uiPriority w:val="99"/>
    <w:semiHidden/>
    <w:unhideWhenUsed/>
    <w:rsid w:val="00E96456"/>
  </w:style>
  <w:style w:type="numbering" w:customStyle="1" w:styleId="NoList43">
    <w:name w:val="No List43"/>
    <w:next w:val="NoList"/>
    <w:uiPriority w:val="99"/>
    <w:semiHidden/>
    <w:unhideWhenUsed/>
    <w:rsid w:val="00E96456"/>
  </w:style>
  <w:style w:type="numbering" w:customStyle="1" w:styleId="NoList124">
    <w:name w:val="No List124"/>
    <w:next w:val="NoList"/>
    <w:uiPriority w:val="99"/>
    <w:semiHidden/>
    <w:unhideWhenUsed/>
    <w:rsid w:val="00E96456"/>
  </w:style>
  <w:style w:type="numbering" w:customStyle="1" w:styleId="1140">
    <w:name w:val="リストなし114"/>
    <w:next w:val="NoList"/>
    <w:uiPriority w:val="99"/>
    <w:semiHidden/>
    <w:unhideWhenUsed/>
    <w:rsid w:val="00E96456"/>
  </w:style>
  <w:style w:type="numbering" w:customStyle="1" w:styleId="1141">
    <w:name w:val="无列表114"/>
    <w:next w:val="NoList"/>
    <w:semiHidden/>
    <w:rsid w:val="00E96456"/>
  </w:style>
  <w:style w:type="numbering" w:customStyle="1" w:styleId="NoList214">
    <w:name w:val="No List214"/>
    <w:next w:val="NoList"/>
    <w:semiHidden/>
    <w:rsid w:val="00E96456"/>
  </w:style>
  <w:style w:type="numbering" w:customStyle="1" w:styleId="NoList314">
    <w:name w:val="No List314"/>
    <w:next w:val="NoList"/>
    <w:uiPriority w:val="99"/>
    <w:semiHidden/>
    <w:rsid w:val="00E96456"/>
  </w:style>
  <w:style w:type="numbering" w:customStyle="1" w:styleId="NoList1114">
    <w:name w:val="No List1114"/>
    <w:next w:val="NoList"/>
    <w:uiPriority w:val="99"/>
    <w:semiHidden/>
    <w:unhideWhenUsed/>
    <w:rsid w:val="00E96456"/>
  </w:style>
  <w:style w:type="numbering" w:customStyle="1" w:styleId="1240">
    <w:name w:val="無清單124"/>
    <w:next w:val="NoList"/>
    <w:uiPriority w:val="99"/>
    <w:semiHidden/>
    <w:unhideWhenUsed/>
    <w:rsid w:val="00E96456"/>
  </w:style>
  <w:style w:type="numbering" w:customStyle="1" w:styleId="1114">
    <w:name w:val="無清單1114"/>
    <w:next w:val="NoList"/>
    <w:uiPriority w:val="99"/>
    <w:semiHidden/>
    <w:unhideWhenUsed/>
    <w:rsid w:val="00E96456"/>
  </w:style>
  <w:style w:type="numbering" w:customStyle="1" w:styleId="230">
    <w:name w:val="无列表23"/>
    <w:next w:val="NoList"/>
    <w:uiPriority w:val="99"/>
    <w:semiHidden/>
    <w:unhideWhenUsed/>
    <w:rsid w:val="00E96456"/>
  </w:style>
  <w:style w:type="numbering" w:customStyle="1" w:styleId="NoList1213">
    <w:name w:val="No List1213"/>
    <w:next w:val="NoList"/>
    <w:uiPriority w:val="99"/>
    <w:semiHidden/>
    <w:unhideWhenUsed/>
    <w:rsid w:val="00E96456"/>
  </w:style>
  <w:style w:type="numbering" w:customStyle="1" w:styleId="11132">
    <w:name w:val="リストなし1113"/>
    <w:next w:val="NoList"/>
    <w:uiPriority w:val="99"/>
    <w:semiHidden/>
    <w:unhideWhenUsed/>
    <w:rsid w:val="00E96456"/>
  </w:style>
  <w:style w:type="numbering" w:customStyle="1" w:styleId="11133">
    <w:name w:val="无列表1113"/>
    <w:next w:val="NoList"/>
    <w:semiHidden/>
    <w:rsid w:val="00E96456"/>
  </w:style>
  <w:style w:type="numbering" w:customStyle="1" w:styleId="NoList2113">
    <w:name w:val="No List2113"/>
    <w:next w:val="NoList"/>
    <w:semiHidden/>
    <w:rsid w:val="00E96456"/>
  </w:style>
  <w:style w:type="numbering" w:customStyle="1" w:styleId="NoList3113">
    <w:name w:val="No List3113"/>
    <w:next w:val="NoList"/>
    <w:uiPriority w:val="99"/>
    <w:semiHidden/>
    <w:rsid w:val="00E96456"/>
  </w:style>
  <w:style w:type="numbering" w:customStyle="1" w:styleId="NoList11113">
    <w:name w:val="No List11113"/>
    <w:next w:val="NoList"/>
    <w:uiPriority w:val="99"/>
    <w:semiHidden/>
    <w:unhideWhenUsed/>
    <w:rsid w:val="00E96456"/>
  </w:style>
  <w:style w:type="numbering" w:customStyle="1" w:styleId="12130">
    <w:name w:val="無清單1213"/>
    <w:next w:val="NoList"/>
    <w:uiPriority w:val="99"/>
    <w:semiHidden/>
    <w:unhideWhenUsed/>
    <w:rsid w:val="00E96456"/>
  </w:style>
  <w:style w:type="numbering" w:customStyle="1" w:styleId="11113">
    <w:name w:val="無清單11113"/>
    <w:next w:val="NoList"/>
    <w:uiPriority w:val="99"/>
    <w:semiHidden/>
    <w:unhideWhenUsed/>
    <w:rsid w:val="00E96456"/>
  </w:style>
  <w:style w:type="numbering" w:customStyle="1" w:styleId="NoList53">
    <w:name w:val="No List53"/>
    <w:next w:val="NoList"/>
    <w:uiPriority w:val="99"/>
    <w:semiHidden/>
    <w:unhideWhenUsed/>
    <w:rsid w:val="00E96456"/>
  </w:style>
  <w:style w:type="numbering" w:customStyle="1" w:styleId="NoList133">
    <w:name w:val="No List133"/>
    <w:next w:val="NoList"/>
    <w:uiPriority w:val="99"/>
    <w:semiHidden/>
    <w:unhideWhenUsed/>
    <w:rsid w:val="00E96456"/>
  </w:style>
  <w:style w:type="numbering" w:customStyle="1" w:styleId="1232">
    <w:name w:val="リストなし123"/>
    <w:next w:val="NoList"/>
    <w:uiPriority w:val="99"/>
    <w:semiHidden/>
    <w:unhideWhenUsed/>
    <w:rsid w:val="00E96456"/>
  </w:style>
  <w:style w:type="numbering" w:customStyle="1" w:styleId="1233">
    <w:name w:val="无列表123"/>
    <w:next w:val="NoList"/>
    <w:semiHidden/>
    <w:rsid w:val="00E96456"/>
  </w:style>
  <w:style w:type="numbering" w:customStyle="1" w:styleId="NoList223">
    <w:name w:val="No List223"/>
    <w:next w:val="NoList"/>
    <w:semiHidden/>
    <w:rsid w:val="00E96456"/>
  </w:style>
  <w:style w:type="numbering" w:customStyle="1" w:styleId="NoList323">
    <w:name w:val="No List323"/>
    <w:next w:val="NoList"/>
    <w:uiPriority w:val="99"/>
    <w:semiHidden/>
    <w:rsid w:val="00E96456"/>
  </w:style>
  <w:style w:type="numbering" w:customStyle="1" w:styleId="NoList1123">
    <w:name w:val="No List1123"/>
    <w:next w:val="NoList"/>
    <w:uiPriority w:val="99"/>
    <w:semiHidden/>
    <w:unhideWhenUsed/>
    <w:rsid w:val="00E96456"/>
  </w:style>
  <w:style w:type="numbering" w:customStyle="1" w:styleId="1330">
    <w:name w:val="無清單133"/>
    <w:next w:val="NoList"/>
    <w:uiPriority w:val="99"/>
    <w:semiHidden/>
    <w:unhideWhenUsed/>
    <w:rsid w:val="00E96456"/>
  </w:style>
  <w:style w:type="numbering" w:customStyle="1" w:styleId="11230">
    <w:name w:val="無清單1123"/>
    <w:next w:val="NoList"/>
    <w:uiPriority w:val="99"/>
    <w:semiHidden/>
    <w:unhideWhenUsed/>
    <w:rsid w:val="00E96456"/>
  </w:style>
  <w:style w:type="numbering" w:customStyle="1" w:styleId="213">
    <w:name w:val="无列表213"/>
    <w:next w:val="NoList"/>
    <w:uiPriority w:val="99"/>
    <w:semiHidden/>
    <w:unhideWhenUsed/>
    <w:rsid w:val="00E96456"/>
  </w:style>
  <w:style w:type="numbering" w:customStyle="1" w:styleId="NoList1222">
    <w:name w:val="No List1222"/>
    <w:next w:val="NoList"/>
    <w:uiPriority w:val="99"/>
    <w:semiHidden/>
    <w:unhideWhenUsed/>
    <w:rsid w:val="00E96456"/>
  </w:style>
  <w:style w:type="numbering" w:customStyle="1" w:styleId="11221">
    <w:name w:val="リストなし1122"/>
    <w:next w:val="NoList"/>
    <w:uiPriority w:val="99"/>
    <w:semiHidden/>
    <w:unhideWhenUsed/>
    <w:rsid w:val="00E96456"/>
  </w:style>
  <w:style w:type="numbering" w:customStyle="1" w:styleId="11222">
    <w:name w:val="无列表1122"/>
    <w:next w:val="NoList"/>
    <w:semiHidden/>
    <w:rsid w:val="00E96456"/>
  </w:style>
  <w:style w:type="numbering" w:customStyle="1" w:styleId="NoList2122">
    <w:name w:val="No List2122"/>
    <w:next w:val="NoList"/>
    <w:semiHidden/>
    <w:rsid w:val="00E96456"/>
  </w:style>
  <w:style w:type="numbering" w:customStyle="1" w:styleId="NoList3122">
    <w:name w:val="No List3122"/>
    <w:next w:val="NoList"/>
    <w:uiPriority w:val="99"/>
    <w:semiHidden/>
    <w:rsid w:val="00E96456"/>
  </w:style>
  <w:style w:type="numbering" w:customStyle="1" w:styleId="NoList11123">
    <w:name w:val="No List11123"/>
    <w:next w:val="NoList"/>
    <w:uiPriority w:val="99"/>
    <w:semiHidden/>
    <w:unhideWhenUsed/>
    <w:rsid w:val="00E96456"/>
  </w:style>
  <w:style w:type="numbering" w:customStyle="1" w:styleId="12220">
    <w:name w:val="無清單1222"/>
    <w:next w:val="NoList"/>
    <w:uiPriority w:val="99"/>
    <w:semiHidden/>
    <w:unhideWhenUsed/>
    <w:rsid w:val="00E96456"/>
  </w:style>
  <w:style w:type="numbering" w:customStyle="1" w:styleId="111220">
    <w:name w:val="無清單11122"/>
    <w:next w:val="NoList"/>
    <w:uiPriority w:val="99"/>
    <w:semiHidden/>
    <w:unhideWhenUsed/>
    <w:rsid w:val="00E96456"/>
  </w:style>
  <w:style w:type="table" w:customStyle="1" w:styleId="TableGrid1121">
    <w:name w:val="Table Grid1121"/>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96456"/>
  </w:style>
  <w:style w:type="numbering" w:customStyle="1" w:styleId="151">
    <w:name w:val="リストなし15"/>
    <w:next w:val="NoList"/>
    <w:uiPriority w:val="99"/>
    <w:semiHidden/>
    <w:unhideWhenUsed/>
    <w:rsid w:val="00E96456"/>
  </w:style>
  <w:style w:type="table" w:customStyle="1" w:styleId="TableGrid15">
    <w:name w:val="Table Grid15"/>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96456"/>
  </w:style>
  <w:style w:type="table" w:customStyle="1" w:styleId="35">
    <w:name w:val="网格型3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96456"/>
  </w:style>
  <w:style w:type="numbering" w:customStyle="1" w:styleId="NoList35">
    <w:name w:val="No List35"/>
    <w:next w:val="NoList"/>
    <w:uiPriority w:val="99"/>
    <w:semiHidden/>
    <w:rsid w:val="00E96456"/>
  </w:style>
  <w:style w:type="table" w:customStyle="1" w:styleId="TableGrid45">
    <w:name w:val="Table Grid45"/>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96456"/>
  </w:style>
  <w:style w:type="numbering" w:customStyle="1" w:styleId="160">
    <w:name w:val="無清單16"/>
    <w:next w:val="NoList"/>
    <w:uiPriority w:val="99"/>
    <w:semiHidden/>
    <w:unhideWhenUsed/>
    <w:rsid w:val="00E96456"/>
  </w:style>
  <w:style w:type="numbering" w:customStyle="1" w:styleId="115">
    <w:name w:val="無清單115"/>
    <w:next w:val="NoList"/>
    <w:uiPriority w:val="99"/>
    <w:semiHidden/>
    <w:unhideWhenUsed/>
    <w:rsid w:val="00E96456"/>
  </w:style>
  <w:style w:type="table" w:customStyle="1" w:styleId="153">
    <w:name w:val="表格格線15"/>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96456"/>
  </w:style>
  <w:style w:type="numbering" w:customStyle="1" w:styleId="24">
    <w:name w:val="无列表24"/>
    <w:next w:val="NoList"/>
    <w:uiPriority w:val="99"/>
    <w:semiHidden/>
    <w:unhideWhenUsed/>
    <w:rsid w:val="00E96456"/>
  </w:style>
  <w:style w:type="numbering" w:customStyle="1" w:styleId="NoList125">
    <w:name w:val="No List125"/>
    <w:next w:val="NoList"/>
    <w:uiPriority w:val="99"/>
    <w:semiHidden/>
    <w:unhideWhenUsed/>
    <w:rsid w:val="00E96456"/>
  </w:style>
  <w:style w:type="numbering" w:customStyle="1" w:styleId="1150">
    <w:name w:val="リストなし115"/>
    <w:next w:val="NoList"/>
    <w:uiPriority w:val="99"/>
    <w:semiHidden/>
    <w:unhideWhenUsed/>
    <w:rsid w:val="00E96456"/>
  </w:style>
  <w:style w:type="numbering" w:customStyle="1" w:styleId="1151">
    <w:name w:val="无列表115"/>
    <w:next w:val="NoList"/>
    <w:semiHidden/>
    <w:rsid w:val="00E96456"/>
  </w:style>
  <w:style w:type="numbering" w:customStyle="1" w:styleId="NoList215">
    <w:name w:val="No List215"/>
    <w:next w:val="NoList"/>
    <w:semiHidden/>
    <w:rsid w:val="00E96456"/>
  </w:style>
  <w:style w:type="numbering" w:customStyle="1" w:styleId="NoList315">
    <w:name w:val="No List315"/>
    <w:next w:val="NoList"/>
    <w:uiPriority w:val="99"/>
    <w:semiHidden/>
    <w:rsid w:val="00E96456"/>
  </w:style>
  <w:style w:type="numbering" w:customStyle="1" w:styleId="125">
    <w:name w:val="無清單125"/>
    <w:next w:val="NoList"/>
    <w:uiPriority w:val="99"/>
    <w:semiHidden/>
    <w:unhideWhenUsed/>
    <w:rsid w:val="00E96456"/>
  </w:style>
  <w:style w:type="numbering" w:customStyle="1" w:styleId="1115">
    <w:name w:val="無清單1115"/>
    <w:next w:val="NoList"/>
    <w:uiPriority w:val="99"/>
    <w:semiHidden/>
    <w:unhideWhenUsed/>
    <w:rsid w:val="00E96456"/>
  </w:style>
  <w:style w:type="table" w:customStyle="1" w:styleId="TableGrid114">
    <w:name w:val="Table Grid114"/>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96456"/>
  </w:style>
  <w:style w:type="numbering" w:customStyle="1" w:styleId="NoList1124">
    <w:name w:val="No List1124"/>
    <w:next w:val="NoList"/>
    <w:uiPriority w:val="99"/>
    <w:semiHidden/>
    <w:unhideWhenUsed/>
    <w:rsid w:val="00E96456"/>
  </w:style>
  <w:style w:type="table" w:customStyle="1" w:styleId="TableGrid53">
    <w:name w:val="Table Grid5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96456"/>
  </w:style>
  <w:style w:type="numbering" w:customStyle="1" w:styleId="11140">
    <w:name w:val="リストなし1114"/>
    <w:next w:val="NoList"/>
    <w:uiPriority w:val="99"/>
    <w:semiHidden/>
    <w:unhideWhenUsed/>
    <w:rsid w:val="00E96456"/>
  </w:style>
  <w:style w:type="numbering" w:customStyle="1" w:styleId="11141">
    <w:name w:val="无列表1114"/>
    <w:next w:val="NoList"/>
    <w:semiHidden/>
    <w:rsid w:val="00E96456"/>
  </w:style>
  <w:style w:type="numbering" w:customStyle="1" w:styleId="NoList2114">
    <w:name w:val="No List2114"/>
    <w:next w:val="NoList"/>
    <w:semiHidden/>
    <w:rsid w:val="00E96456"/>
  </w:style>
  <w:style w:type="numbering" w:customStyle="1" w:styleId="NoList3114">
    <w:name w:val="No List3114"/>
    <w:next w:val="NoList"/>
    <w:uiPriority w:val="99"/>
    <w:semiHidden/>
    <w:rsid w:val="00E96456"/>
  </w:style>
  <w:style w:type="numbering" w:customStyle="1" w:styleId="NoList11114">
    <w:name w:val="No List11114"/>
    <w:next w:val="NoList"/>
    <w:uiPriority w:val="99"/>
    <w:semiHidden/>
    <w:unhideWhenUsed/>
    <w:rsid w:val="00E96456"/>
  </w:style>
  <w:style w:type="numbering" w:customStyle="1" w:styleId="1214">
    <w:name w:val="無清單1214"/>
    <w:next w:val="NoList"/>
    <w:uiPriority w:val="99"/>
    <w:semiHidden/>
    <w:unhideWhenUsed/>
    <w:rsid w:val="00E96456"/>
  </w:style>
  <w:style w:type="numbering" w:customStyle="1" w:styleId="111140">
    <w:name w:val="無清單11114"/>
    <w:next w:val="NoList"/>
    <w:uiPriority w:val="99"/>
    <w:semiHidden/>
    <w:unhideWhenUsed/>
    <w:rsid w:val="00E96456"/>
  </w:style>
  <w:style w:type="numbering" w:customStyle="1" w:styleId="NoList54">
    <w:name w:val="No List54"/>
    <w:next w:val="NoList"/>
    <w:uiPriority w:val="99"/>
    <w:semiHidden/>
    <w:unhideWhenUsed/>
    <w:rsid w:val="00E96456"/>
  </w:style>
  <w:style w:type="table" w:customStyle="1" w:styleId="TableGrid63">
    <w:name w:val="Table Grid6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96456"/>
  </w:style>
  <w:style w:type="numbering" w:customStyle="1" w:styleId="1241">
    <w:name w:val="リストなし124"/>
    <w:next w:val="NoList"/>
    <w:uiPriority w:val="99"/>
    <w:semiHidden/>
    <w:unhideWhenUsed/>
    <w:rsid w:val="00E96456"/>
  </w:style>
  <w:style w:type="table" w:customStyle="1" w:styleId="TableGrid123">
    <w:name w:val="Table Grid123"/>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96456"/>
  </w:style>
  <w:style w:type="table" w:customStyle="1" w:styleId="323">
    <w:name w:val="网格型3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96456"/>
  </w:style>
  <w:style w:type="numbering" w:customStyle="1" w:styleId="NoList324">
    <w:name w:val="No List324"/>
    <w:next w:val="NoList"/>
    <w:uiPriority w:val="99"/>
    <w:semiHidden/>
    <w:rsid w:val="00E96456"/>
  </w:style>
  <w:style w:type="table" w:customStyle="1" w:styleId="TableGrid423">
    <w:name w:val="Table Grid42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96456"/>
  </w:style>
  <w:style w:type="numbering" w:customStyle="1" w:styleId="1124">
    <w:name w:val="無清單1124"/>
    <w:next w:val="NoList"/>
    <w:uiPriority w:val="99"/>
    <w:semiHidden/>
    <w:unhideWhenUsed/>
    <w:rsid w:val="00E96456"/>
  </w:style>
  <w:style w:type="table" w:customStyle="1" w:styleId="1234">
    <w:name w:val="表格格線12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96456"/>
  </w:style>
  <w:style w:type="numbering" w:customStyle="1" w:styleId="NoList1223">
    <w:name w:val="No List1223"/>
    <w:next w:val="NoList"/>
    <w:uiPriority w:val="99"/>
    <w:semiHidden/>
    <w:unhideWhenUsed/>
    <w:rsid w:val="00E96456"/>
  </w:style>
  <w:style w:type="numbering" w:customStyle="1" w:styleId="11231">
    <w:name w:val="リストなし1123"/>
    <w:next w:val="NoList"/>
    <w:uiPriority w:val="99"/>
    <w:semiHidden/>
    <w:unhideWhenUsed/>
    <w:rsid w:val="00E96456"/>
  </w:style>
  <w:style w:type="numbering" w:customStyle="1" w:styleId="11232">
    <w:name w:val="无列表1123"/>
    <w:next w:val="NoList"/>
    <w:semiHidden/>
    <w:rsid w:val="00E96456"/>
  </w:style>
  <w:style w:type="numbering" w:customStyle="1" w:styleId="NoList2123">
    <w:name w:val="No List2123"/>
    <w:next w:val="NoList"/>
    <w:semiHidden/>
    <w:rsid w:val="00E96456"/>
  </w:style>
  <w:style w:type="numbering" w:customStyle="1" w:styleId="NoList3123">
    <w:name w:val="No List3123"/>
    <w:next w:val="NoList"/>
    <w:uiPriority w:val="99"/>
    <w:semiHidden/>
    <w:rsid w:val="00E96456"/>
  </w:style>
  <w:style w:type="numbering" w:customStyle="1" w:styleId="NoList11124">
    <w:name w:val="No List11124"/>
    <w:next w:val="NoList"/>
    <w:uiPriority w:val="99"/>
    <w:semiHidden/>
    <w:unhideWhenUsed/>
    <w:rsid w:val="00E96456"/>
  </w:style>
  <w:style w:type="numbering" w:customStyle="1" w:styleId="12230">
    <w:name w:val="無清單1223"/>
    <w:next w:val="NoList"/>
    <w:uiPriority w:val="99"/>
    <w:semiHidden/>
    <w:unhideWhenUsed/>
    <w:rsid w:val="00E96456"/>
  </w:style>
  <w:style w:type="numbering" w:customStyle="1" w:styleId="111230">
    <w:name w:val="無清單11123"/>
    <w:next w:val="NoList"/>
    <w:uiPriority w:val="99"/>
    <w:semiHidden/>
    <w:unhideWhenUsed/>
    <w:rsid w:val="00E96456"/>
  </w:style>
  <w:style w:type="table" w:customStyle="1" w:styleId="116">
    <w:name w:val="网格型1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96456"/>
  </w:style>
  <w:style w:type="table" w:customStyle="1" w:styleId="215">
    <w:name w:val="网格型2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96456"/>
  </w:style>
  <w:style w:type="numbering" w:customStyle="1" w:styleId="NoList1132">
    <w:name w:val="No List1132"/>
    <w:next w:val="NoList"/>
    <w:uiPriority w:val="99"/>
    <w:semiHidden/>
    <w:unhideWhenUsed/>
    <w:rsid w:val="00E96456"/>
  </w:style>
  <w:style w:type="numbering" w:customStyle="1" w:styleId="NoList412">
    <w:name w:val="No List412"/>
    <w:next w:val="NoList"/>
    <w:uiPriority w:val="99"/>
    <w:semiHidden/>
    <w:unhideWhenUsed/>
    <w:rsid w:val="00E96456"/>
  </w:style>
  <w:style w:type="table" w:customStyle="1" w:styleId="TableGrid1122">
    <w:name w:val="Table Grid112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96456"/>
  </w:style>
  <w:style w:type="numbering" w:customStyle="1" w:styleId="NoList12112">
    <w:name w:val="No List12112"/>
    <w:next w:val="NoList"/>
    <w:uiPriority w:val="99"/>
    <w:semiHidden/>
    <w:unhideWhenUsed/>
    <w:rsid w:val="00E96456"/>
  </w:style>
  <w:style w:type="numbering" w:customStyle="1" w:styleId="111121">
    <w:name w:val="リストなし11112"/>
    <w:next w:val="NoList"/>
    <w:uiPriority w:val="99"/>
    <w:semiHidden/>
    <w:unhideWhenUsed/>
    <w:rsid w:val="00E96456"/>
  </w:style>
  <w:style w:type="numbering" w:customStyle="1" w:styleId="111122">
    <w:name w:val="无列表11112"/>
    <w:next w:val="NoList"/>
    <w:semiHidden/>
    <w:rsid w:val="00E96456"/>
  </w:style>
  <w:style w:type="numbering" w:customStyle="1" w:styleId="NoList21112">
    <w:name w:val="No List21112"/>
    <w:next w:val="NoList"/>
    <w:semiHidden/>
    <w:rsid w:val="00E96456"/>
  </w:style>
  <w:style w:type="numbering" w:customStyle="1" w:styleId="NoList31112">
    <w:name w:val="No List31112"/>
    <w:next w:val="NoList"/>
    <w:uiPriority w:val="99"/>
    <w:semiHidden/>
    <w:rsid w:val="00E96456"/>
  </w:style>
  <w:style w:type="numbering" w:customStyle="1" w:styleId="NoList111112">
    <w:name w:val="No List111112"/>
    <w:next w:val="NoList"/>
    <w:uiPriority w:val="99"/>
    <w:semiHidden/>
    <w:unhideWhenUsed/>
    <w:rsid w:val="00E96456"/>
  </w:style>
  <w:style w:type="numbering" w:customStyle="1" w:styleId="121120">
    <w:name w:val="無清單12112"/>
    <w:next w:val="NoList"/>
    <w:uiPriority w:val="99"/>
    <w:semiHidden/>
    <w:unhideWhenUsed/>
    <w:rsid w:val="00E96456"/>
  </w:style>
  <w:style w:type="numbering" w:customStyle="1" w:styleId="1111120">
    <w:name w:val="無清單111112"/>
    <w:next w:val="NoList"/>
    <w:uiPriority w:val="99"/>
    <w:semiHidden/>
    <w:unhideWhenUsed/>
    <w:rsid w:val="00E96456"/>
  </w:style>
  <w:style w:type="numbering" w:customStyle="1" w:styleId="NoList1312">
    <w:name w:val="No List1312"/>
    <w:next w:val="NoList"/>
    <w:uiPriority w:val="99"/>
    <w:semiHidden/>
    <w:unhideWhenUsed/>
    <w:rsid w:val="00E96456"/>
  </w:style>
  <w:style w:type="numbering" w:customStyle="1" w:styleId="12121">
    <w:name w:val="リストなし1212"/>
    <w:next w:val="NoList"/>
    <w:uiPriority w:val="99"/>
    <w:semiHidden/>
    <w:unhideWhenUsed/>
    <w:rsid w:val="00E96456"/>
  </w:style>
  <w:style w:type="numbering" w:customStyle="1" w:styleId="12122">
    <w:name w:val="无列表1212"/>
    <w:next w:val="NoList"/>
    <w:semiHidden/>
    <w:rsid w:val="00E96456"/>
  </w:style>
  <w:style w:type="numbering" w:customStyle="1" w:styleId="NoList2212">
    <w:name w:val="No List2212"/>
    <w:next w:val="NoList"/>
    <w:semiHidden/>
    <w:rsid w:val="00E96456"/>
  </w:style>
  <w:style w:type="numbering" w:customStyle="1" w:styleId="NoList3212">
    <w:name w:val="No List3212"/>
    <w:next w:val="NoList"/>
    <w:uiPriority w:val="99"/>
    <w:semiHidden/>
    <w:rsid w:val="00E96456"/>
  </w:style>
  <w:style w:type="numbering" w:customStyle="1" w:styleId="NoList11212">
    <w:name w:val="No List11212"/>
    <w:next w:val="NoList"/>
    <w:uiPriority w:val="99"/>
    <w:semiHidden/>
    <w:unhideWhenUsed/>
    <w:rsid w:val="00E96456"/>
  </w:style>
  <w:style w:type="numbering" w:customStyle="1" w:styleId="13120">
    <w:name w:val="無清單1312"/>
    <w:next w:val="NoList"/>
    <w:uiPriority w:val="99"/>
    <w:semiHidden/>
    <w:unhideWhenUsed/>
    <w:rsid w:val="00E96456"/>
  </w:style>
  <w:style w:type="numbering" w:customStyle="1" w:styleId="112120">
    <w:name w:val="無清單11212"/>
    <w:next w:val="NoList"/>
    <w:uiPriority w:val="99"/>
    <w:semiHidden/>
    <w:unhideWhenUsed/>
    <w:rsid w:val="00E96456"/>
  </w:style>
  <w:style w:type="numbering" w:customStyle="1" w:styleId="2112">
    <w:name w:val="无列表2112"/>
    <w:next w:val="NoList"/>
    <w:uiPriority w:val="99"/>
    <w:semiHidden/>
    <w:unhideWhenUsed/>
    <w:rsid w:val="00E96456"/>
  </w:style>
  <w:style w:type="numbering" w:customStyle="1" w:styleId="NoList12212">
    <w:name w:val="No List12212"/>
    <w:next w:val="NoList"/>
    <w:uiPriority w:val="99"/>
    <w:semiHidden/>
    <w:unhideWhenUsed/>
    <w:rsid w:val="00E96456"/>
  </w:style>
  <w:style w:type="numbering" w:customStyle="1" w:styleId="112121">
    <w:name w:val="リストなし11212"/>
    <w:next w:val="NoList"/>
    <w:uiPriority w:val="99"/>
    <w:semiHidden/>
    <w:unhideWhenUsed/>
    <w:rsid w:val="00E96456"/>
  </w:style>
  <w:style w:type="numbering" w:customStyle="1" w:styleId="112122">
    <w:name w:val="无列表11212"/>
    <w:next w:val="NoList"/>
    <w:semiHidden/>
    <w:rsid w:val="00E96456"/>
  </w:style>
  <w:style w:type="numbering" w:customStyle="1" w:styleId="NoList21212">
    <w:name w:val="No List21212"/>
    <w:next w:val="NoList"/>
    <w:semiHidden/>
    <w:rsid w:val="00E96456"/>
  </w:style>
  <w:style w:type="numbering" w:customStyle="1" w:styleId="NoList31212">
    <w:name w:val="No List31212"/>
    <w:next w:val="NoList"/>
    <w:uiPriority w:val="99"/>
    <w:semiHidden/>
    <w:rsid w:val="00E96456"/>
  </w:style>
  <w:style w:type="numbering" w:customStyle="1" w:styleId="NoList111212">
    <w:name w:val="No List111212"/>
    <w:next w:val="NoList"/>
    <w:uiPriority w:val="99"/>
    <w:semiHidden/>
    <w:unhideWhenUsed/>
    <w:rsid w:val="00E96456"/>
  </w:style>
  <w:style w:type="numbering" w:customStyle="1" w:styleId="12212">
    <w:name w:val="無清單12212"/>
    <w:next w:val="NoList"/>
    <w:uiPriority w:val="99"/>
    <w:semiHidden/>
    <w:unhideWhenUsed/>
    <w:rsid w:val="00E96456"/>
  </w:style>
  <w:style w:type="numbering" w:customStyle="1" w:styleId="111212">
    <w:name w:val="無清單111212"/>
    <w:next w:val="NoList"/>
    <w:uiPriority w:val="99"/>
    <w:semiHidden/>
    <w:unhideWhenUsed/>
    <w:rsid w:val="00E96456"/>
  </w:style>
  <w:style w:type="character" w:customStyle="1" w:styleId="NumberedListChar">
    <w:name w:val="Numbered List Char"/>
    <w:basedOn w:val="ListParagraphChar"/>
    <w:link w:val="NumberedList"/>
    <w:rsid w:val="00E96456"/>
    <w:rPr>
      <w:rFonts w:ascii="Times New Roman" w:eastAsia="MS Mincho" w:hAnsi="Times New Roman"/>
      <w:sz w:val="24"/>
      <w:szCs w:val="24"/>
      <w:lang w:val="en-US" w:eastAsia="zh-CN"/>
    </w:rPr>
  </w:style>
  <w:style w:type="paragraph" w:customStyle="1" w:styleId="Doc-text2">
    <w:name w:val="Doc-text2"/>
    <w:basedOn w:val="Normal"/>
    <w:link w:val="Doc-text2Char"/>
    <w:qFormat/>
    <w:rsid w:val="00E9645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96456"/>
    <w:rPr>
      <w:rFonts w:ascii="Arial" w:eastAsia="MS Mincho" w:hAnsi="Arial" w:cs="Arial"/>
      <w:lang w:val="en-GB" w:eastAsia="ja-JP"/>
    </w:rPr>
  </w:style>
  <w:style w:type="character" w:customStyle="1" w:styleId="11Char">
    <w:name w:val="1.1 Char"/>
    <w:rsid w:val="00E96456"/>
    <w:rPr>
      <w:rFonts w:ascii="Arial" w:eastAsia="MS Mincho" w:hAnsi="Arial"/>
      <w:b/>
      <w:bCs/>
      <w:sz w:val="24"/>
      <w:szCs w:val="26"/>
    </w:rPr>
  </w:style>
  <w:style w:type="character" w:customStyle="1" w:styleId="1b">
    <w:name w:val="明显强调1"/>
    <w:uiPriority w:val="21"/>
    <w:qFormat/>
    <w:rsid w:val="00E96456"/>
    <w:rPr>
      <w:b/>
      <w:bCs/>
      <w:i/>
      <w:iCs/>
      <w:color w:val="4F81BD"/>
    </w:rPr>
  </w:style>
  <w:style w:type="paragraph" w:customStyle="1" w:styleId="MediumGrid21">
    <w:name w:val="Medium Grid 21"/>
    <w:uiPriority w:val="1"/>
    <w:qFormat/>
    <w:rsid w:val="00E9645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9645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96456"/>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E9645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96456"/>
    <w:rPr>
      <w:b/>
      <w:bCs w:val="0"/>
      <w:i/>
      <w:iCs w:val="0"/>
      <w:color w:val="4F81BD"/>
    </w:rPr>
  </w:style>
  <w:style w:type="character" w:styleId="IntenseReference">
    <w:name w:val="Intense Reference"/>
    <w:qFormat/>
    <w:rsid w:val="00E96456"/>
    <w:rPr>
      <w:b/>
      <w:bCs w:val="0"/>
      <w:smallCaps/>
      <w:color w:val="C0504D"/>
      <w:spacing w:val="5"/>
      <w:u w:val="single"/>
    </w:rPr>
  </w:style>
  <w:style w:type="paragraph" w:customStyle="1" w:styleId="Header-3gppTdoc">
    <w:name w:val="Header-3gpp Tdoc"/>
    <w:basedOn w:val="Header"/>
    <w:link w:val="Header-3gppTdocChar"/>
    <w:qFormat/>
    <w:rsid w:val="00E9645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96456"/>
    <w:rPr>
      <w:rFonts w:ascii="Arial" w:eastAsia="MS Mincho" w:hAnsi="Arial" w:cs="Arial"/>
      <w:b/>
      <w:sz w:val="24"/>
      <w:szCs w:val="24"/>
      <w:lang w:val="en-US" w:eastAsia="en-GB"/>
    </w:rPr>
  </w:style>
  <w:style w:type="numbering" w:customStyle="1" w:styleId="13111">
    <w:name w:val="无列表1311"/>
    <w:next w:val="NoList"/>
    <w:semiHidden/>
    <w:rsid w:val="00E96456"/>
  </w:style>
  <w:style w:type="numbering" w:customStyle="1" w:styleId="NoList4111">
    <w:name w:val="No List4111"/>
    <w:next w:val="NoList"/>
    <w:uiPriority w:val="99"/>
    <w:semiHidden/>
    <w:unhideWhenUsed/>
    <w:rsid w:val="00E96456"/>
  </w:style>
  <w:style w:type="numbering" w:customStyle="1" w:styleId="2211">
    <w:name w:val="无列表2211"/>
    <w:next w:val="NoList"/>
    <w:uiPriority w:val="99"/>
    <w:semiHidden/>
    <w:unhideWhenUsed/>
    <w:rsid w:val="00E96456"/>
  </w:style>
  <w:style w:type="numbering" w:customStyle="1" w:styleId="NoList121111">
    <w:name w:val="No List121111"/>
    <w:next w:val="NoList"/>
    <w:uiPriority w:val="99"/>
    <w:semiHidden/>
    <w:unhideWhenUsed/>
    <w:rsid w:val="00E96456"/>
  </w:style>
  <w:style w:type="numbering" w:customStyle="1" w:styleId="1111111">
    <w:name w:val="リストなし111111"/>
    <w:next w:val="NoList"/>
    <w:uiPriority w:val="99"/>
    <w:semiHidden/>
    <w:unhideWhenUsed/>
    <w:rsid w:val="00E96456"/>
  </w:style>
  <w:style w:type="numbering" w:customStyle="1" w:styleId="1111112">
    <w:name w:val="无列表111111"/>
    <w:next w:val="NoList"/>
    <w:semiHidden/>
    <w:rsid w:val="00E96456"/>
  </w:style>
  <w:style w:type="numbering" w:customStyle="1" w:styleId="NoList211111">
    <w:name w:val="No List211111"/>
    <w:next w:val="NoList"/>
    <w:semiHidden/>
    <w:rsid w:val="00E96456"/>
  </w:style>
  <w:style w:type="numbering" w:customStyle="1" w:styleId="NoList311111">
    <w:name w:val="No List311111"/>
    <w:next w:val="NoList"/>
    <w:uiPriority w:val="99"/>
    <w:semiHidden/>
    <w:rsid w:val="00E96456"/>
  </w:style>
  <w:style w:type="numbering" w:customStyle="1" w:styleId="NoList1111111">
    <w:name w:val="No List1111111"/>
    <w:next w:val="NoList"/>
    <w:uiPriority w:val="99"/>
    <w:semiHidden/>
    <w:unhideWhenUsed/>
    <w:rsid w:val="00E96456"/>
  </w:style>
  <w:style w:type="numbering" w:customStyle="1" w:styleId="121111">
    <w:name w:val="無清單121111"/>
    <w:next w:val="NoList"/>
    <w:uiPriority w:val="99"/>
    <w:semiHidden/>
    <w:unhideWhenUsed/>
    <w:rsid w:val="00E96456"/>
  </w:style>
  <w:style w:type="numbering" w:customStyle="1" w:styleId="11111110">
    <w:name w:val="無清單1111111"/>
    <w:next w:val="NoList"/>
    <w:uiPriority w:val="99"/>
    <w:semiHidden/>
    <w:unhideWhenUsed/>
    <w:rsid w:val="00E96456"/>
  </w:style>
  <w:style w:type="numbering" w:customStyle="1" w:styleId="NoList13111">
    <w:name w:val="No List13111"/>
    <w:next w:val="NoList"/>
    <w:uiPriority w:val="99"/>
    <w:semiHidden/>
    <w:unhideWhenUsed/>
    <w:rsid w:val="00E96456"/>
  </w:style>
  <w:style w:type="numbering" w:customStyle="1" w:styleId="121110">
    <w:name w:val="リストなし12111"/>
    <w:next w:val="NoList"/>
    <w:uiPriority w:val="99"/>
    <w:semiHidden/>
    <w:unhideWhenUsed/>
    <w:rsid w:val="00E96456"/>
  </w:style>
  <w:style w:type="numbering" w:customStyle="1" w:styleId="121112">
    <w:name w:val="无列表12111"/>
    <w:next w:val="NoList"/>
    <w:semiHidden/>
    <w:rsid w:val="00E96456"/>
  </w:style>
  <w:style w:type="numbering" w:customStyle="1" w:styleId="NoList22111">
    <w:name w:val="No List22111"/>
    <w:next w:val="NoList"/>
    <w:semiHidden/>
    <w:rsid w:val="00E96456"/>
  </w:style>
  <w:style w:type="numbering" w:customStyle="1" w:styleId="NoList32111">
    <w:name w:val="No List32111"/>
    <w:next w:val="NoList"/>
    <w:uiPriority w:val="99"/>
    <w:semiHidden/>
    <w:rsid w:val="00E96456"/>
  </w:style>
  <w:style w:type="numbering" w:customStyle="1" w:styleId="NoList112111">
    <w:name w:val="No List112111"/>
    <w:next w:val="NoList"/>
    <w:uiPriority w:val="99"/>
    <w:semiHidden/>
    <w:unhideWhenUsed/>
    <w:rsid w:val="00E96456"/>
  </w:style>
  <w:style w:type="numbering" w:customStyle="1" w:styleId="131110">
    <w:name w:val="無清單13111"/>
    <w:next w:val="NoList"/>
    <w:uiPriority w:val="99"/>
    <w:semiHidden/>
    <w:unhideWhenUsed/>
    <w:rsid w:val="00E96456"/>
  </w:style>
  <w:style w:type="numbering" w:customStyle="1" w:styleId="1121110">
    <w:name w:val="無清單112111"/>
    <w:next w:val="NoList"/>
    <w:uiPriority w:val="99"/>
    <w:semiHidden/>
    <w:unhideWhenUsed/>
    <w:rsid w:val="00E96456"/>
  </w:style>
  <w:style w:type="numbering" w:customStyle="1" w:styleId="21111">
    <w:name w:val="无列表21111"/>
    <w:next w:val="NoList"/>
    <w:uiPriority w:val="99"/>
    <w:semiHidden/>
    <w:unhideWhenUsed/>
    <w:rsid w:val="00E96456"/>
  </w:style>
  <w:style w:type="numbering" w:customStyle="1" w:styleId="NoList122111">
    <w:name w:val="No List122111"/>
    <w:next w:val="NoList"/>
    <w:uiPriority w:val="99"/>
    <w:semiHidden/>
    <w:unhideWhenUsed/>
    <w:rsid w:val="00E96456"/>
  </w:style>
  <w:style w:type="numbering" w:customStyle="1" w:styleId="1121111">
    <w:name w:val="リストなし112111"/>
    <w:next w:val="NoList"/>
    <w:uiPriority w:val="99"/>
    <w:semiHidden/>
    <w:unhideWhenUsed/>
    <w:rsid w:val="00E96456"/>
  </w:style>
  <w:style w:type="numbering" w:customStyle="1" w:styleId="1121112">
    <w:name w:val="无列表112111"/>
    <w:next w:val="NoList"/>
    <w:semiHidden/>
    <w:rsid w:val="00E96456"/>
  </w:style>
  <w:style w:type="numbering" w:customStyle="1" w:styleId="NoList212111">
    <w:name w:val="No List212111"/>
    <w:next w:val="NoList"/>
    <w:semiHidden/>
    <w:rsid w:val="00E96456"/>
  </w:style>
  <w:style w:type="numbering" w:customStyle="1" w:styleId="NoList312111">
    <w:name w:val="No List312111"/>
    <w:next w:val="NoList"/>
    <w:uiPriority w:val="99"/>
    <w:semiHidden/>
    <w:rsid w:val="00E96456"/>
  </w:style>
  <w:style w:type="numbering" w:customStyle="1" w:styleId="NoList1112111">
    <w:name w:val="No List1112111"/>
    <w:next w:val="NoList"/>
    <w:uiPriority w:val="99"/>
    <w:semiHidden/>
    <w:unhideWhenUsed/>
    <w:rsid w:val="00E96456"/>
  </w:style>
  <w:style w:type="numbering" w:customStyle="1" w:styleId="122111">
    <w:name w:val="無清單122111"/>
    <w:next w:val="NoList"/>
    <w:uiPriority w:val="99"/>
    <w:semiHidden/>
    <w:unhideWhenUsed/>
    <w:rsid w:val="00E96456"/>
  </w:style>
  <w:style w:type="numbering" w:customStyle="1" w:styleId="1112111">
    <w:name w:val="無清單1112111"/>
    <w:next w:val="NoList"/>
    <w:uiPriority w:val="99"/>
    <w:semiHidden/>
    <w:unhideWhenUsed/>
    <w:rsid w:val="00E96456"/>
  </w:style>
  <w:style w:type="numbering" w:customStyle="1" w:styleId="12210">
    <w:name w:val="无列表1221"/>
    <w:next w:val="NoList"/>
    <w:semiHidden/>
    <w:rsid w:val="00E96456"/>
  </w:style>
  <w:style w:type="character" w:customStyle="1" w:styleId="Char2">
    <w:name w:val="明显引用 Char2"/>
    <w:basedOn w:val="DefaultParagraphFont"/>
    <w:uiPriority w:val="30"/>
    <w:rsid w:val="00E96456"/>
    <w:rPr>
      <w:rFonts w:ascii="Times New Roman" w:hAnsi="Times New Roman"/>
      <w:i/>
      <w:iCs/>
      <w:color w:val="4F81BD" w:themeColor="accent1"/>
      <w:lang w:val="en-GB" w:eastAsia="en-US"/>
    </w:rPr>
  </w:style>
  <w:style w:type="character" w:customStyle="1" w:styleId="CharChar35">
    <w:name w:val="Char Char35"/>
    <w:semiHidden/>
    <w:rsid w:val="00E96456"/>
    <w:rPr>
      <w:rFonts w:ascii="Arial" w:hAnsi="Arial"/>
      <w:sz w:val="28"/>
      <w:lang w:val="en-GB" w:eastAsia="ko-KR" w:bidi="ar-SA"/>
    </w:rPr>
  </w:style>
  <w:style w:type="table" w:customStyle="1" w:styleId="TableGrid71">
    <w:name w:val="Table Grid71"/>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96456"/>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9645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96456"/>
    <w:rPr>
      <w:rFonts w:ascii="Cambria" w:hAnsi="Cambria" w:cs="Times New Roman" w:hint="default"/>
      <w:b/>
      <w:bCs/>
      <w:kern w:val="28"/>
      <w:sz w:val="32"/>
      <w:szCs w:val="32"/>
      <w:lang w:val="en-GB" w:eastAsia="en-US"/>
    </w:rPr>
  </w:style>
  <w:style w:type="character" w:customStyle="1" w:styleId="1e">
    <w:name w:val="副標題 字元1"/>
    <w:rsid w:val="00E9645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96456"/>
    <w:rPr>
      <w:rFonts w:ascii="Times New Roman" w:hAnsi="Times New Roman" w:cs="Times New Roman" w:hint="default"/>
      <w:i/>
      <w:iCs/>
      <w:color w:val="4F81BD"/>
      <w:lang w:val="en-GB" w:eastAsia="en-US"/>
    </w:rPr>
  </w:style>
  <w:style w:type="table" w:customStyle="1" w:styleId="TableGrid712">
    <w:name w:val="Table Grid7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E96456"/>
    <w:rPr>
      <w:rFonts w:ascii="Times New Roman" w:eastAsia="Batang" w:hAnsi="Times New Roman"/>
      <w:lang w:val="en-GB" w:eastAsia="en-US"/>
    </w:rPr>
  </w:style>
  <w:style w:type="numbering" w:customStyle="1" w:styleId="NoList62">
    <w:name w:val="No List62"/>
    <w:next w:val="NoList"/>
    <w:uiPriority w:val="99"/>
    <w:semiHidden/>
    <w:unhideWhenUsed/>
    <w:rsid w:val="00E96456"/>
  </w:style>
  <w:style w:type="numbering" w:customStyle="1" w:styleId="NoList142">
    <w:name w:val="No List142"/>
    <w:next w:val="NoList"/>
    <w:uiPriority w:val="99"/>
    <w:semiHidden/>
    <w:unhideWhenUsed/>
    <w:rsid w:val="00E96456"/>
  </w:style>
  <w:style w:type="numbering" w:customStyle="1" w:styleId="1323">
    <w:name w:val="リストなし132"/>
    <w:next w:val="NoList"/>
    <w:uiPriority w:val="99"/>
    <w:semiHidden/>
    <w:unhideWhenUsed/>
    <w:rsid w:val="00E96456"/>
  </w:style>
  <w:style w:type="numbering" w:customStyle="1" w:styleId="NoList232">
    <w:name w:val="No List232"/>
    <w:next w:val="NoList"/>
    <w:semiHidden/>
    <w:rsid w:val="00E96456"/>
  </w:style>
  <w:style w:type="numbering" w:customStyle="1" w:styleId="NoList332">
    <w:name w:val="No List332"/>
    <w:next w:val="NoList"/>
    <w:uiPriority w:val="99"/>
    <w:semiHidden/>
    <w:rsid w:val="00E96456"/>
  </w:style>
  <w:style w:type="numbering" w:customStyle="1" w:styleId="1421">
    <w:name w:val="無清單142"/>
    <w:next w:val="NoList"/>
    <w:uiPriority w:val="99"/>
    <w:semiHidden/>
    <w:unhideWhenUsed/>
    <w:rsid w:val="00E96456"/>
  </w:style>
  <w:style w:type="numbering" w:customStyle="1" w:styleId="11321">
    <w:name w:val="無清單1132"/>
    <w:next w:val="NoList"/>
    <w:uiPriority w:val="99"/>
    <w:semiHidden/>
    <w:unhideWhenUsed/>
    <w:rsid w:val="00E96456"/>
  </w:style>
  <w:style w:type="numbering" w:customStyle="1" w:styleId="NoList1232">
    <w:name w:val="No List1232"/>
    <w:next w:val="NoList"/>
    <w:uiPriority w:val="99"/>
    <w:semiHidden/>
    <w:unhideWhenUsed/>
    <w:rsid w:val="00E96456"/>
  </w:style>
  <w:style w:type="numbering" w:customStyle="1" w:styleId="11322">
    <w:name w:val="リストなし1132"/>
    <w:next w:val="NoList"/>
    <w:uiPriority w:val="99"/>
    <w:semiHidden/>
    <w:unhideWhenUsed/>
    <w:rsid w:val="00E96456"/>
  </w:style>
  <w:style w:type="numbering" w:customStyle="1" w:styleId="11323">
    <w:name w:val="无列表1132"/>
    <w:next w:val="NoList"/>
    <w:semiHidden/>
    <w:rsid w:val="00E96456"/>
  </w:style>
  <w:style w:type="numbering" w:customStyle="1" w:styleId="NoList2132">
    <w:name w:val="No List2132"/>
    <w:next w:val="NoList"/>
    <w:semiHidden/>
    <w:rsid w:val="00E96456"/>
  </w:style>
  <w:style w:type="numbering" w:customStyle="1" w:styleId="NoList3132">
    <w:name w:val="No List3132"/>
    <w:next w:val="NoList"/>
    <w:uiPriority w:val="99"/>
    <w:semiHidden/>
    <w:rsid w:val="00E96456"/>
  </w:style>
  <w:style w:type="numbering" w:customStyle="1" w:styleId="NoList11132">
    <w:name w:val="No List11132"/>
    <w:next w:val="NoList"/>
    <w:uiPriority w:val="99"/>
    <w:semiHidden/>
    <w:unhideWhenUsed/>
    <w:rsid w:val="00E96456"/>
  </w:style>
  <w:style w:type="numbering" w:customStyle="1" w:styleId="12321">
    <w:name w:val="無清單1232"/>
    <w:next w:val="NoList"/>
    <w:uiPriority w:val="99"/>
    <w:semiHidden/>
    <w:unhideWhenUsed/>
    <w:rsid w:val="00E96456"/>
  </w:style>
  <w:style w:type="numbering" w:customStyle="1" w:styleId="111320">
    <w:name w:val="無清單11132"/>
    <w:next w:val="NoList"/>
    <w:uiPriority w:val="99"/>
    <w:semiHidden/>
    <w:unhideWhenUsed/>
    <w:rsid w:val="00E96456"/>
  </w:style>
  <w:style w:type="numbering" w:customStyle="1" w:styleId="NoList512">
    <w:name w:val="No List512"/>
    <w:next w:val="NoList"/>
    <w:uiPriority w:val="99"/>
    <w:semiHidden/>
    <w:unhideWhenUsed/>
    <w:rsid w:val="00E96456"/>
  </w:style>
  <w:style w:type="numbering" w:customStyle="1" w:styleId="NoList11311">
    <w:name w:val="No List11311"/>
    <w:next w:val="NoList"/>
    <w:uiPriority w:val="99"/>
    <w:semiHidden/>
    <w:unhideWhenUsed/>
    <w:rsid w:val="00E96456"/>
  </w:style>
  <w:style w:type="numbering" w:customStyle="1" w:styleId="NoList5111">
    <w:name w:val="No List5111"/>
    <w:next w:val="NoList"/>
    <w:uiPriority w:val="99"/>
    <w:semiHidden/>
    <w:unhideWhenUsed/>
    <w:rsid w:val="00E96456"/>
  </w:style>
  <w:style w:type="numbering" w:customStyle="1" w:styleId="NoList611">
    <w:name w:val="No List611"/>
    <w:next w:val="NoList"/>
    <w:uiPriority w:val="99"/>
    <w:semiHidden/>
    <w:unhideWhenUsed/>
    <w:rsid w:val="00E96456"/>
  </w:style>
  <w:style w:type="numbering" w:customStyle="1" w:styleId="NoList1411">
    <w:name w:val="No List1411"/>
    <w:next w:val="NoList"/>
    <w:uiPriority w:val="99"/>
    <w:semiHidden/>
    <w:unhideWhenUsed/>
    <w:rsid w:val="00E96456"/>
  </w:style>
  <w:style w:type="numbering" w:customStyle="1" w:styleId="13113">
    <w:name w:val="リストなし1311"/>
    <w:next w:val="NoList"/>
    <w:uiPriority w:val="99"/>
    <w:semiHidden/>
    <w:unhideWhenUsed/>
    <w:rsid w:val="00E96456"/>
  </w:style>
  <w:style w:type="numbering" w:customStyle="1" w:styleId="NoList2311">
    <w:name w:val="No List2311"/>
    <w:next w:val="NoList"/>
    <w:semiHidden/>
    <w:rsid w:val="00E96456"/>
  </w:style>
  <w:style w:type="numbering" w:customStyle="1" w:styleId="NoList3311">
    <w:name w:val="No List3311"/>
    <w:next w:val="NoList"/>
    <w:uiPriority w:val="99"/>
    <w:semiHidden/>
    <w:rsid w:val="00E96456"/>
  </w:style>
  <w:style w:type="numbering" w:customStyle="1" w:styleId="NoList1141">
    <w:name w:val="No List1141"/>
    <w:next w:val="NoList"/>
    <w:uiPriority w:val="99"/>
    <w:semiHidden/>
    <w:unhideWhenUsed/>
    <w:rsid w:val="00E96456"/>
  </w:style>
  <w:style w:type="numbering" w:customStyle="1" w:styleId="14111">
    <w:name w:val="無清單1411"/>
    <w:next w:val="NoList"/>
    <w:uiPriority w:val="99"/>
    <w:semiHidden/>
    <w:unhideWhenUsed/>
    <w:rsid w:val="00E96456"/>
  </w:style>
  <w:style w:type="numbering" w:customStyle="1" w:styleId="113110">
    <w:name w:val="無清單11311"/>
    <w:next w:val="NoList"/>
    <w:uiPriority w:val="99"/>
    <w:semiHidden/>
    <w:unhideWhenUsed/>
    <w:rsid w:val="00E96456"/>
  </w:style>
  <w:style w:type="numbering" w:customStyle="1" w:styleId="NoList421">
    <w:name w:val="No List421"/>
    <w:next w:val="NoList"/>
    <w:uiPriority w:val="99"/>
    <w:semiHidden/>
    <w:unhideWhenUsed/>
    <w:rsid w:val="00E96456"/>
  </w:style>
  <w:style w:type="numbering" w:customStyle="1" w:styleId="NoList12311">
    <w:name w:val="No List12311"/>
    <w:next w:val="NoList"/>
    <w:uiPriority w:val="99"/>
    <w:semiHidden/>
    <w:unhideWhenUsed/>
    <w:rsid w:val="00E96456"/>
  </w:style>
  <w:style w:type="numbering" w:customStyle="1" w:styleId="113111">
    <w:name w:val="リストなし11311"/>
    <w:next w:val="NoList"/>
    <w:uiPriority w:val="99"/>
    <w:semiHidden/>
    <w:unhideWhenUsed/>
    <w:rsid w:val="00E96456"/>
  </w:style>
  <w:style w:type="numbering" w:customStyle="1" w:styleId="113112">
    <w:name w:val="无列表11311"/>
    <w:next w:val="NoList"/>
    <w:semiHidden/>
    <w:rsid w:val="00E96456"/>
  </w:style>
  <w:style w:type="numbering" w:customStyle="1" w:styleId="NoList21311">
    <w:name w:val="No List21311"/>
    <w:next w:val="NoList"/>
    <w:semiHidden/>
    <w:rsid w:val="00E96456"/>
  </w:style>
  <w:style w:type="numbering" w:customStyle="1" w:styleId="NoList31311">
    <w:name w:val="No List31311"/>
    <w:next w:val="NoList"/>
    <w:uiPriority w:val="99"/>
    <w:semiHidden/>
    <w:rsid w:val="00E96456"/>
  </w:style>
  <w:style w:type="numbering" w:customStyle="1" w:styleId="NoList111311">
    <w:name w:val="No List111311"/>
    <w:next w:val="NoList"/>
    <w:uiPriority w:val="99"/>
    <w:semiHidden/>
    <w:unhideWhenUsed/>
    <w:rsid w:val="00E96456"/>
  </w:style>
  <w:style w:type="numbering" w:customStyle="1" w:styleId="12311">
    <w:name w:val="無清單12311"/>
    <w:next w:val="NoList"/>
    <w:uiPriority w:val="99"/>
    <w:semiHidden/>
    <w:unhideWhenUsed/>
    <w:rsid w:val="00E96456"/>
  </w:style>
  <w:style w:type="numbering" w:customStyle="1" w:styleId="111311">
    <w:name w:val="無清單111311"/>
    <w:next w:val="NoList"/>
    <w:uiPriority w:val="99"/>
    <w:semiHidden/>
    <w:unhideWhenUsed/>
    <w:rsid w:val="00E96456"/>
  </w:style>
  <w:style w:type="numbering" w:customStyle="1" w:styleId="NoList12121">
    <w:name w:val="No List12121"/>
    <w:next w:val="NoList"/>
    <w:uiPriority w:val="99"/>
    <w:semiHidden/>
    <w:unhideWhenUsed/>
    <w:rsid w:val="00E96456"/>
  </w:style>
  <w:style w:type="numbering" w:customStyle="1" w:styleId="111213">
    <w:name w:val="リストなし11121"/>
    <w:next w:val="NoList"/>
    <w:uiPriority w:val="99"/>
    <w:semiHidden/>
    <w:unhideWhenUsed/>
    <w:rsid w:val="00E96456"/>
  </w:style>
  <w:style w:type="numbering" w:customStyle="1" w:styleId="111214">
    <w:name w:val="无列表11121"/>
    <w:next w:val="NoList"/>
    <w:semiHidden/>
    <w:rsid w:val="00E96456"/>
  </w:style>
  <w:style w:type="numbering" w:customStyle="1" w:styleId="NoList21121">
    <w:name w:val="No List21121"/>
    <w:next w:val="NoList"/>
    <w:semiHidden/>
    <w:rsid w:val="00E96456"/>
  </w:style>
  <w:style w:type="numbering" w:customStyle="1" w:styleId="NoList31121">
    <w:name w:val="No List31121"/>
    <w:next w:val="NoList"/>
    <w:uiPriority w:val="99"/>
    <w:semiHidden/>
    <w:rsid w:val="00E96456"/>
  </w:style>
  <w:style w:type="numbering" w:customStyle="1" w:styleId="NoList111121">
    <w:name w:val="No List111121"/>
    <w:next w:val="NoList"/>
    <w:uiPriority w:val="99"/>
    <w:semiHidden/>
    <w:unhideWhenUsed/>
    <w:rsid w:val="00E96456"/>
  </w:style>
  <w:style w:type="numbering" w:customStyle="1" w:styleId="121210">
    <w:name w:val="無清單12121"/>
    <w:next w:val="NoList"/>
    <w:uiPriority w:val="99"/>
    <w:semiHidden/>
    <w:unhideWhenUsed/>
    <w:rsid w:val="00E96456"/>
  </w:style>
  <w:style w:type="numbering" w:customStyle="1" w:styleId="1111210">
    <w:name w:val="無清單111121"/>
    <w:next w:val="NoList"/>
    <w:uiPriority w:val="99"/>
    <w:semiHidden/>
    <w:unhideWhenUsed/>
    <w:rsid w:val="00E96456"/>
  </w:style>
  <w:style w:type="numbering" w:customStyle="1" w:styleId="NoList521">
    <w:name w:val="No List521"/>
    <w:next w:val="NoList"/>
    <w:uiPriority w:val="99"/>
    <w:semiHidden/>
    <w:unhideWhenUsed/>
    <w:rsid w:val="00E96456"/>
  </w:style>
  <w:style w:type="numbering" w:customStyle="1" w:styleId="NoList1321">
    <w:name w:val="No List1321"/>
    <w:next w:val="NoList"/>
    <w:uiPriority w:val="99"/>
    <w:semiHidden/>
    <w:unhideWhenUsed/>
    <w:rsid w:val="00E96456"/>
  </w:style>
  <w:style w:type="numbering" w:customStyle="1" w:styleId="12214">
    <w:name w:val="リストなし1221"/>
    <w:next w:val="NoList"/>
    <w:uiPriority w:val="99"/>
    <w:semiHidden/>
    <w:unhideWhenUsed/>
    <w:rsid w:val="00E96456"/>
  </w:style>
  <w:style w:type="numbering" w:customStyle="1" w:styleId="NoList2221">
    <w:name w:val="No List2221"/>
    <w:next w:val="NoList"/>
    <w:semiHidden/>
    <w:rsid w:val="00E96456"/>
  </w:style>
  <w:style w:type="numbering" w:customStyle="1" w:styleId="NoList3221">
    <w:name w:val="No List3221"/>
    <w:next w:val="NoList"/>
    <w:uiPriority w:val="99"/>
    <w:semiHidden/>
    <w:rsid w:val="00E96456"/>
  </w:style>
  <w:style w:type="numbering" w:customStyle="1" w:styleId="NoList11221">
    <w:name w:val="No List11221"/>
    <w:next w:val="NoList"/>
    <w:uiPriority w:val="99"/>
    <w:semiHidden/>
    <w:unhideWhenUsed/>
    <w:rsid w:val="00E96456"/>
  </w:style>
  <w:style w:type="numbering" w:customStyle="1" w:styleId="13210">
    <w:name w:val="無清單1321"/>
    <w:next w:val="NoList"/>
    <w:uiPriority w:val="99"/>
    <w:semiHidden/>
    <w:unhideWhenUsed/>
    <w:rsid w:val="00E96456"/>
  </w:style>
  <w:style w:type="numbering" w:customStyle="1" w:styleId="112210">
    <w:name w:val="無清單11221"/>
    <w:next w:val="NoList"/>
    <w:uiPriority w:val="99"/>
    <w:semiHidden/>
    <w:unhideWhenUsed/>
    <w:rsid w:val="00E96456"/>
  </w:style>
  <w:style w:type="numbering" w:customStyle="1" w:styleId="2121">
    <w:name w:val="无列表2121"/>
    <w:next w:val="NoList"/>
    <w:uiPriority w:val="99"/>
    <w:semiHidden/>
    <w:unhideWhenUsed/>
    <w:rsid w:val="00E96456"/>
  </w:style>
  <w:style w:type="numbering" w:customStyle="1" w:styleId="NoList111221">
    <w:name w:val="No List111221"/>
    <w:next w:val="NoList"/>
    <w:uiPriority w:val="99"/>
    <w:semiHidden/>
    <w:unhideWhenUsed/>
    <w:rsid w:val="00E96456"/>
  </w:style>
  <w:style w:type="numbering" w:customStyle="1" w:styleId="NoList71">
    <w:name w:val="No List71"/>
    <w:next w:val="NoList"/>
    <w:uiPriority w:val="99"/>
    <w:semiHidden/>
    <w:unhideWhenUsed/>
    <w:rsid w:val="00E96456"/>
  </w:style>
  <w:style w:type="numbering" w:customStyle="1" w:styleId="NoList151">
    <w:name w:val="No List151"/>
    <w:next w:val="NoList"/>
    <w:uiPriority w:val="99"/>
    <w:semiHidden/>
    <w:unhideWhenUsed/>
    <w:rsid w:val="00E96456"/>
  </w:style>
  <w:style w:type="numbering" w:customStyle="1" w:styleId="1413">
    <w:name w:val="リストなし141"/>
    <w:next w:val="NoList"/>
    <w:uiPriority w:val="99"/>
    <w:semiHidden/>
    <w:unhideWhenUsed/>
    <w:rsid w:val="00E96456"/>
  </w:style>
  <w:style w:type="numbering" w:customStyle="1" w:styleId="1414">
    <w:name w:val="无列表141"/>
    <w:next w:val="NoList"/>
    <w:semiHidden/>
    <w:rsid w:val="00E96456"/>
  </w:style>
  <w:style w:type="numbering" w:customStyle="1" w:styleId="NoList241">
    <w:name w:val="No List241"/>
    <w:next w:val="NoList"/>
    <w:semiHidden/>
    <w:rsid w:val="00E96456"/>
  </w:style>
  <w:style w:type="numbering" w:customStyle="1" w:styleId="NoList341">
    <w:name w:val="No List341"/>
    <w:next w:val="NoList"/>
    <w:uiPriority w:val="99"/>
    <w:semiHidden/>
    <w:rsid w:val="00E96456"/>
  </w:style>
  <w:style w:type="numbering" w:customStyle="1" w:styleId="NoList1151">
    <w:name w:val="No List1151"/>
    <w:next w:val="NoList"/>
    <w:uiPriority w:val="99"/>
    <w:semiHidden/>
    <w:unhideWhenUsed/>
    <w:rsid w:val="00E96456"/>
  </w:style>
  <w:style w:type="numbering" w:customStyle="1" w:styleId="1511">
    <w:name w:val="無清單151"/>
    <w:next w:val="NoList"/>
    <w:uiPriority w:val="99"/>
    <w:semiHidden/>
    <w:unhideWhenUsed/>
    <w:rsid w:val="00E96456"/>
  </w:style>
  <w:style w:type="numbering" w:customStyle="1" w:styleId="11410">
    <w:name w:val="無清單1141"/>
    <w:next w:val="NoList"/>
    <w:uiPriority w:val="99"/>
    <w:semiHidden/>
    <w:unhideWhenUsed/>
    <w:rsid w:val="00E96456"/>
  </w:style>
  <w:style w:type="numbering" w:customStyle="1" w:styleId="NoList431">
    <w:name w:val="No List431"/>
    <w:next w:val="NoList"/>
    <w:uiPriority w:val="99"/>
    <w:semiHidden/>
    <w:unhideWhenUsed/>
    <w:rsid w:val="00E96456"/>
  </w:style>
  <w:style w:type="numbering" w:customStyle="1" w:styleId="NoList1241">
    <w:name w:val="No List1241"/>
    <w:next w:val="NoList"/>
    <w:uiPriority w:val="99"/>
    <w:semiHidden/>
    <w:unhideWhenUsed/>
    <w:rsid w:val="00E96456"/>
  </w:style>
  <w:style w:type="numbering" w:customStyle="1" w:styleId="11411">
    <w:name w:val="リストなし1141"/>
    <w:next w:val="NoList"/>
    <w:uiPriority w:val="99"/>
    <w:semiHidden/>
    <w:unhideWhenUsed/>
    <w:rsid w:val="00E96456"/>
  </w:style>
  <w:style w:type="numbering" w:customStyle="1" w:styleId="11412">
    <w:name w:val="无列表1141"/>
    <w:next w:val="NoList"/>
    <w:semiHidden/>
    <w:rsid w:val="00E96456"/>
  </w:style>
  <w:style w:type="numbering" w:customStyle="1" w:styleId="NoList2141">
    <w:name w:val="No List2141"/>
    <w:next w:val="NoList"/>
    <w:semiHidden/>
    <w:rsid w:val="00E96456"/>
  </w:style>
  <w:style w:type="numbering" w:customStyle="1" w:styleId="NoList3141">
    <w:name w:val="No List3141"/>
    <w:next w:val="NoList"/>
    <w:uiPriority w:val="99"/>
    <w:semiHidden/>
    <w:rsid w:val="00E96456"/>
  </w:style>
  <w:style w:type="numbering" w:customStyle="1" w:styleId="NoList11141">
    <w:name w:val="No List11141"/>
    <w:next w:val="NoList"/>
    <w:uiPriority w:val="99"/>
    <w:semiHidden/>
    <w:unhideWhenUsed/>
    <w:rsid w:val="00E96456"/>
  </w:style>
  <w:style w:type="numbering" w:customStyle="1" w:styleId="12410">
    <w:name w:val="無清單1241"/>
    <w:next w:val="NoList"/>
    <w:uiPriority w:val="99"/>
    <w:semiHidden/>
    <w:unhideWhenUsed/>
    <w:rsid w:val="00E96456"/>
  </w:style>
  <w:style w:type="numbering" w:customStyle="1" w:styleId="111410">
    <w:name w:val="無清單11141"/>
    <w:next w:val="NoList"/>
    <w:uiPriority w:val="99"/>
    <w:semiHidden/>
    <w:unhideWhenUsed/>
    <w:rsid w:val="00E96456"/>
  </w:style>
  <w:style w:type="numbering" w:customStyle="1" w:styleId="2310">
    <w:name w:val="无列表231"/>
    <w:next w:val="NoList"/>
    <w:uiPriority w:val="99"/>
    <w:semiHidden/>
    <w:unhideWhenUsed/>
    <w:rsid w:val="00E96456"/>
  </w:style>
  <w:style w:type="numbering" w:customStyle="1" w:styleId="NoList12131">
    <w:name w:val="No List12131"/>
    <w:next w:val="NoList"/>
    <w:uiPriority w:val="99"/>
    <w:semiHidden/>
    <w:unhideWhenUsed/>
    <w:rsid w:val="00E96456"/>
  </w:style>
  <w:style w:type="numbering" w:customStyle="1" w:styleId="111310">
    <w:name w:val="リストなし11131"/>
    <w:next w:val="NoList"/>
    <w:uiPriority w:val="99"/>
    <w:semiHidden/>
    <w:unhideWhenUsed/>
    <w:rsid w:val="00E96456"/>
  </w:style>
  <w:style w:type="numbering" w:customStyle="1" w:styleId="111312">
    <w:name w:val="无列表11131"/>
    <w:next w:val="NoList"/>
    <w:semiHidden/>
    <w:rsid w:val="00E96456"/>
  </w:style>
  <w:style w:type="numbering" w:customStyle="1" w:styleId="NoList21131">
    <w:name w:val="No List21131"/>
    <w:next w:val="NoList"/>
    <w:semiHidden/>
    <w:rsid w:val="00E96456"/>
  </w:style>
  <w:style w:type="numbering" w:customStyle="1" w:styleId="NoList31131">
    <w:name w:val="No List31131"/>
    <w:next w:val="NoList"/>
    <w:uiPriority w:val="99"/>
    <w:semiHidden/>
    <w:rsid w:val="00E96456"/>
  </w:style>
  <w:style w:type="numbering" w:customStyle="1" w:styleId="NoList111131">
    <w:name w:val="No List111131"/>
    <w:next w:val="NoList"/>
    <w:uiPriority w:val="99"/>
    <w:semiHidden/>
    <w:unhideWhenUsed/>
    <w:rsid w:val="00E96456"/>
  </w:style>
  <w:style w:type="numbering" w:customStyle="1" w:styleId="121310">
    <w:name w:val="無清單12131"/>
    <w:next w:val="NoList"/>
    <w:uiPriority w:val="99"/>
    <w:semiHidden/>
    <w:unhideWhenUsed/>
    <w:rsid w:val="00E96456"/>
  </w:style>
  <w:style w:type="numbering" w:customStyle="1" w:styleId="111131">
    <w:name w:val="無清單111131"/>
    <w:next w:val="NoList"/>
    <w:uiPriority w:val="99"/>
    <w:semiHidden/>
    <w:unhideWhenUsed/>
    <w:rsid w:val="00E96456"/>
  </w:style>
  <w:style w:type="numbering" w:customStyle="1" w:styleId="NoList531">
    <w:name w:val="No List531"/>
    <w:next w:val="NoList"/>
    <w:uiPriority w:val="99"/>
    <w:semiHidden/>
    <w:unhideWhenUsed/>
    <w:rsid w:val="00E96456"/>
  </w:style>
  <w:style w:type="numbering" w:customStyle="1" w:styleId="NoList1331">
    <w:name w:val="No List1331"/>
    <w:next w:val="NoList"/>
    <w:uiPriority w:val="99"/>
    <w:semiHidden/>
    <w:unhideWhenUsed/>
    <w:rsid w:val="00E96456"/>
  </w:style>
  <w:style w:type="numbering" w:customStyle="1" w:styleId="12312">
    <w:name w:val="リストなし1231"/>
    <w:next w:val="NoList"/>
    <w:uiPriority w:val="99"/>
    <w:semiHidden/>
    <w:unhideWhenUsed/>
    <w:rsid w:val="00E96456"/>
  </w:style>
  <w:style w:type="numbering" w:customStyle="1" w:styleId="12313">
    <w:name w:val="无列表1231"/>
    <w:next w:val="NoList"/>
    <w:semiHidden/>
    <w:rsid w:val="00E96456"/>
  </w:style>
  <w:style w:type="numbering" w:customStyle="1" w:styleId="NoList2231">
    <w:name w:val="No List2231"/>
    <w:next w:val="NoList"/>
    <w:semiHidden/>
    <w:rsid w:val="00E96456"/>
  </w:style>
  <w:style w:type="numbering" w:customStyle="1" w:styleId="NoList3231">
    <w:name w:val="No List3231"/>
    <w:next w:val="NoList"/>
    <w:uiPriority w:val="99"/>
    <w:semiHidden/>
    <w:rsid w:val="00E96456"/>
  </w:style>
  <w:style w:type="numbering" w:customStyle="1" w:styleId="NoList11231">
    <w:name w:val="No List11231"/>
    <w:next w:val="NoList"/>
    <w:uiPriority w:val="99"/>
    <w:semiHidden/>
    <w:unhideWhenUsed/>
    <w:rsid w:val="00E96456"/>
  </w:style>
  <w:style w:type="numbering" w:customStyle="1" w:styleId="13310">
    <w:name w:val="無清單1331"/>
    <w:next w:val="NoList"/>
    <w:uiPriority w:val="99"/>
    <w:semiHidden/>
    <w:unhideWhenUsed/>
    <w:rsid w:val="00E96456"/>
  </w:style>
  <w:style w:type="numbering" w:customStyle="1" w:styleId="112310">
    <w:name w:val="無清單11231"/>
    <w:next w:val="NoList"/>
    <w:uiPriority w:val="99"/>
    <w:semiHidden/>
    <w:unhideWhenUsed/>
    <w:rsid w:val="00E96456"/>
  </w:style>
  <w:style w:type="numbering" w:customStyle="1" w:styleId="2131">
    <w:name w:val="无列表2131"/>
    <w:next w:val="NoList"/>
    <w:uiPriority w:val="99"/>
    <w:semiHidden/>
    <w:unhideWhenUsed/>
    <w:rsid w:val="00E96456"/>
  </w:style>
  <w:style w:type="numbering" w:customStyle="1" w:styleId="NoList12221">
    <w:name w:val="No List12221"/>
    <w:next w:val="NoList"/>
    <w:uiPriority w:val="99"/>
    <w:semiHidden/>
    <w:unhideWhenUsed/>
    <w:rsid w:val="00E96456"/>
  </w:style>
  <w:style w:type="numbering" w:customStyle="1" w:styleId="112211">
    <w:name w:val="リストなし11221"/>
    <w:next w:val="NoList"/>
    <w:uiPriority w:val="99"/>
    <w:semiHidden/>
    <w:unhideWhenUsed/>
    <w:rsid w:val="00E96456"/>
  </w:style>
  <w:style w:type="numbering" w:customStyle="1" w:styleId="112212">
    <w:name w:val="无列表11221"/>
    <w:next w:val="NoList"/>
    <w:semiHidden/>
    <w:rsid w:val="00E96456"/>
  </w:style>
  <w:style w:type="numbering" w:customStyle="1" w:styleId="NoList21221">
    <w:name w:val="No List21221"/>
    <w:next w:val="NoList"/>
    <w:semiHidden/>
    <w:rsid w:val="00E96456"/>
  </w:style>
  <w:style w:type="numbering" w:customStyle="1" w:styleId="NoList31221">
    <w:name w:val="No List31221"/>
    <w:next w:val="NoList"/>
    <w:uiPriority w:val="99"/>
    <w:semiHidden/>
    <w:rsid w:val="00E96456"/>
  </w:style>
  <w:style w:type="numbering" w:customStyle="1" w:styleId="NoList111231">
    <w:name w:val="No List111231"/>
    <w:next w:val="NoList"/>
    <w:uiPriority w:val="99"/>
    <w:semiHidden/>
    <w:unhideWhenUsed/>
    <w:rsid w:val="00E96456"/>
  </w:style>
  <w:style w:type="numbering" w:customStyle="1" w:styleId="122210">
    <w:name w:val="無清單12221"/>
    <w:next w:val="NoList"/>
    <w:uiPriority w:val="99"/>
    <w:semiHidden/>
    <w:unhideWhenUsed/>
    <w:rsid w:val="00E96456"/>
  </w:style>
  <w:style w:type="numbering" w:customStyle="1" w:styleId="1112210">
    <w:name w:val="無清單111221"/>
    <w:next w:val="NoList"/>
    <w:uiPriority w:val="99"/>
    <w:semiHidden/>
    <w:unhideWhenUsed/>
    <w:rsid w:val="00E9645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96456"/>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96456"/>
  </w:style>
  <w:style w:type="numbering" w:customStyle="1" w:styleId="328">
    <w:name w:val="无列表32"/>
    <w:next w:val="NoList"/>
    <w:uiPriority w:val="99"/>
    <w:semiHidden/>
    <w:unhideWhenUsed/>
    <w:rsid w:val="00E96456"/>
  </w:style>
  <w:style w:type="numbering" w:customStyle="1" w:styleId="13122">
    <w:name w:val="无列表1312"/>
    <w:next w:val="NoList"/>
    <w:semiHidden/>
    <w:rsid w:val="00E96456"/>
  </w:style>
  <w:style w:type="numbering" w:customStyle="1" w:styleId="NoList4112">
    <w:name w:val="No List4112"/>
    <w:next w:val="NoList"/>
    <w:uiPriority w:val="99"/>
    <w:semiHidden/>
    <w:unhideWhenUsed/>
    <w:rsid w:val="00E96456"/>
  </w:style>
  <w:style w:type="numbering" w:customStyle="1" w:styleId="2212">
    <w:name w:val="无列表2212"/>
    <w:next w:val="NoList"/>
    <w:uiPriority w:val="99"/>
    <w:semiHidden/>
    <w:unhideWhenUsed/>
    <w:rsid w:val="00E96456"/>
  </w:style>
  <w:style w:type="numbering" w:customStyle="1" w:styleId="NoList121112">
    <w:name w:val="No List121112"/>
    <w:next w:val="NoList"/>
    <w:uiPriority w:val="99"/>
    <w:semiHidden/>
    <w:unhideWhenUsed/>
    <w:rsid w:val="00E96456"/>
  </w:style>
  <w:style w:type="numbering" w:customStyle="1" w:styleId="1111121">
    <w:name w:val="リストなし111112"/>
    <w:next w:val="NoList"/>
    <w:uiPriority w:val="99"/>
    <w:semiHidden/>
    <w:unhideWhenUsed/>
    <w:rsid w:val="00E96456"/>
  </w:style>
  <w:style w:type="numbering" w:customStyle="1" w:styleId="1111122">
    <w:name w:val="无列表111112"/>
    <w:next w:val="NoList"/>
    <w:semiHidden/>
    <w:rsid w:val="00E96456"/>
  </w:style>
  <w:style w:type="numbering" w:customStyle="1" w:styleId="NoList211112">
    <w:name w:val="No List211112"/>
    <w:next w:val="NoList"/>
    <w:semiHidden/>
    <w:rsid w:val="00E96456"/>
  </w:style>
  <w:style w:type="numbering" w:customStyle="1" w:styleId="NoList311112">
    <w:name w:val="No List311112"/>
    <w:next w:val="NoList"/>
    <w:uiPriority w:val="99"/>
    <w:semiHidden/>
    <w:rsid w:val="00E96456"/>
  </w:style>
  <w:style w:type="numbering" w:customStyle="1" w:styleId="NoList1111112">
    <w:name w:val="No List1111112"/>
    <w:next w:val="NoList"/>
    <w:uiPriority w:val="99"/>
    <w:semiHidden/>
    <w:unhideWhenUsed/>
    <w:rsid w:val="00E96456"/>
  </w:style>
  <w:style w:type="numbering" w:customStyle="1" w:styleId="1211120">
    <w:name w:val="無清單121112"/>
    <w:next w:val="NoList"/>
    <w:uiPriority w:val="99"/>
    <w:semiHidden/>
    <w:unhideWhenUsed/>
    <w:rsid w:val="00E96456"/>
  </w:style>
  <w:style w:type="numbering" w:customStyle="1" w:styleId="11111120">
    <w:name w:val="無清單1111112"/>
    <w:next w:val="NoList"/>
    <w:uiPriority w:val="99"/>
    <w:semiHidden/>
    <w:unhideWhenUsed/>
    <w:rsid w:val="00E96456"/>
  </w:style>
  <w:style w:type="numbering" w:customStyle="1" w:styleId="NoList13112">
    <w:name w:val="No List13112"/>
    <w:next w:val="NoList"/>
    <w:uiPriority w:val="99"/>
    <w:semiHidden/>
    <w:unhideWhenUsed/>
    <w:rsid w:val="00E96456"/>
  </w:style>
  <w:style w:type="numbering" w:customStyle="1" w:styleId="121122">
    <w:name w:val="リストなし12112"/>
    <w:next w:val="NoList"/>
    <w:uiPriority w:val="99"/>
    <w:semiHidden/>
    <w:unhideWhenUsed/>
    <w:rsid w:val="00E96456"/>
  </w:style>
  <w:style w:type="numbering" w:customStyle="1" w:styleId="121123">
    <w:name w:val="无列表12112"/>
    <w:next w:val="NoList"/>
    <w:semiHidden/>
    <w:rsid w:val="00E96456"/>
  </w:style>
  <w:style w:type="numbering" w:customStyle="1" w:styleId="NoList22112">
    <w:name w:val="No List22112"/>
    <w:next w:val="NoList"/>
    <w:semiHidden/>
    <w:rsid w:val="00E96456"/>
  </w:style>
  <w:style w:type="numbering" w:customStyle="1" w:styleId="NoList32112">
    <w:name w:val="No List32112"/>
    <w:next w:val="NoList"/>
    <w:uiPriority w:val="99"/>
    <w:semiHidden/>
    <w:rsid w:val="00E96456"/>
  </w:style>
  <w:style w:type="numbering" w:customStyle="1" w:styleId="NoList112112">
    <w:name w:val="No List112112"/>
    <w:next w:val="NoList"/>
    <w:uiPriority w:val="99"/>
    <w:semiHidden/>
    <w:unhideWhenUsed/>
    <w:rsid w:val="00E96456"/>
  </w:style>
  <w:style w:type="numbering" w:customStyle="1" w:styleId="131120">
    <w:name w:val="無清單13112"/>
    <w:next w:val="NoList"/>
    <w:uiPriority w:val="99"/>
    <w:semiHidden/>
    <w:unhideWhenUsed/>
    <w:rsid w:val="00E96456"/>
  </w:style>
  <w:style w:type="numbering" w:customStyle="1" w:styleId="1121120">
    <w:name w:val="無清單112112"/>
    <w:next w:val="NoList"/>
    <w:uiPriority w:val="99"/>
    <w:semiHidden/>
    <w:unhideWhenUsed/>
    <w:rsid w:val="00E96456"/>
  </w:style>
  <w:style w:type="numbering" w:customStyle="1" w:styleId="21112">
    <w:name w:val="无列表21112"/>
    <w:next w:val="NoList"/>
    <w:uiPriority w:val="99"/>
    <w:semiHidden/>
    <w:unhideWhenUsed/>
    <w:rsid w:val="00E96456"/>
  </w:style>
  <w:style w:type="numbering" w:customStyle="1" w:styleId="NoList122112">
    <w:name w:val="No List122112"/>
    <w:next w:val="NoList"/>
    <w:uiPriority w:val="99"/>
    <w:semiHidden/>
    <w:unhideWhenUsed/>
    <w:rsid w:val="00E96456"/>
  </w:style>
  <w:style w:type="numbering" w:customStyle="1" w:styleId="1121121">
    <w:name w:val="リストなし112112"/>
    <w:next w:val="NoList"/>
    <w:uiPriority w:val="99"/>
    <w:semiHidden/>
    <w:unhideWhenUsed/>
    <w:rsid w:val="00E96456"/>
  </w:style>
  <w:style w:type="numbering" w:customStyle="1" w:styleId="1121122">
    <w:name w:val="无列表112112"/>
    <w:next w:val="NoList"/>
    <w:semiHidden/>
    <w:rsid w:val="00E96456"/>
  </w:style>
  <w:style w:type="numbering" w:customStyle="1" w:styleId="NoList212112">
    <w:name w:val="No List212112"/>
    <w:next w:val="NoList"/>
    <w:semiHidden/>
    <w:rsid w:val="00E96456"/>
  </w:style>
  <w:style w:type="numbering" w:customStyle="1" w:styleId="NoList312112">
    <w:name w:val="No List312112"/>
    <w:next w:val="NoList"/>
    <w:uiPriority w:val="99"/>
    <w:semiHidden/>
    <w:rsid w:val="00E96456"/>
  </w:style>
  <w:style w:type="numbering" w:customStyle="1" w:styleId="NoList1112112">
    <w:name w:val="No List1112112"/>
    <w:next w:val="NoList"/>
    <w:uiPriority w:val="99"/>
    <w:semiHidden/>
    <w:unhideWhenUsed/>
    <w:rsid w:val="00E96456"/>
  </w:style>
  <w:style w:type="numbering" w:customStyle="1" w:styleId="122112">
    <w:name w:val="無清單122112"/>
    <w:next w:val="NoList"/>
    <w:uiPriority w:val="99"/>
    <w:semiHidden/>
    <w:unhideWhenUsed/>
    <w:rsid w:val="00E96456"/>
  </w:style>
  <w:style w:type="numbering" w:customStyle="1" w:styleId="1112112">
    <w:name w:val="無清單1112112"/>
    <w:next w:val="NoList"/>
    <w:uiPriority w:val="99"/>
    <w:semiHidden/>
    <w:unhideWhenUsed/>
    <w:rsid w:val="00E96456"/>
  </w:style>
  <w:style w:type="numbering" w:customStyle="1" w:styleId="12222">
    <w:name w:val="无列表1222"/>
    <w:next w:val="NoList"/>
    <w:semiHidden/>
    <w:rsid w:val="00E96456"/>
  </w:style>
  <w:style w:type="numbering" w:customStyle="1" w:styleId="NoList17">
    <w:name w:val="No List17"/>
    <w:next w:val="NoList"/>
    <w:uiPriority w:val="99"/>
    <w:semiHidden/>
    <w:unhideWhenUsed/>
    <w:rsid w:val="00E96456"/>
  </w:style>
  <w:style w:type="numbering" w:customStyle="1" w:styleId="163">
    <w:name w:val="リストなし16"/>
    <w:next w:val="NoList"/>
    <w:uiPriority w:val="99"/>
    <w:semiHidden/>
    <w:unhideWhenUsed/>
    <w:rsid w:val="00E96456"/>
  </w:style>
  <w:style w:type="numbering" w:customStyle="1" w:styleId="164">
    <w:name w:val="无列表16"/>
    <w:next w:val="NoList"/>
    <w:semiHidden/>
    <w:rsid w:val="00E96456"/>
  </w:style>
  <w:style w:type="numbering" w:customStyle="1" w:styleId="NoList26">
    <w:name w:val="No List26"/>
    <w:next w:val="NoList"/>
    <w:semiHidden/>
    <w:rsid w:val="00E96456"/>
  </w:style>
  <w:style w:type="numbering" w:customStyle="1" w:styleId="NoList36">
    <w:name w:val="No List36"/>
    <w:next w:val="NoList"/>
    <w:uiPriority w:val="99"/>
    <w:semiHidden/>
    <w:rsid w:val="00E96456"/>
  </w:style>
  <w:style w:type="numbering" w:customStyle="1" w:styleId="NoList117">
    <w:name w:val="No List117"/>
    <w:next w:val="NoList"/>
    <w:uiPriority w:val="99"/>
    <w:semiHidden/>
    <w:unhideWhenUsed/>
    <w:rsid w:val="00E96456"/>
  </w:style>
  <w:style w:type="numbering" w:customStyle="1" w:styleId="171">
    <w:name w:val="無清單17"/>
    <w:next w:val="NoList"/>
    <w:uiPriority w:val="99"/>
    <w:semiHidden/>
    <w:unhideWhenUsed/>
    <w:rsid w:val="00E96456"/>
  </w:style>
  <w:style w:type="numbering" w:customStyle="1" w:styleId="1161">
    <w:name w:val="無清單116"/>
    <w:next w:val="NoList"/>
    <w:uiPriority w:val="99"/>
    <w:semiHidden/>
    <w:unhideWhenUsed/>
    <w:rsid w:val="00E96456"/>
  </w:style>
  <w:style w:type="numbering" w:customStyle="1" w:styleId="NoList1116">
    <w:name w:val="No List1116"/>
    <w:next w:val="NoList"/>
    <w:uiPriority w:val="99"/>
    <w:semiHidden/>
    <w:unhideWhenUsed/>
    <w:rsid w:val="00E96456"/>
  </w:style>
  <w:style w:type="numbering" w:customStyle="1" w:styleId="250">
    <w:name w:val="无列表25"/>
    <w:next w:val="NoList"/>
    <w:uiPriority w:val="99"/>
    <w:semiHidden/>
    <w:unhideWhenUsed/>
    <w:rsid w:val="00E96456"/>
  </w:style>
  <w:style w:type="numbering" w:customStyle="1" w:styleId="NoList126">
    <w:name w:val="No List126"/>
    <w:next w:val="NoList"/>
    <w:uiPriority w:val="99"/>
    <w:semiHidden/>
    <w:unhideWhenUsed/>
    <w:rsid w:val="00E96456"/>
  </w:style>
  <w:style w:type="numbering" w:customStyle="1" w:styleId="1162">
    <w:name w:val="リストなし116"/>
    <w:next w:val="NoList"/>
    <w:uiPriority w:val="99"/>
    <w:semiHidden/>
    <w:unhideWhenUsed/>
    <w:rsid w:val="00E96456"/>
  </w:style>
  <w:style w:type="numbering" w:customStyle="1" w:styleId="1163">
    <w:name w:val="无列表116"/>
    <w:next w:val="NoList"/>
    <w:semiHidden/>
    <w:rsid w:val="00E96456"/>
  </w:style>
  <w:style w:type="numbering" w:customStyle="1" w:styleId="NoList216">
    <w:name w:val="No List216"/>
    <w:next w:val="NoList"/>
    <w:semiHidden/>
    <w:rsid w:val="00E96456"/>
  </w:style>
  <w:style w:type="numbering" w:customStyle="1" w:styleId="NoList316">
    <w:name w:val="No List316"/>
    <w:next w:val="NoList"/>
    <w:uiPriority w:val="99"/>
    <w:semiHidden/>
    <w:rsid w:val="00E96456"/>
  </w:style>
  <w:style w:type="numbering" w:customStyle="1" w:styleId="1261">
    <w:name w:val="無清單126"/>
    <w:next w:val="NoList"/>
    <w:uiPriority w:val="99"/>
    <w:semiHidden/>
    <w:unhideWhenUsed/>
    <w:rsid w:val="00E96456"/>
  </w:style>
  <w:style w:type="numbering" w:customStyle="1" w:styleId="11161">
    <w:name w:val="無清單1116"/>
    <w:next w:val="NoList"/>
    <w:uiPriority w:val="99"/>
    <w:semiHidden/>
    <w:unhideWhenUsed/>
    <w:rsid w:val="00E96456"/>
  </w:style>
  <w:style w:type="numbering" w:customStyle="1" w:styleId="NoList45">
    <w:name w:val="No List45"/>
    <w:next w:val="NoList"/>
    <w:uiPriority w:val="99"/>
    <w:semiHidden/>
    <w:unhideWhenUsed/>
    <w:rsid w:val="00E96456"/>
  </w:style>
  <w:style w:type="numbering" w:customStyle="1" w:styleId="NoList1125">
    <w:name w:val="No List1125"/>
    <w:next w:val="NoList"/>
    <w:uiPriority w:val="99"/>
    <w:semiHidden/>
    <w:unhideWhenUsed/>
    <w:rsid w:val="00E96456"/>
  </w:style>
  <w:style w:type="numbering" w:customStyle="1" w:styleId="NoList1215">
    <w:name w:val="No List1215"/>
    <w:next w:val="NoList"/>
    <w:uiPriority w:val="99"/>
    <w:semiHidden/>
    <w:unhideWhenUsed/>
    <w:rsid w:val="00E96456"/>
  </w:style>
  <w:style w:type="numbering" w:customStyle="1" w:styleId="11151">
    <w:name w:val="リストなし1115"/>
    <w:next w:val="NoList"/>
    <w:uiPriority w:val="99"/>
    <w:semiHidden/>
    <w:unhideWhenUsed/>
    <w:rsid w:val="00E96456"/>
  </w:style>
  <w:style w:type="numbering" w:customStyle="1" w:styleId="11152">
    <w:name w:val="无列表1115"/>
    <w:next w:val="NoList"/>
    <w:semiHidden/>
    <w:rsid w:val="00E96456"/>
  </w:style>
  <w:style w:type="numbering" w:customStyle="1" w:styleId="NoList2115">
    <w:name w:val="No List2115"/>
    <w:next w:val="NoList"/>
    <w:semiHidden/>
    <w:rsid w:val="00E96456"/>
  </w:style>
  <w:style w:type="numbering" w:customStyle="1" w:styleId="NoList3115">
    <w:name w:val="No List3115"/>
    <w:next w:val="NoList"/>
    <w:uiPriority w:val="99"/>
    <w:semiHidden/>
    <w:rsid w:val="00E96456"/>
  </w:style>
  <w:style w:type="numbering" w:customStyle="1" w:styleId="NoList11115">
    <w:name w:val="No List11115"/>
    <w:next w:val="NoList"/>
    <w:uiPriority w:val="99"/>
    <w:semiHidden/>
    <w:unhideWhenUsed/>
    <w:rsid w:val="00E96456"/>
  </w:style>
  <w:style w:type="numbering" w:customStyle="1" w:styleId="12151">
    <w:name w:val="無清單1215"/>
    <w:next w:val="NoList"/>
    <w:uiPriority w:val="99"/>
    <w:semiHidden/>
    <w:unhideWhenUsed/>
    <w:rsid w:val="00E96456"/>
  </w:style>
  <w:style w:type="numbering" w:customStyle="1" w:styleId="11115">
    <w:name w:val="無清單11115"/>
    <w:next w:val="NoList"/>
    <w:uiPriority w:val="99"/>
    <w:semiHidden/>
    <w:unhideWhenUsed/>
    <w:rsid w:val="00E96456"/>
  </w:style>
  <w:style w:type="numbering" w:customStyle="1" w:styleId="NoList55">
    <w:name w:val="No List55"/>
    <w:next w:val="NoList"/>
    <w:uiPriority w:val="99"/>
    <w:semiHidden/>
    <w:unhideWhenUsed/>
    <w:rsid w:val="00E96456"/>
  </w:style>
  <w:style w:type="numbering" w:customStyle="1" w:styleId="NoList135">
    <w:name w:val="No List135"/>
    <w:next w:val="NoList"/>
    <w:uiPriority w:val="99"/>
    <w:semiHidden/>
    <w:unhideWhenUsed/>
    <w:rsid w:val="00E96456"/>
  </w:style>
  <w:style w:type="numbering" w:customStyle="1" w:styleId="1251">
    <w:name w:val="リストなし125"/>
    <w:next w:val="NoList"/>
    <w:uiPriority w:val="99"/>
    <w:semiHidden/>
    <w:unhideWhenUsed/>
    <w:rsid w:val="00E96456"/>
  </w:style>
  <w:style w:type="numbering" w:customStyle="1" w:styleId="1252">
    <w:name w:val="无列表125"/>
    <w:next w:val="NoList"/>
    <w:semiHidden/>
    <w:rsid w:val="00E96456"/>
  </w:style>
  <w:style w:type="numbering" w:customStyle="1" w:styleId="NoList225">
    <w:name w:val="No List225"/>
    <w:next w:val="NoList"/>
    <w:semiHidden/>
    <w:rsid w:val="00E96456"/>
  </w:style>
  <w:style w:type="numbering" w:customStyle="1" w:styleId="NoList325">
    <w:name w:val="No List325"/>
    <w:next w:val="NoList"/>
    <w:uiPriority w:val="99"/>
    <w:semiHidden/>
    <w:rsid w:val="00E96456"/>
  </w:style>
  <w:style w:type="numbering" w:customStyle="1" w:styleId="1351">
    <w:name w:val="無清單135"/>
    <w:next w:val="NoList"/>
    <w:uiPriority w:val="99"/>
    <w:semiHidden/>
    <w:unhideWhenUsed/>
    <w:rsid w:val="00E96456"/>
  </w:style>
  <w:style w:type="numbering" w:customStyle="1" w:styleId="11251">
    <w:name w:val="無清單1125"/>
    <w:next w:val="NoList"/>
    <w:uiPriority w:val="99"/>
    <w:semiHidden/>
    <w:unhideWhenUsed/>
    <w:rsid w:val="00E96456"/>
  </w:style>
  <w:style w:type="numbering" w:customStyle="1" w:styleId="2150">
    <w:name w:val="无列表215"/>
    <w:next w:val="NoList"/>
    <w:uiPriority w:val="99"/>
    <w:semiHidden/>
    <w:unhideWhenUsed/>
    <w:rsid w:val="00E96456"/>
  </w:style>
  <w:style w:type="numbering" w:customStyle="1" w:styleId="NoList1224">
    <w:name w:val="No List1224"/>
    <w:next w:val="NoList"/>
    <w:uiPriority w:val="99"/>
    <w:semiHidden/>
    <w:unhideWhenUsed/>
    <w:rsid w:val="00E96456"/>
  </w:style>
  <w:style w:type="numbering" w:customStyle="1" w:styleId="11241">
    <w:name w:val="リストなし1124"/>
    <w:next w:val="NoList"/>
    <w:uiPriority w:val="99"/>
    <w:semiHidden/>
    <w:unhideWhenUsed/>
    <w:rsid w:val="00E96456"/>
  </w:style>
  <w:style w:type="numbering" w:customStyle="1" w:styleId="11242">
    <w:name w:val="无列表1124"/>
    <w:next w:val="NoList"/>
    <w:semiHidden/>
    <w:rsid w:val="00E96456"/>
  </w:style>
  <w:style w:type="numbering" w:customStyle="1" w:styleId="NoList2124">
    <w:name w:val="No List2124"/>
    <w:next w:val="NoList"/>
    <w:semiHidden/>
    <w:rsid w:val="00E96456"/>
  </w:style>
  <w:style w:type="numbering" w:customStyle="1" w:styleId="NoList3124">
    <w:name w:val="No List3124"/>
    <w:next w:val="NoList"/>
    <w:uiPriority w:val="99"/>
    <w:semiHidden/>
    <w:rsid w:val="00E96456"/>
  </w:style>
  <w:style w:type="numbering" w:customStyle="1" w:styleId="NoList11125">
    <w:name w:val="No List11125"/>
    <w:next w:val="NoList"/>
    <w:uiPriority w:val="99"/>
    <w:semiHidden/>
    <w:unhideWhenUsed/>
    <w:rsid w:val="00E96456"/>
  </w:style>
  <w:style w:type="numbering" w:customStyle="1" w:styleId="12241">
    <w:name w:val="無清單1224"/>
    <w:next w:val="NoList"/>
    <w:uiPriority w:val="99"/>
    <w:semiHidden/>
    <w:unhideWhenUsed/>
    <w:rsid w:val="00E96456"/>
  </w:style>
  <w:style w:type="numbering" w:customStyle="1" w:styleId="111240">
    <w:name w:val="無清單11124"/>
    <w:next w:val="NoList"/>
    <w:uiPriority w:val="99"/>
    <w:semiHidden/>
    <w:unhideWhenUsed/>
    <w:rsid w:val="00E96456"/>
  </w:style>
  <w:style w:type="numbering" w:customStyle="1" w:styleId="336">
    <w:name w:val="无列表33"/>
    <w:next w:val="NoList"/>
    <w:uiPriority w:val="99"/>
    <w:semiHidden/>
    <w:unhideWhenUsed/>
    <w:rsid w:val="00E96456"/>
  </w:style>
  <w:style w:type="numbering" w:customStyle="1" w:styleId="1332">
    <w:name w:val="无列表133"/>
    <w:next w:val="NoList"/>
    <w:semiHidden/>
    <w:rsid w:val="00E96456"/>
  </w:style>
  <w:style w:type="numbering" w:customStyle="1" w:styleId="NoList1133">
    <w:name w:val="No List1133"/>
    <w:next w:val="NoList"/>
    <w:uiPriority w:val="99"/>
    <w:semiHidden/>
    <w:unhideWhenUsed/>
    <w:rsid w:val="00E96456"/>
  </w:style>
  <w:style w:type="numbering" w:customStyle="1" w:styleId="NoList413">
    <w:name w:val="No List413"/>
    <w:next w:val="NoList"/>
    <w:uiPriority w:val="99"/>
    <w:semiHidden/>
    <w:unhideWhenUsed/>
    <w:rsid w:val="00E96456"/>
  </w:style>
  <w:style w:type="numbering" w:customStyle="1" w:styleId="2230">
    <w:name w:val="无列表223"/>
    <w:next w:val="NoList"/>
    <w:uiPriority w:val="99"/>
    <w:semiHidden/>
    <w:unhideWhenUsed/>
    <w:rsid w:val="00E96456"/>
  </w:style>
  <w:style w:type="numbering" w:customStyle="1" w:styleId="NoList12113">
    <w:name w:val="No List12113"/>
    <w:next w:val="NoList"/>
    <w:uiPriority w:val="99"/>
    <w:semiHidden/>
    <w:unhideWhenUsed/>
    <w:rsid w:val="00E96456"/>
  </w:style>
  <w:style w:type="numbering" w:customStyle="1" w:styleId="111132">
    <w:name w:val="リストなし11113"/>
    <w:next w:val="NoList"/>
    <w:uiPriority w:val="99"/>
    <w:semiHidden/>
    <w:unhideWhenUsed/>
    <w:rsid w:val="00E96456"/>
  </w:style>
  <w:style w:type="numbering" w:customStyle="1" w:styleId="111133">
    <w:name w:val="无列表11113"/>
    <w:next w:val="NoList"/>
    <w:semiHidden/>
    <w:rsid w:val="00E96456"/>
  </w:style>
  <w:style w:type="numbering" w:customStyle="1" w:styleId="NoList21113">
    <w:name w:val="No List21113"/>
    <w:next w:val="NoList"/>
    <w:semiHidden/>
    <w:rsid w:val="00E96456"/>
  </w:style>
  <w:style w:type="numbering" w:customStyle="1" w:styleId="NoList31113">
    <w:name w:val="No List31113"/>
    <w:next w:val="NoList"/>
    <w:uiPriority w:val="99"/>
    <w:semiHidden/>
    <w:rsid w:val="00E96456"/>
  </w:style>
  <w:style w:type="numbering" w:customStyle="1" w:styleId="NoList111113">
    <w:name w:val="No List111113"/>
    <w:next w:val="NoList"/>
    <w:uiPriority w:val="99"/>
    <w:semiHidden/>
    <w:unhideWhenUsed/>
    <w:rsid w:val="00E96456"/>
  </w:style>
  <w:style w:type="numbering" w:customStyle="1" w:styleId="121130">
    <w:name w:val="無清單12113"/>
    <w:next w:val="NoList"/>
    <w:uiPriority w:val="99"/>
    <w:semiHidden/>
    <w:unhideWhenUsed/>
    <w:rsid w:val="00E96456"/>
  </w:style>
  <w:style w:type="numbering" w:customStyle="1" w:styleId="1111130">
    <w:name w:val="無清單111113"/>
    <w:next w:val="NoList"/>
    <w:uiPriority w:val="99"/>
    <w:semiHidden/>
    <w:unhideWhenUsed/>
    <w:rsid w:val="00E96456"/>
  </w:style>
  <w:style w:type="numbering" w:customStyle="1" w:styleId="NoList1313">
    <w:name w:val="No List1313"/>
    <w:next w:val="NoList"/>
    <w:uiPriority w:val="99"/>
    <w:semiHidden/>
    <w:unhideWhenUsed/>
    <w:rsid w:val="00E96456"/>
  </w:style>
  <w:style w:type="numbering" w:customStyle="1" w:styleId="12132">
    <w:name w:val="リストなし1213"/>
    <w:next w:val="NoList"/>
    <w:uiPriority w:val="99"/>
    <w:semiHidden/>
    <w:unhideWhenUsed/>
    <w:rsid w:val="00E96456"/>
  </w:style>
  <w:style w:type="numbering" w:customStyle="1" w:styleId="12133">
    <w:name w:val="无列表1213"/>
    <w:next w:val="NoList"/>
    <w:semiHidden/>
    <w:rsid w:val="00E96456"/>
  </w:style>
  <w:style w:type="numbering" w:customStyle="1" w:styleId="NoList2213">
    <w:name w:val="No List2213"/>
    <w:next w:val="NoList"/>
    <w:semiHidden/>
    <w:rsid w:val="00E96456"/>
  </w:style>
  <w:style w:type="numbering" w:customStyle="1" w:styleId="NoList3213">
    <w:name w:val="No List3213"/>
    <w:next w:val="NoList"/>
    <w:uiPriority w:val="99"/>
    <w:semiHidden/>
    <w:rsid w:val="00E96456"/>
  </w:style>
  <w:style w:type="numbering" w:customStyle="1" w:styleId="NoList11213">
    <w:name w:val="No List11213"/>
    <w:next w:val="NoList"/>
    <w:uiPriority w:val="99"/>
    <w:semiHidden/>
    <w:unhideWhenUsed/>
    <w:rsid w:val="00E96456"/>
  </w:style>
  <w:style w:type="numbering" w:customStyle="1" w:styleId="13130">
    <w:name w:val="無清單1313"/>
    <w:next w:val="NoList"/>
    <w:uiPriority w:val="99"/>
    <w:semiHidden/>
    <w:unhideWhenUsed/>
    <w:rsid w:val="00E96456"/>
  </w:style>
  <w:style w:type="numbering" w:customStyle="1" w:styleId="112130">
    <w:name w:val="無清單11213"/>
    <w:next w:val="NoList"/>
    <w:uiPriority w:val="99"/>
    <w:semiHidden/>
    <w:unhideWhenUsed/>
    <w:rsid w:val="00E96456"/>
  </w:style>
  <w:style w:type="numbering" w:customStyle="1" w:styleId="2113">
    <w:name w:val="无列表2113"/>
    <w:next w:val="NoList"/>
    <w:uiPriority w:val="99"/>
    <w:semiHidden/>
    <w:unhideWhenUsed/>
    <w:rsid w:val="00E96456"/>
  </w:style>
  <w:style w:type="numbering" w:customStyle="1" w:styleId="NoList12213">
    <w:name w:val="No List12213"/>
    <w:next w:val="NoList"/>
    <w:uiPriority w:val="99"/>
    <w:semiHidden/>
    <w:unhideWhenUsed/>
    <w:rsid w:val="00E96456"/>
  </w:style>
  <w:style w:type="numbering" w:customStyle="1" w:styleId="112131">
    <w:name w:val="リストなし11213"/>
    <w:next w:val="NoList"/>
    <w:uiPriority w:val="99"/>
    <w:semiHidden/>
    <w:unhideWhenUsed/>
    <w:rsid w:val="00E96456"/>
  </w:style>
  <w:style w:type="numbering" w:customStyle="1" w:styleId="112132">
    <w:name w:val="无列表11213"/>
    <w:next w:val="NoList"/>
    <w:semiHidden/>
    <w:rsid w:val="00E96456"/>
  </w:style>
  <w:style w:type="numbering" w:customStyle="1" w:styleId="NoList21213">
    <w:name w:val="No List21213"/>
    <w:next w:val="NoList"/>
    <w:semiHidden/>
    <w:rsid w:val="00E96456"/>
  </w:style>
  <w:style w:type="numbering" w:customStyle="1" w:styleId="NoList31213">
    <w:name w:val="No List31213"/>
    <w:next w:val="NoList"/>
    <w:uiPriority w:val="99"/>
    <w:semiHidden/>
    <w:rsid w:val="00E96456"/>
  </w:style>
  <w:style w:type="numbering" w:customStyle="1" w:styleId="NoList111213">
    <w:name w:val="No List111213"/>
    <w:next w:val="NoList"/>
    <w:uiPriority w:val="99"/>
    <w:semiHidden/>
    <w:unhideWhenUsed/>
    <w:rsid w:val="00E96456"/>
  </w:style>
  <w:style w:type="numbering" w:customStyle="1" w:styleId="122130">
    <w:name w:val="無清單12213"/>
    <w:next w:val="NoList"/>
    <w:uiPriority w:val="99"/>
    <w:semiHidden/>
    <w:unhideWhenUsed/>
    <w:rsid w:val="00E96456"/>
  </w:style>
  <w:style w:type="numbering" w:customStyle="1" w:styleId="1112130">
    <w:name w:val="無清單111213"/>
    <w:next w:val="NoList"/>
    <w:uiPriority w:val="99"/>
    <w:semiHidden/>
    <w:unhideWhenUsed/>
    <w:rsid w:val="00E96456"/>
  </w:style>
  <w:style w:type="numbering" w:customStyle="1" w:styleId="NoList63">
    <w:name w:val="No List63"/>
    <w:next w:val="NoList"/>
    <w:uiPriority w:val="99"/>
    <w:semiHidden/>
    <w:unhideWhenUsed/>
    <w:rsid w:val="00E96456"/>
  </w:style>
  <w:style w:type="numbering" w:customStyle="1" w:styleId="NoList143">
    <w:name w:val="No List143"/>
    <w:next w:val="NoList"/>
    <w:uiPriority w:val="99"/>
    <w:semiHidden/>
    <w:unhideWhenUsed/>
    <w:rsid w:val="00E96456"/>
  </w:style>
  <w:style w:type="numbering" w:customStyle="1" w:styleId="1333">
    <w:name w:val="リストなし133"/>
    <w:next w:val="NoList"/>
    <w:uiPriority w:val="99"/>
    <w:semiHidden/>
    <w:unhideWhenUsed/>
    <w:rsid w:val="00E96456"/>
  </w:style>
  <w:style w:type="numbering" w:customStyle="1" w:styleId="NoList233">
    <w:name w:val="No List233"/>
    <w:next w:val="NoList"/>
    <w:semiHidden/>
    <w:rsid w:val="00E96456"/>
  </w:style>
  <w:style w:type="numbering" w:customStyle="1" w:styleId="NoList333">
    <w:name w:val="No List333"/>
    <w:next w:val="NoList"/>
    <w:uiPriority w:val="99"/>
    <w:semiHidden/>
    <w:rsid w:val="00E96456"/>
  </w:style>
  <w:style w:type="numbering" w:customStyle="1" w:styleId="1431">
    <w:name w:val="無清單143"/>
    <w:next w:val="NoList"/>
    <w:uiPriority w:val="99"/>
    <w:semiHidden/>
    <w:unhideWhenUsed/>
    <w:rsid w:val="00E96456"/>
  </w:style>
  <w:style w:type="numbering" w:customStyle="1" w:styleId="11331">
    <w:name w:val="無清單1133"/>
    <w:next w:val="NoList"/>
    <w:uiPriority w:val="99"/>
    <w:semiHidden/>
    <w:unhideWhenUsed/>
    <w:rsid w:val="00E96456"/>
  </w:style>
  <w:style w:type="numbering" w:customStyle="1" w:styleId="NoList1233">
    <w:name w:val="No List1233"/>
    <w:next w:val="NoList"/>
    <w:uiPriority w:val="99"/>
    <w:semiHidden/>
    <w:unhideWhenUsed/>
    <w:rsid w:val="00E96456"/>
  </w:style>
  <w:style w:type="numbering" w:customStyle="1" w:styleId="11332">
    <w:name w:val="リストなし1133"/>
    <w:next w:val="NoList"/>
    <w:uiPriority w:val="99"/>
    <w:semiHidden/>
    <w:unhideWhenUsed/>
    <w:rsid w:val="00E96456"/>
  </w:style>
  <w:style w:type="numbering" w:customStyle="1" w:styleId="11333">
    <w:name w:val="无列表1133"/>
    <w:next w:val="NoList"/>
    <w:semiHidden/>
    <w:rsid w:val="00E96456"/>
  </w:style>
  <w:style w:type="numbering" w:customStyle="1" w:styleId="NoList2133">
    <w:name w:val="No List2133"/>
    <w:next w:val="NoList"/>
    <w:semiHidden/>
    <w:rsid w:val="00E96456"/>
  </w:style>
  <w:style w:type="numbering" w:customStyle="1" w:styleId="NoList3133">
    <w:name w:val="No List3133"/>
    <w:next w:val="NoList"/>
    <w:uiPriority w:val="99"/>
    <w:semiHidden/>
    <w:rsid w:val="00E96456"/>
  </w:style>
  <w:style w:type="numbering" w:customStyle="1" w:styleId="NoList11133">
    <w:name w:val="No List11133"/>
    <w:next w:val="NoList"/>
    <w:uiPriority w:val="99"/>
    <w:semiHidden/>
    <w:unhideWhenUsed/>
    <w:rsid w:val="00E96456"/>
  </w:style>
  <w:style w:type="numbering" w:customStyle="1" w:styleId="12331">
    <w:name w:val="無清單1233"/>
    <w:next w:val="NoList"/>
    <w:uiPriority w:val="99"/>
    <w:semiHidden/>
    <w:unhideWhenUsed/>
    <w:rsid w:val="00E96456"/>
  </w:style>
  <w:style w:type="numbering" w:customStyle="1" w:styleId="111330">
    <w:name w:val="無清單11133"/>
    <w:next w:val="NoList"/>
    <w:uiPriority w:val="99"/>
    <w:semiHidden/>
    <w:unhideWhenUsed/>
    <w:rsid w:val="00E96456"/>
  </w:style>
  <w:style w:type="numbering" w:customStyle="1" w:styleId="NoList513">
    <w:name w:val="No List513"/>
    <w:next w:val="NoList"/>
    <w:uiPriority w:val="99"/>
    <w:semiHidden/>
    <w:unhideWhenUsed/>
    <w:rsid w:val="00E96456"/>
  </w:style>
  <w:style w:type="numbering" w:customStyle="1" w:styleId="13131">
    <w:name w:val="无列表1313"/>
    <w:next w:val="NoList"/>
    <w:semiHidden/>
    <w:rsid w:val="00E96456"/>
  </w:style>
  <w:style w:type="numbering" w:customStyle="1" w:styleId="NoList11312">
    <w:name w:val="No List11312"/>
    <w:next w:val="NoList"/>
    <w:uiPriority w:val="99"/>
    <w:semiHidden/>
    <w:unhideWhenUsed/>
    <w:rsid w:val="00E96456"/>
  </w:style>
  <w:style w:type="numbering" w:customStyle="1" w:styleId="NoList4113">
    <w:name w:val="No List4113"/>
    <w:next w:val="NoList"/>
    <w:uiPriority w:val="99"/>
    <w:semiHidden/>
    <w:unhideWhenUsed/>
    <w:rsid w:val="00E96456"/>
  </w:style>
  <w:style w:type="numbering" w:customStyle="1" w:styleId="2213">
    <w:name w:val="无列表2213"/>
    <w:next w:val="NoList"/>
    <w:uiPriority w:val="99"/>
    <w:semiHidden/>
    <w:unhideWhenUsed/>
    <w:rsid w:val="00E96456"/>
  </w:style>
  <w:style w:type="numbering" w:customStyle="1" w:styleId="NoList121113">
    <w:name w:val="No List121113"/>
    <w:next w:val="NoList"/>
    <w:uiPriority w:val="99"/>
    <w:semiHidden/>
    <w:unhideWhenUsed/>
    <w:rsid w:val="00E96456"/>
  </w:style>
  <w:style w:type="numbering" w:customStyle="1" w:styleId="1111131">
    <w:name w:val="リストなし111113"/>
    <w:next w:val="NoList"/>
    <w:uiPriority w:val="99"/>
    <w:semiHidden/>
    <w:unhideWhenUsed/>
    <w:rsid w:val="00E96456"/>
  </w:style>
  <w:style w:type="numbering" w:customStyle="1" w:styleId="1111132">
    <w:name w:val="无列表111113"/>
    <w:next w:val="NoList"/>
    <w:semiHidden/>
    <w:rsid w:val="00E96456"/>
  </w:style>
  <w:style w:type="numbering" w:customStyle="1" w:styleId="NoList211113">
    <w:name w:val="No List211113"/>
    <w:next w:val="NoList"/>
    <w:semiHidden/>
    <w:rsid w:val="00E96456"/>
  </w:style>
  <w:style w:type="numbering" w:customStyle="1" w:styleId="NoList311113">
    <w:name w:val="No List311113"/>
    <w:next w:val="NoList"/>
    <w:uiPriority w:val="99"/>
    <w:semiHidden/>
    <w:rsid w:val="00E96456"/>
  </w:style>
  <w:style w:type="numbering" w:customStyle="1" w:styleId="NoList1111113">
    <w:name w:val="No List1111113"/>
    <w:next w:val="NoList"/>
    <w:uiPriority w:val="99"/>
    <w:semiHidden/>
    <w:unhideWhenUsed/>
    <w:rsid w:val="00E96456"/>
  </w:style>
  <w:style w:type="numbering" w:customStyle="1" w:styleId="1211130">
    <w:name w:val="無清單121113"/>
    <w:next w:val="NoList"/>
    <w:uiPriority w:val="99"/>
    <w:semiHidden/>
    <w:unhideWhenUsed/>
    <w:rsid w:val="00E96456"/>
  </w:style>
  <w:style w:type="numbering" w:customStyle="1" w:styleId="1111113">
    <w:name w:val="無清單1111113"/>
    <w:next w:val="NoList"/>
    <w:uiPriority w:val="99"/>
    <w:semiHidden/>
    <w:unhideWhenUsed/>
    <w:rsid w:val="00E96456"/>
  </w:style>
  <w:style w:type="numbering" w:customStyle="1" w:styleId="NoList13113">
    <w:name w:val="No List13113"/>
    <w:next w:val="NoList"/>
    <w:uiPriority w:val="99"/>
    <w:semiHidden/>
    <w:unhideWhenUsed/>
    <w:rsid w:val="00E96456"/>
  </w:style>
  <w:style w:type="numbering" w:customStyle="1" w:styleId="121131">
    <w:name w:val="リストなし12113"/>
    <w:next w:val="NoList"/>
    <w:uiPriority w:val="99"/>
    <w:semiHidden/>
    <w:unhideWhenUsed/>
    <w:rsid w:val="00E96456"/>
  </w:style>
  <w:style w:type="numbering" w:customStyle="1" w:styleId="121132">
    <w:name w:val="无列表12113"/>
    <w:next w:val="NoList"/>
    <w:semiHidden/>
    <w:rsid w:val="00E96456"/>
  </w:style>
  <w:style w:type="numbering" w:customStyle="1" w:styleId="NoList22113">
    <w:name w:val="No List22113"/>
    <w:next w:val="NoList"/>
    <w:semiHidden/>
    <w:rsid w:val="00E96456"/>
  </w:style>
  <w:style w:type="numbering" w:customStyle="1" w:styleId="NoList32113">
    <w:name w:val="No List32113"/>
    <w:next w:val="NoList"/>
    <w:uiPriority w:val="99"/>
    <w:semiHidden/>
    <w:rsid w:val="00E96456"/>
  </w:style>
  <w:style w:type="numbering" w:customStyle="1" w:styleId="NoList112113">
    <w:name w:val="No List112113"/>
    <w:next w:val="NoList"/>
    <w:uiPriority w:val="99"/>
    <w:semiHidden/>
    <w:unhideWhenUsed/>
    <w:rsid w:val="00E96456"/>
  </w:style>
  <w:style w:type="numbering" w:customStyle="1" w:styleId="131130">
    <w:name w:val="無清單13113"/>
    <w:next w:val="NoList"/>
    <w:uiPriority w:val="99"/>
    <w:semiHidden/>
    <w:unhideWhenUsed/>
    <w:rsid w:val="00E96456"/>
  </w:style>
  <w:style w:type="numbering" w:customStyle="1" w:styleId="1121130">
    <w:name w:val="無清單112113"/>
    <w:next w:val="NoList"/>
    <w:uiPriority w:val="99"/>
    <w:semiHidden/>
    <w:unhideWhenUsed/>
    <w:rsid w:val="00E96456"/>
  </w:style>
  <w:style w:type="numbering" w:customStyle="1" w:styleId="21113">
    <w:name w:val="无列表21113"/>
    <w:next w:val="NoList"/>
    <w:uiPriority w:val="99"/>
    <w:semiHidden/>
    <w:unhideWhenUsed/>
    <w:rsid w:val="00E96456"/>
  </w:style>
  <w:style w:type="numbering" w:customStyle="1" w:styleId="NoList122113">
    <w:name w:val="No List122113"/>
    <w:next w:val="NoList"/>
    <w:uiPriority w:val="99"/>
    <w:semiHidden/>
    <w:unhideWhenUsed/>
    <w:rsid w:val="00E96456"/>
  </w:style>
  <w:style w:type="numbering" w:customStyle="1" w:styleId="1121131">
    <w:name w:val="リストなし112113"/>
    <w:next w:val="NoList"/>
    <w:uiPriority w:val="99"/>
    <w:semiHidden/>
    <w:unhideWhenUsed/>
    <w:rsid w:val="00E96456"/>
  </w:style>
  <w:style w:type="numbering" w:customStyle="1" w:styleId="1121132">
    <w:name w:val="无列表112113"/>
    <w:next w:val="NoList"/>
    <w:semiHidden/>
    <w:rsid w:val="00E96456"/>
  </w:style>
  <w:style w:type="numbering" w:customStyle="1" w:styleId="NoList212113">
    <w:name w:val="No List212113"/>
    <w:next w:val="NoList"/>
    <w:semiHidden/>
    <w:rsid w:val="00E96456"/>
  </w:style>
  <w:style w:type="numbering" w:customStyle="1" w:styleId="NoList312113">
    <w:name w:val="No List312113"/>
    <w:next w:val="NoList"/>
    <w:uiPriority w:val="99"/>
    <w:semiHidden/>
    <w:rsid w:val="00E96456"/>
  </w:style>
  <w:style w:type="numbering" w:customStyle="1" w:styleId="NoList1112113">
    <w:name w:val="No List1112113"/>
    <w:next w:val="NoList"/>
    <w:uiPriority w:val="99"/>
    <w:semiHidden/>
    <w:unhideWhenUsed/>
    <w:rsid w:val="00E96456"/>
  </w:style>
  <w:style w:type="numbering" w:customStyle="1" w:styleId="122113">
    <w:name w:val="無清單122113"/>
    <w:next w:val="NoList"/>
    <w:uiPriority w:val="99"/>
    <w:semiHidden/>
    <w:unhideWhenUsed/>
    <w:rsid w:val="00E96456"/>
  </w:style>
  <w:style w:type="numbering" w:customStyle="1" w:styleId="1112113">
    <w:name w:val="無清單1112113"/>
    <w:next w:val="NoList"/>
    <w:uiPriority w:val="99"/>
    <w:semiHidden/>
    <w:unhideWhenUsed/>
    <w:rsid w:val="00E96456"/>
  </w:style>
  <w:style w:type="numbering" w:customStyle="1" w:styleId="NoList5112">
    <w:name w:val="No List5112"/>
    <w:next w:val="NoList"/>
    <w:uiPriority w:val="99"/>
    <w:semiHidden/>
    <w:unhideWhenUsed/>
    <w:rsid w:val="00E96456"/>
  </w:style>
  <w:style w:type="numbering" w:customStyle="1" w:styleId="NoList612">
    <w:name w:val="No List612"/>
    <w:next w:val="NoList"/>
    <w:uiPriority w:val="99"/>
    <w:semiHidden/>
    <w:unhideWhenUsed/>
    <w:rsid w:val="00E96456"/>
  </w:style>
  <w:style w:type="numbering" w:customStyle="1" w:styleId="NoList1412">
    <w:name w:val="No List1412"/>
    <w:next w:val="NoList"/>
    <w:uiPriority w:val="99"/>
    <w:semiHidden/>
    <w:unhideWhenUsed/>
    <w:rsid w:val="00E96456"/>
  </w:style>
  <w:style w:type="numbering" w:customStyle="1" w:styleId="13123">
    <w:name w:val="リストなし1312"/>
    <w:next w:val="NoList"/>
    <w:uiPriority w:val="99"/>
    <w:semiHidden/>
    <w:unhideWhenUsed/>
    <w:rsid w:val="00E96456"/>
  </w:style>
  <w:style w:type="numbering" w:customStyle="1" w:styleId="NoList2312">
    <w:name w:val="No List2312"/>
    <w:next w:val="NoList"/>
    <w:semiHidden/>
    <w:rsid w:val="00E96456"/>
  </w:style>
  <w:style w:type="numbering" w:customStyle="1" w:styleId="NoList3312">
    <w:name w:val="No List3312"/>
    <w:next w:val="NoList"/>
    <w:uiPriority w:val="99"/>
    <w:semiHidden/>
    <w:rsid w:val="00E96456"/>
  </w:style>
  <w:style w:type="numbering" w:customStyle="1" w:styleId="NoList1142">
    <w:name w:val="No List1142"/>
    <w:next w:val="NoList"/>
    <w:uiPriority w:val="99"/>
    <w:semiHidden/>
    <w:unhideWhenUsed/>
    <w:rsid w:val="00E96456"/>
  </w:style>
  <w:style w:type="numbering" w:customStyle="1" w:styleId="14120">
    <w:name w:val="無清單1412"/>
    <w:next w:val="NoList"/>
    <w:uiPriority w:val="99"/>
    <w:semiHidden/>
    <w:unhideWhenUsed/>
    <w:rsid w:val="00E96456"/>
  </w:style>
  <w:style w:type="numbering" w:customStyle="1" w:styleId="113120">
    <w:name w:val="無清單11312"/>
    <w:next w:val="NoList"/>
    <w:uiPriority w:val="99"/>
    <w:semiHidden/>
    <w:unhideWhenUsed/>
    <w:rsid w:val="00E96456"/>
  </w:style>
  <w:style w:type="numbering" w:customStyle="1" w:styleId="NoList422">
    <w:name w:val="No List422"/>
    <w:next w:val="NoList"/>
    <w:uiPriority w:val="99"/>
    <w:semiHidden/>
    <w:unhideWhenUsed/>
    <w:rsid w:val="00E96456"/>
  </w:style>
  <w:style w:type="numbering" w:customStyle="1" w:styleId="NoList12312">
    <w:name w:val="No List12312"/>
    <w:next w:val="NoList"/>
    <w:uiPriority w:val="99"/>
    <w:semiHidden/>
    <w:unhideWhenUsed/>
    <w:rsid w:val="00E96456"/>
  </w:style>
  <w:style w:type="numbering" w:customStyle="1" w:styleId="113121">
    <w:name w:val="リストなし11312"/>
    <w:next w:val="NoList"/>
    <w:uiPriority w:val="99"/>
    <w:semiHidden/>
    <w:unhideWhenUsed/>
    <w:rsid w:val="00E96456"/>
  </w:style>
  <w:style w:type="numbering" w:customStyle="1" w:styleId="113122">
    <w:name w:val="无列表11312"/>
    <w:next w:val="NoList"/>
    <w:semiHidden/>
    <w:rsid w:val="00E96456"/>
  </w:style>
  <w:style w:type="numbering" w:customStyle="1" w:styleId="NoList21312">
    <w:name w:val="No List21312"/>
    <w:next w:val="NoList"/>
    <w:semiHidden/>
    <w:rsid w:val="00E96456"/>
  </w:style>
  <w:style w:type="numbering" w:customStyle="1" w:styleId="NoList31312">
    <w:name w:val="No List31312"/>
    <w:next w:val="NoList"/>
    <w:uiPriority w:val="99"/>
    <w:semiHidden/>
    <w:rsid w:val="00E96456"/>
  </w:style>
  <w:style w:type="numbering" w:customStyle="1" w:styleId="NoList111312">
    <w:name w:val="No List111312"/>
    <w:next w:val="NoList"/>
    <w:uiPriority w:val="99"/>
    <w:semiHidden/>
    <w:unhideWhenUsed/>
    <w:rsid w:val="00E96456"/>
  </w:style>
  <w:style w:type="numbering" w:customStyle="1" w:styleId="123120">
    <w:name w:val="無清單12312"/>
    <w:next w:val="NoList"/>
    <w:uiPriority w:val="99"/>
    <w:semiHidden/>
    <w:unhideWhenUsed/>
    <w:rsid w:val="00E96456"/>
  </w:style>
  <w:style w:type="numbering" w:customStyle="1" w:styleId="1113120">
    <w:name w:val="無清單111312"/>
    <w:next w:val="NoList"/>
    <w:uiPriority w:val="99"/>
    <w:semiHidden/>
    <w:unhideWhenUsed/>
    <w:rsid w:val="00E96456"/>
  </w:style>
  <w:style w:type="numbering" w:customStyle="1" w:styleId="NoList12122">
    <w:name w:val="No List12122"/>
    <w:next w:val="NoList"/>
    <w:uiPriority w:val="99"/>
    <w:semiHidden/>
    <w:unhideWhenUsed/>
    <w:rsid w:val="00E96456"/>
  </w:style>
  <w:style w:type="numbering" w:customStyle="1" w:styleId="111222">
    <w:name w:val="リストなし11122"/>
    <w:next w:val="NoList"/>
    <w:uiPriority w:val="99"/>
    <w:semiHidden/>
    <w:unhideWhenUsed/>
    <w:rsid w:val="00E96456"/>
  </w:style>
  <w:style w:type="numbering" w:customStyle="1" w:styleId="111223">
    <w:name w:val="无列表11122"/>
    <w:next w:val="NoList"/>
    <w:semiHidden/>
    <w:rsid w:val="00E96456"/>
  </w:style>
  <w:style w:type="numbering" w:customStyle="1" w:styleId="NoList21122">
    <w:name w:val="No List21122"/>
    <w:next w:val="NoList"/>
    <w:semiHidden/>
    <w:rsid w:val="00E96456"/>
  </w:style>
  <w:style w:type="numbering" w:customStyle="1" w:styleId="NoList31122">
    <w:name w:val="No List31122"/>
    <w:next w:val="NoList"/>
    <w:uiPriority w:val="99"/>
    <w:semiHidden/>
    <w:rsid w:val="00E96456"/>
  </w:style>
  <w:style w:type="numbering" w:customStyle="1" w:styleId="NoList111122">
    <w:name w:val="No List111122"/>
    <w:next w:val="NoList"/>
    <w:uiPriority w:val="99"/>
    <w:semiHidden/>
    <w:unhideWhenUsed/>
    <w:rsid w:val="00E96456"/>
  </w:style>
  <w:style w:type="numbering" w:customStyle="1" w:styleId="121220">
    <w:name w:val="無清單12122"/>
    <w:next w:val="NoList"/>
    <w:uiPriority w:val="99"/>
    <w:semiHidden/>
    <w:unhideWhenUsed/>
    <w:rsid w:val="00E96456"/>
  </w:style>
  <w:style w:type="numbering" w:customStyle="1" w:styleId="1111220">
    <w:name w:val="無清單111122"/>
    <w:next w:val="NoList"/>
    <w:uiPriority w:val="99"/>
    <w:semiHidden/>
    <w:unhideWhenUsed/>
    <w:rsid w:val="00E96456"/>
  </w:style>
  <w:style w:type="numbering" w:customStyle="1" w:styleId="NoList522">
    <w:name w:val="No List522"/>
    <w:next w:val="NoList"/>
    <w:uiPriority w:val="99"/>
    <w:semiHidden/>
    <w:unhideWhenUsed/>
    <w:rsid w:val="00E96456"/>
  </w:style>
  <w:style w:type="numbering" w:customStyle="1" w:styleId="NoList1322">
    <w:name w:val="No List1322"/>
    <w:next w:val="NoList"/>
    <w:uiPriority w:val="99"/>
    <w:semiHidden/>
    <w:unhideWhenUsed/>
    <w:rsid w:val="00E96456"/>
  </w:style>
  <w:style w:type="numbering" w:customStyle="1" w:styleId="12223">
    <w:name w:val="リストなし1222"/>
    <w:next w:val="NoList"/>
    <w:uiPriority w:val="99"/>
    <w:semiHidden/>
    <w:unhideWhenUsed/>
    <w:rsid w:val="00E96456"/>
  </w:style>
  <w:style w:type="numbering" w:customStyle="1" w:styleId="12232">
    <w:name w:val="无列表1223"/>
    <w:next w:val="NoList"/>
    <w:semiHidden/>
    <w:rsid w:val="00E96456"/>
  </w:style>
  <w:style w:type="numbering" w:customStyle="1" w:styleId="NoList2222">
    <w:name w:val="No List2222"/>
    <w:next w:val="NoList"/>
    <w:semiHidden/>
    <w:rsid w:val="00E96456"/>
  </w:style>
  <w:style w:type="numbering" w:customStyle="1" w:styleId="NoList3222">
    <w:name w:val="No List3222"/>
    <w:next w:val="NoList"/>
    <w:uiPriority w:val="99"/>
    <w:semiHidden/>
    <w:rsid w:val="00E96456"/>
  </w:style>
  <w:style w:type="numbering" w:customStyle="1" w:styleId="NoList11222">
    <w:name w:val="No List11222"/>
    <w:next w:val="NoList"/>
    <w:uiPriority w:val="99"/>
    <w:semiHidden/>
    <w:unhideWhenUsed/>
    <w:rsid w:val="00E96456"/>
  </w:style>
  <w:style w:type="numbering" w:customStyle="1" w:styleId="13220">
    <w:name w:val="無清單1322"/>
    <w:next w:val="NoList"/>
    <w:uiPriority w:val="99"/>
    <w:semiHidden/>
    <w:unhideWhenUsed/>
    <w:rsid w:val="00E96456"/>
  </w:style>
  <w:style w:type="numbering" w:customStyle="1" w:styleId="112220">
    <w:name w:val="無清單11222"/>
    <w:next w:val="NoList"/>
    <w:uiPriority w:val="99"/>
    <w:semiHidden/>
    <w:unhideWhenUsed/>
    <w:rsid w:val="00E96456"/>
  </w:style>
  <w:style w:type="numbering" w:customStyle="1" w:styleId="2122">
    <w:name w:val="无列表2122"/>
    <w:next w:val="NoList"/>
    <w:uiPriority w:val="99"/>
    <w:semiHidden/>
    <w:unhideWhenUsed/>
    <w:rsid w:val="00E96456"/>
  </w:style>
  <w:style w:type="numbering" w:customStyle="1" w:styleId="NoList111222">
    <w:name w:val="No List111222"/>
    <w:next w:val="NoList"/>
    <w:uiPriority w:val="99"/>
    <w:semiHidden/>
    <w:unhideWhenUsed/>
    <w:rsid w:val="00E96456"/>
  </w:style>
  <w:style w:type="numbering" w:customStyle="1" w:styleId="NoList72">
    <w:name w:val="No List72"/>
    <w:next w:val="NoList"/>
    <w:uiPriority w:val="99"/>
    <w:semiHidden/>
    <w:unhideWhenUsed/>
    <w:rsid w:val="00E96456"/>
  </w:style>
  <w:style w:type="numbering" w:customStyle="1" w:styleId="NoList152">
    <w:name w:val="No List152"/>
    <w:next w:val="NoList"/>
    <w:uiPriority w:val="99"/>
    <w:semiHidden/>
    <w:unhideWhenUsed/>
    <w:rsid w:val="00E96456"/>
  </w:style>
  <w:style w:type="numbering" w:customStyle="1" w:styleId="1422">
    <w:name w:val="リストなし142"/>
    <w:next w:val="NoList"/>
    <w:uiPriority w:val="99"/>
    <w:semiHidden/>
    <w:unhideWhenUsed/>
    <w:rsid w:val="00E96456"/>
  </w:style>
  <w:style w:type="numbering" w:customStyle="1" w:styleId="1423">
    <w:name w:val="无列表142"/>
    <w:next w:val="NoList"/>
    <w:semiHidden/>
    <w:rsid w:val="00E96456"/>
  </w:style>
  <w:style w:type="numbering" w:customStyle="1" w:styleId="NoList242">
    <w:name w:val="No List242"/>
    <w:next w:val="NoList"/>
    <w:semiHidden/>
    <w:rsid w:val="00E96456"/>
  </w:style>
  <w:style w:type="numbering" w:customStyle="1" w:styleId="NoList342">
    <w:name w:val="No List342"/>
    <w:next w:val="NoList"/>
    <w:uiPriority w:val="99"/>
    <w:semiHidden/>
    <w:rsid w:val="00E96456"/>
  </w:style>
  <w:style w:type="numbering" w:customStyle="1" w:styleId="NoList1152">
    <w:name w:val="No List1152"/>
    <w:next w:val="NoList"/>
    <w:uiPriority w:val="99"/>
    <w:semiHidden/>
    <w:unhideWhenUsed/>
    <w:rsid w:val="00E96456"/>
  </w:style>
  <w:style w:type="numbering" w:customStyle="1" w:styleId="1521">
    <w:name w:val="無清單152"/>
    <w:next w:val="NoList"/>
    <w:uiPriority w:val="99"/>
    <w:semiHidden/>
    <w:unhideWhenUsed/>
    <w:rsid w:val="00E96456"/>
  </w:style>
  <w:style w:type="numbering" w:customStyle="1" w:styleId="11420">
    <w:name w:val="無清單1142"/>
    <w:next w:val="NoList"/>
    <w:uiPriority w:val="99"/>
    <w:semiHidden/>
    <w:unhideWhenUsed/>
    <w:rsid w:val="00E96456"/>
  </w:style>
  <w:style w:type="numbering" w:customStyle="1" w:styleId="NoList432">
    <w:name w:val="No List432"/>
    <w:next w:val="NoList"/>
    <w:uiPriority w:val="99"/>
    <w:semiHidden/>
    <w:unhideWhenUsed/>
    <w:rsid w:val="00E96456"/>
  </w:style>
  <w:style w:type="numbering" w:customStyle="1" w:styleId="NoList1242">
    <w:name w:val="No List1242"/>
    <w:next w:val="NoList"/>
    <w:uiPriority w:val="99"/>
    <w:semiHidden/>
    <w:unhideWhenUsed/>
    <w:rsid w:val="00E96456"/>
  </w:style>
  <w:style w:type="numbering" w:customStyle="1" w:styleId="11421">
    <w:name w:val="リストなし1142"/>
    <w:next w:val="NoList"/>
    <w:uiPriority w:val="99"/>
    <w:semiHidden/>
    <w:unhideWhenUsed/>
    <w:rsid w:val="00E96456"/>
  </w:style>
  <w:style w:type="numbering" w:customStyle="1" w:styleId="11422">
    <w:name w:val="无列表1142"/>
    <w:next w:val="NoList"/>
    <w:semiHidden/>
    <w:rsid w:val="00E96456"/>
  </w:style>
  <w:style w:type="numbering" w:customStyle="1" w:styleId="NoList2142">
    <w:name w:val="No List2142"/>
    <w:next w:val="NoList"/>
    <w:semiHidden/>
    <w:rsid w:val="00E96456"/>
  </w:style>
  <w:style w:type="numbering" w:customStyle="1" w:styleId="NoList3142">
    <w:name w:val="No List3142"/>
    <w:next w:val="NoList"/>
    <w:uiPriority w:val="99"/>
    <w:semiHidden/>
    <w:rsid w:val="00E96456"/>
  </w:style>
  <w:style w:type="numbering" w:customStyle="1" w:styleId="NoList11142">
    <w:name w:val="No List11142"/>
    <w:next w:val="NoList"/>
    <w:uiPriority w:val="99"/>
    <w:semiHidden/>
    <w:unhideWhenUsed/>
    <w:rsid w:val="00E96456"/>
  </w:style>
  <w:style w:type="numbering" w:customStyle="1" w:styleId="12420">
    <w:name w:val="無清單1242"/>
    <w:next w:val="NoList"/>
    <w:uiPriority w:val="99"/>
    <w:semiHidden/>
    <w:unhideWhenUsed/>
    <w:rsid w:val="00E96456"/>
  </w:style>
  <w:style w:type="numbering" w:customStyle="1" w:styleId="111420">
    <w:name w:val="無清單11142"/>
    <w:next w:val="NoList"/>
    <w:uiPriority w:val="99"/>
    <w:semiHidden/>
    <w:unhideWhenUsed/>
    <w:rsid w:val="00E96456"/>
  </w:style>
  <w:style w:type="numbering" w:customStyle="1" w:styleId="232">
    <w:name w:val="无列表232"/>
    <w:next w:val="NoList"/>
    <w:uiPriority w:val="99"/>
    <w:semiHidden/>
    <w:unhideWhenUsed/>
    <w:rsid w:val="00E96456"/>
  </w:style>
  <w:style w:type="numbering" w:customStyle="1" w:styleId="NoList12132">
    <w:name w:val="No List12132"/>
    <w:next w:val="NoList"/>
    <w:uiPriority w:val="99"/>
    <w:semiHidden/>
    <w:unhideWhenUsed/>
    <w:rsid w:val="00E96456"/>
  </w:style>
  <w:style w:type="numbering" w:customStyle="1" w:styleId="111321">
    <w:name w:val="リストなし11132"/>
    <w:next w:val="NoList"/>
    <w:uiPriority w:val="99"/>
    <w:semiHidden/>
    <w:unhideWhenUsed/>
    <w:rsid w:val="00E96456"/>
  </w:style>
  <w:style w:type="numbering" w:customStyle="1" w:styleId="111322">
    <w:name w:val="无列表11132"/>
    <w:next w:val="NoList"/>
    <w:semiHidden/>
    <w:rsid w:val="00E96456"/>
  </w:style>
  <w:style w:type="numbering" w:customStyle="1" w:styleId="NoList21132">
    <w:name w:val="No List21132"/>
    <w:next w:val="NoList"/>
    <w:semiHidden/>
    <w:rsid w:val="00E96456"/>
  </w:style>
  <w:style w:type="numbering" w:customStyle="1" w:styleId="NoList31132">
    <w:name w:val="No List31132"/>
    <w:next w:val="NoList"/>
    <w:uiPriority w:val="99"/>
    <w:semiHidden/>
    <w:rsid w:val="00E96456"/>
  </w:style>
  <w:style w:type="numbering" w:customStyle="1" w:styleId="NoList111132">
    <w:name w:val="No List111132"/>
    <w:next w:val="NoList"/>
    <w:uiPriority w:val="99"/>
    <w:semiHidden/>
    <w:unhideWhenUsed/>
    <w:rsid w:val="00E96456"/>
  </w:style>
  <w:style w:type="numbering" w:customStyle="1" w:styleId="121320">
    <w:name w:val="無清單12132"/>
    <w:next w:val="NoList"/>
    <w:uiPriority w:val="99"/>
    <w:semiHidden/>
    <w:unhideWhenUsed/>
    <w:rsid w:val="00E96456"/>
  </w:style>
  <w:style w:type="numbering" w:customStyle="1" w:styleId="1111320">
    <w:name w:val="無清單111132"/>
    <w:next w:val="NoList"/>
    <w:uiPriority w:val="99"/>
    <w:semiHidden/>
    <w:unhideWhenUsed/>
    <w:rsid w:val="00E96456"/>
  </w:style>
  <w:style w:type="numbering" w:customStyle="1" w:styleId="NoList532">
    <w:name w:val="No List532"/>
    <w:next w:val="NoList"/>
    <w:uiPriority w:val="99"/>
    <w:semiHidden/>
    <w:unhideWhenUsed/>
    <w:rsid w:val="00E96456"/>
  </w:style>
  <w:style w:type="numbering" w:customStyle="1" w:styleId="NoList1332">
    <w:name w:val="No List1332"/>
    <w:next w:val="NoList"/>
    <w:uiPriority w:val="99"/>
    <w:semiHidden/>
    <w:unhideWhenUsed/>
    <w:rsid w:val="00E96456"/>
  </w:style>
  <w:style w:type="numbering" w:customStyle="1" w:styleId="12322">
    <w:name w:val="リストなし1232"/>
    <w:next w:val="NoList"/>
    <w:uiPriority w:val="99"/>
    <w:semiHidden/>
    <w:unhideWhenUsed/>
    <w:rsid w:val="00E96456"/>
  </w:style>
  <w:style w:type="numbering" w:customStyle="1" w:styleId="12323">
    <w:name w:val="无列表1232"/>
    <w:next w:val="NoList"/>
    <w:semiHidden/>
    <w:rsid w:val="00E96456"/>
  </w:style>
  <w:style w:type="numbering" w:customStyle="1" w:styleId="NoList2232">
    <w:name w:val="No List2232"/>
    <w:next w:val="NoList"/>
    <w:semiHidden/>
    <w:rsid w:val="00E96456"/>
  </w:style>
  <w:style w:type="numbering" w:customStyle="1" w:styleId="NoList3232">
    <w:name w:val="No List3232"/>
    <w:next w:val="NoList"/>
    <w:uiPriority w:val="99"/>
    <w:semiHidden/>
    <w:rsid w:val="00E96456"/>
  </w:style>
  <w:style w:type="numbering" w:customStyle="1" w:styleId="NoList11232">
    <w:name w:val="No List11232"/>
    <w:next w:val="NoList"/>
    <w:uiPriority w:val="99"/>
    <w:semiHidden/>
    <w:unhideWhenUsed/>
    <w:rsid w:val="00E96456"/>
  </w:style>
  <w:style w:type="numbering" w:customStyle="1" w:styleId="13320">
    <w:name w:val="無清單1332"/>
    <w:next w:val="NoList"/>
    <w:uiPriority w:val="99"/>
    <w:semiHidden/>
    <w:unhideWhenUsed/>
    <w:rsid w:val="00E96456"/>
  </w:style>
  <w:style w:type="numbering" w:customStyle="1" w:styleId="112320">
    <w:name w:val="無清單11232"/>
    <w:next w:val="NoList"/>
    <w:uiPriority w:val="99"/>
    <w:semiHidden/>
    <w:unhideWhenUsed/>
    <w:rsid w:val="00E96456"/>
  </w:style>
  <w:style w:type="numbering" w:customStyle="1" w:styleId="2132">
    <w:name w:val="无列表2132"/>
    <w:next w:val="NoList"/>
    <w:uiPriority w:val="99"/>
    <w:semiHidden/>
    <w:unhideWhenUsed/>
    <w:rsid w:val="00E96456"/>
  </w:style>
  <w:style w:type="numbering" w:customStyle="1" w:styleId="NoList12222">
    <w:name w:val="No List12222"/>
    <w:next w:val="NoList"/>
    <w:uiPriority w:val="99"/>
    <w:semiHidden/>
    <w:unhideWhenUsed/>
    <w:rsid w:val="00E96456"/>
  </w:style>
  <w:style w:type="numbering" w:customStyle="1" w:styleId="112221">
    <w:name w:val="リストなし11222"/>
    <w:next w:val="NoList"/>
    <w:uiPriority w:val="99"/>
    <w:semiHidden/>
    <w:unhideWhenUsed/>
    <w:rsid w:val="00E96456"/>
  </w:style>
  <w:style w:type="numbering" w:customStyle="1" w:styleId="112222">
    <w:name w:val="无列表11222"/>
    <w:next w:val="NoList"/>
    <w:semiHidden/>
    <w:rsid w:val="00E96456"/>
  </w:style>
  <w:style w:type="numbering" w:customStyle="1" w:styleId="NoList21222">
    <w:name w:val="No List21222"/>
    <w:next w:val="NoList"/>
    <w:semiHidden/>
    <w:rsid w:val="00E96456"/>
  </w:style>
  <w:style w:type="numbering" w:customStyle="1" w:styleId="NoList31222">
    <w:name w:val="No List31222"/>
    <w:next w:val="NoList"/>
    <w:uiPriority w:val="99"/>
    <w:semiHidden/>
    <w:rsid w:val="00E96456"/>
  </w:style>
  <w:style w:type="numbering" w:customStyle="1" w:styleId="NoList111232">
    <w:name w:val="No List111232"/>
    <w:next w:val="NoList"/>
    <w:uiPriority w:val="99"/>
    <w:semiHidden/>
    <w:unhideWhenUsed/>
    <w:rsid w:val="00E96456"/>
  </w:style>
  <w:style w:type="numbering" w:customStyle="1" w:styleId="122220">
    <w:name w:val="無清單12222"/>
    <w:next w:val="NoList"/>
    <w:uiPriority w:val="99"/>
    <w:semiHidden/>
    <w:unhideWhenUsed/>
    <w:rsid w:val="00E96456"/>
  </w:style>
  <w:style w:type="numbering" w:customStyle="1" w:styleId="1112220">
    <w:name w:val="無清單111222"/>
    <w:next w:val="NoList"/>
    <w:uiPriority w:val="99"/>
    <w:semiHidden/>
    <w:unhideWhenUsed/>
    <w:rsid w:val="00E96456"/>
  </w:style>
  <w:style w:type="numbering" w:customStyle="1" w:styleId="NoList81">
    <w:name w:val="No List81"/>
    <w:next w:val="NoList"/>
    <w:uiPriority w:val="99"/>
    <w:semiHidden/>
    <w:unhideWhenUsed/>
    <w:rsid w:val="00E96456"/>
  </w:style>
  <w:style w:type="numbering" w:customStyle="1" w:styleId="NoList161">
    <w:name w:val="No List161"/>
    <w:next w:val="NoList"/>
    <w:uiPriority w:val="99"/>
    <w:semiHidden/>
    <w:unhideWhenUsed/>
    <w:rsid w:val="00E96456"/>
  </w:style>
  <w:style w:type="numbering" w:customStyle="1" w:styleId="1512">
    <w:name w:val="リストなし151"/>
    <w:next w:val="NoList"/>
    <w:uiPriority w:val="99"/>
    <w:semiHidden/>
    <w:unhideWhenUsed/>
    <w:rsid w:val="00E96456"/>
  </w:style>
  <w:style w:type="numbering" w:customStyle="1" w:styleId="1513">
    <w:name w:val="无列表151"/>
    <w:next w:val="NoList"/>
    <w:semiHidden/>
    <w:rsid w:val="00E96456"/>
  </w:style>
  <w:style w:type="numbering" w:customStyle="1" w:styleId="NoList251">
    <w:name w:val="No List251"/>
    <w:next w:val="NoList"/>
    <w:semiHidden/>
    <w:rsid w:val="00E96456"/>
  </w:style>
  <w:style w:type="numbering" w:customStyle="1" w:styleId="NoList351">
    <w:name w:val="No List351"/>
    <w:next w:val="NoList"/>
    <w:uiPriority w:val="99"/>
    <w:semiHidden/>
    <w:rsid w:val="00E96456"/>
  </w:style>
  <w:style w:type="numbering" w:customStyle="1" w:styleId="NoList1161">
    <w:name w:val="No List1161"/>
    <w:next w:val="NoList"/>
    <w:uiPriority w:val="99"/>
    <w:semiHidden/>
    <w:unhideWhenUsed/>
    <w:rsid w:val="00E96456"/>
  </w:style>
  <w:style w:type="numbering" w:customStyle="1" w:styleId="1610">
    <w:name w:val="無清單161"/>
    <w:next w:val="NoList"/>
    <w:uiPriority w:val="99"/>
    <w:semiHidden/>
    <w:unhideWhenUsed/>
    <w:rsid w:val="00E96456"/>
  </w:style>
  <w:style w:type="numbering" w:customStyle="1" w:styleId="11510">
    <w:name w:val="無清單1151"/>
    <w:next w:val="NoList"/>
    <w:uiPriority w:val="99"/>
    <w:semiHidden/>
    <w:unhideWhenUsed/>
    <w:rsid w:val="00E96456"/>
  </w:style>
  <w:style w:type="numbering" w:customStyle="1" w:styleId="NoList11151">
    <w:name w:val="No List11151"/>
    <w:next w:val="NoList"/>
    <w:uiPriority w:val="99"/>
    <w:semiHidden/>
    <w:unhideWhenUsed/>
    <w:rsid w:val="00E96456"/>
  </w:style>
  <w:style w:type="numbering" w:customStyle="1" w:styleId="241">
    <w:name w:val="无列表241"/>
    <w:next w:val="NoList"/>
    <w:uiPriority w:val="99"/>
    <w:semiHidden/>
    <w:unhideWhenUsed/>
    <w:rsid w:val="00E96456"/>
  </w:style>
  <w:style w:type="numbering" w:customStyle="1" w:styleId="NoList1251">
    <w:name w:val="No List1251"/>
    <w:next w:val="NoList"/>
    <w:uiPriority w:val="99"/>
    <w:semiHidden/>
    <w:unhideWhenUsed/>
    <w:rsid w:val="00E96456"/>
  </w:style>
  <w:style w:type="numbering" w:customStyle="1" w:styleId="11511">
    <w:name w:val="リストなし1151"/>
    <w:next w:val="NoList"/>
    <w:uiPriority w:val="99"/>
    <w:semiHidden/>
    <w:unhideWhenUsed/>
    <w:rsid w:val="00E96456"/>
  </w:style>
  <w:style w:type="numbering" w:customStyle="1" w:styleId="11512">
    <w:name w:val="无列表1151"/>
    <w:next w:val="NoList"/>
    <w:semiHidden/>
    <w:rsid w:val="00E96456"/>
  </w:style>
  <w:style w:type="numbering" w:customStyle="1" w:styleId="NoList2151">
    <w:name w:val="No List2151"/>
    <w:next w:val="NoList"/>
    <w:semiHidden/>
    <w:rsid w:val="00E96456"/>
  </w:style>
  <w:style w:type="numbering" w:customStyle="1" w:styleId="NoList3151">
    <w:name w:val="No List3151"/>
    <w:next w:val="NoList"/>
    <w:uiPriority w:val="99"/>
    <w:semiHidden/>
    <w:rsid w:val="00E96456"/>
  </w:style>
  <w:style w:type="numbering" w:customStyle="1" w:styleId="12510">
    <w:name w:val="無清單1251"/>
    <w:next w:val="NoList"/>
    <w:uiPriority w:val="99"/>
    <w:semiHidden/>
    <w:unhideWhenUsed/>
    <w:rsid w:val="00E96456"/>
  </w:style>
  <w:style w:type="numbering" w:customStyle="1" w:styleId="111510">
    <w:name w:val="無清單11151"/>
    <w:next w:val="NoList"/>
    <w:uiPriority w:val="99"/>
    <w:semiHidden/>
    <w:unhideWhenUsed/>
    <w:rsid w:val="00E96456"/>
  </w:style>
  <w:style w:type="numbering" w:customStyle="1" w:styleId="NoList441">
    <w:name w:val="No List441"/>
    <w:next w:val="NoList"/>
    <w:uiPriority w:val="99"/>
    <w:semiHidden/>
    <w:unhideWhenUsed/>
    <w:rsid w:val="00E96456"/>
  </w:style>
  <w:style w:type="numbering" w:customStyle="1" w:styleId="NoList11241">
    <w:name w:val="No List11241"/>
    <w:next w:val="NoList"/>
    <w:uiPriority w:val="99"/>
    <w:semiHidden/>
    <w:unhideWhenUsed/>
    <w:rsid w:val="00E96456"/>
  </w:style>
  <w:style w:type="numbering" w:customStyle="1" w:styleId="NoList12141">
    <w:name w:val="No List12141"/>
    <w:next w:val="NoList"/>
    <w:uiPriority w:val="99"/>
    <w:semiHidden/>
    <w:unhideWhenUsed/>
    <w:rsid w:val="00E96456"/>
  </w:style>
  <w:style w:type="numbering" w:customStyle="1" w:styleId="111411">
    <w:name w:val="リストなし11141"/>
    <w:next w:val="NoList"/>
    <w:uiPriority w:val="99"/>
    <w:semiHidden/>
    <w:unhideWhenUsed/>
    <w:rsid w:val="00E96456"/>
  </w:style>
  <w:style w:type="numbering" w:customStyle="1" w:styleId="111412">
    <w:name w:val="无列表11141"/>
    <w:next w:val="NoList"/>
    <w:semiHidden/>
    <w:rsid w:val="00E96456"/>
  </w:style>
  <w:style w:type="numbering" w:customStyle="1" w:styleId="NoList21141">
    <w:name w:val="No List21141"/>
    <w:next w:val="NoList"/>
    <w:semiHidden/>
    <w:rsid w:val="00E96456"/>
  </w:style>
  <w:style w:type="numbering" w:customStyle="1" w:styleId="NoList31141">
    <w:name w:val="No List31141"/>
    <w:next w:val="NoList"/>
    <w:uiPriority w:val="99"/>
    <w:semiHidden/>
    <w:rsid w:val="00E96456"/>
  </w:style>
  <w:style w:type="numbering" w:customStyle="1" w:styleId="NoList111141">
    <w:name w:val="No List111141"/>
    <w:next w:val="NoList"/>
    <w:uiPriority w:val="99"/>
    <w:semiHidden/>
    <w:unhideWhenUsed/>
    <w:rsid w:val="00E96456"/>
  </w:style>
  <w:style w:type="numbering" w:customStyle="1" w:styleId="12141">
    <w:name w:val="無清單12141"/>
    <w:next w:val="NoList"/>
    <w:uiPriority w:val="99"/>
    <w:semiHidden/>
    <w:unhideWhenUsed/>
    <w:rsid w:val="00E96456"/>
  </w:style>
  <w:style w:type="numbering" w:customStyle="1" w:styleId="1111410">
    <w:name w:val="無清單111141"/>
    <w:next w:val="NoList"/>
    <w:uiPriority w:val="99"/>
    <w:semiHidden/>
    <w:unhideWhenUsed/>
    <w:rsid w:val="00E96456"/>
  </w:style>
  <w:style w:type="numbering" w:customStyle="1" w:styleId="NoList541">
    <w:name w:val="No List541"/>
    <w:next w:val="NoList"/>
    <w:uiPriority w:val="99"/>
    <w:semiHidden/>
    <w:unhideWhenUsed/>
    <w:rsid w:val="00E96456"/>
  </w:style>
  <w:style w:type="numbering" w:customStyle="1" w:styleId="NoList1341">
    <w:name w:val="No List1341"/>
    <w:next w:val="NoList"/>
    <w:uiPriority w:val="99"/>
    <w:semiHidden/>
    <w:unhideWhenUsed/>
    <w:rsid w:val="00E96456"/>
  </w:style>
  <w:style w:type="numbering" w:customStyle="1" w:styleId="12411">
    <w:name w:val="リストなし1241"/>
    <w:next w:val="NoList"/>
    <w:uiPriority w:val="99"/>
    <w:semiHidden/>
    <w:unhideWhenUsed/>
    <w:rsid w:val="00E96456"/>
  </w:style>
  <w:style w:type="numbering" w:customStyle="1" w:styleId="12412">
    <w:name w:val="无列表1241"/>
    <w:next w:val="NoList"/>
    <w:semiHidden/>
    <w:rsid w:val="00E96456"/>
  </w:style>
  <w:style w:type="numbering" w:customStyle="1" w:styleId="NoList2241">
    <w:name w:val="No List2241"/>
    <w:next w:val="NoList"/>
    <w:semiHidden/>
    <w:rsid w:val="00E96456"/>
  </w:style>
  <w:style w:type="numbering" w:customStyle="1" w:styleId="NoList3241">
    <w:name w:val="No List3241"/>
    <w:next w:val="NoList"/>
    <w:uiPriority w:val="99"/>
    <w:semiHidden/>
    <w:rsid w:val="00E96456"/>
  </w:style>
  <w:style w:type="numbering" w:customStyle="1" w:styleId="1341">
    <w:name w:val="無清單1341"/>
    <w:next w:val="NoList"/>
    <w:uiPriority w:val="99"/>
    <w:semiHidden/>
    <w:unhideWhenUsed/>
    <w:rsid w:val="00E96456"/>
  </w:style>
  <w:style w:type="numbering" w:customStyle="1" w:styleId="112410">
    <w:name w:val="無清單11241"/>
    <w:next w:val="NoList"/>
    <w:uiPriority w:val="99"/>
    <w:semiHidden/>
    <w:unhideWhenUsed/>
    <w:rsid w:val="00E96456"/>
  </w:style>
  <w:style w:type="numbering" w:customStyle="1" w:styleId="2141">
    <w:name w:val="无列表2141"/>
    <w:next w:val="NoList"/>
    <w:uiPriority w:val="99"/>
    <w:semiHidden/>
    <w:unhideWhenUsed/>
    <w:rsid w:val="00E96456"/>
  </w:style>
  <w:style w:type="numbering" w:customStyle="1" w:styleId="NoList12231">
    <w:name w:val="No List12231"/>
    <w:next w:val="NoList"/>
    <w:uiPriority w:val="99"/>
    <w:semiHidden/>
    <w:unhideWhenUsed/>
    <w:rsid w:val="00E96456"/>
  </w:style>
  <w:style w:type="numbering" w:customStyle="1" w:styleId="112311">
    <w:name w:val="リストなし11231"/>
    <w:next w:val="NoList"/>
    <w:uiPriority w:val="99"/>
    <w:semiHidden/>
    <w:unhideWhenUsed/>
    <w:rsid w:val="00E96456"/>
  </w:style>
  <w:style w:type="numbering" w:customStyle="1" w:styleId="112312">
    <w:name w:val="无列表11231"/>
    <w:next w:val="NoList"/>
    <w:semiHidden/>
    <w:rsid w:val="00E96456"/>
  </w:style>
  <w:style w:type="numbering" w:customStyle="1" w:styleId="NoList21231">
    <w:name w:val="No List21231"/>
    <w:next w:val="NoList"/>
    <w:semiHidden/>
    <w:rsid w:val="00E96456"/>
  </w:style>
  <w:style w:type="numbering" w:customStyle="1" w:styleId="NoList31231">
    <w:name w:val="No List31231"/>
    <w:next w:val="NoList"/>
    <w:uiPriority w:val="99"/>
    <w:semiHidden/>
    <w:rsid w:val="00E96456"/>
  </w:style>
  <w:style w:type="numbering" w:customStyle="1" w:styleId="NoList111241">
    <w:name w:val="No List111241"/>
    <w:next w:val="NoList"/>
    <w:uiPriority w:val="99"/>
    <w:semiHidden/>
    <w:unhideWhenUsed/>
    <w:rsid w:val="00E96456"/>
  </w:style>
  <w:style w:type="numbering" w:customStyle="1" w:styleId="122310">
    <w:name w:val="無清單12231"/>
    <w:next w:val="NoList"/>
    <w:uiPriority w:val="99"/>
    <w:semiHidden/>
    <w:unhideWhenUsed/>
    <w:rsid w:val="00E96456"/>
  </w:style>
  <w:style w:type="numbering" w:customStyle="1" w:styleId="1112310">
    <w:name w:val="無清單111231"/>
    <w:next w:val="NoList"/>
    <w:uiPriority w:val="99"/>
    <w:semiHidden/>
    <w:unhideWhenUsed/>
    <w:rsid w:val="00E96456"/>
  </w:style>
  <w:style w:type="numbering" w:customStyle="1" w:styleId="3110">
    <w:name w:val="无列表311"/>
    <w:next w:val="NoList"/>
    <w:uiPriority w:val="99"/>
    <w:semiHidden/>
    <w:unhideWhenUsed/>
    <w:rsid w:val="00E96456"/>
  </w:style>
  <w:style w:type="numbering" w:customStyle="1" w:styleId="13211">
    <w:name w:val="无列表1321"/>
    <w:next w:val="NoList"/>
    <w:semiHidden/>
    <w:rsid w:val="00E96456"/>
  </w:style>
  <w:style w:type="numbering" w:customStyle="1" w:styleId="NoList11321">
    <w:name w:val="No List11321"/>
    <w:next w:val="NoList"/>
    <w:uiPriority w:val="99"/>
    <w:semiHidden/>
    <w:unhideWhenUsed/>
    <w:rsid w:val="00E96456"/>
  </w:style>
  <w:style w:type="numbering" w:customStyle="1" w:styleId="NoList4121">
    <w:name w:val="No List4121"/>
    <w:next w:val="NoList"/>
    <w:uiPriority w:val="99"/>
    <w:semiHidden/>
    <w:unhideWhenUsed/>
    <w:rsid w:val="00E96456"/>
  </w:style>
  <w:style w:type="numbering" w:customStyle="1" w:styleId="2221">
    <w:name w:val="无列表2221"/>
    <w:next w:val="NoList"/>
    <w:uiPriority w:val="99"/>
    <w:semiHidden/>
    <w:unhideWhenUsed/>
    <w:rsid w:val="00E96456"/>
  </w:style>
  <w:style w:type="numbering" w:customStyle="1" w:styleId="NoList121121">
    <w:name w:val="No List121121"/>
    <w:next w:val="NoList"/>
    <w:uiPriority w:val="99"/>
    <w:semiHidden/>
    <w:unhideWhenUsed/>
    <w:rsid w:val="00E96456"/>
  </w:style>
  <w:style w:type="numbering" w:customStyle="1" w:styleId="1111211">
    <w:name w:val="リストなし111121"/>
    <w:next w:val="NoList"/>
    <w:uiPriority w:val="99"/>
    <w:semiHidden/>
    <w:unhideWhenUsed/>
    <w:rsid w:val="00E96456"/>
  </w:style>
  <w:style w:type="numbering" w:customStyle="1" w:styleId="1111212">
    <w:name w:val="无列表111121"/>
    <w:next w:val="NoList"/>
    <w:semiHidden/>
    <w:rsid w:val="00E96456"/>
  </w:style>
  <w:style w:type="numbering" w:customStyle="1" w:styleId="NoList211121">
    <w:name w:val="No List211121"/>
    <w:next w:val="NoList"/>
    <w:semiHidden/>
    <w:rsid w:val="00E96456"/>
  </w:style>
  <w:style w:type="numbering" w:customStyle="1" w:styleId="NoList311121">
    <w:name w:val="No List311121"/>
    <w:next w:val="NoList"/>
    <w:uiPriority w:val="99"/>
    <w:semiHidden/>
    <w:rsid w:val="00E96456"/>
  </w:style>
  <w:style w:type="numbering" w:customStyle="1" w:styleId="NoList1111121">
    <w:name w:val="No List1111121"/>
    <w:next w:val="NoList"/>
    <w:uiPriority w:val="99"/>
    <w:semiHidden/>
    <w:unhideWhenUsed/>
    <w:rsid w:val="00E96456"/>
  </w:style>
  <w:style w:type="numbering" w:customStyle="1" w:styleId="1211210">
    <w:name w:val="無清單121121"/>
    <w:next w:val="NoList"/>
    <w:uiPriority w:val="99"/>
    <w:semiHidden/>
    <w:unhideWhenUsed/>
    <w:rsid w:val="00E96456"/>
  </w:style>
  <w:style w:type="numbering" w:customStyle="1" w:styleId="11111210">
    <w:name w:val="無清單1111121"/>
    <w:next w:val="NoList"/>
    <w:uiPriority w:val="99"/>
    <w:semiHidden/>
    <w:unhideWhenUsed/>
    <w:rsid w:val="00E96456"/>
  </w:style>
  <w:style w:type="numbering" w:customStyle="1" w:styleId="NoList13121">
    <w:name w:val="No List13121"/>
    <w:next w:val="NoList"/>
    <w:uiPriority w:val="99"/>
    <w:semiHidden/>
    <w:unhideWhenUsed/>
    <w:rsid w:val="00E96456"/>
  </w:style>
  <w:style w:type="numbering" w:customStyle="1" w:styleId="121211">
    <w:name w:val="リストなし12121"/>
    <w:next w:val="NoList"/>
    <w:uiPriority w:val="99"/>
    <w:semiHidden/>
    <w:unhideWhenUsed/>
    <w:rsid w:val="00E96456"/>
  </w:style>
  <w:style w:type="numbering" w:customStyle="1" w:styleId="121212">
    <w:name w:val="无列表12121"/>
    <w:next w:val="NoList"/>
    <w:semiHidden/>
    <w:rsid w:val="00E96456"/>
  </w:style>
  <w:style w:type="numbering" w:customStyle="1" w:styleId="NoList22121">
    <w:name w:val="No List22121"/>
    <w:next w:val="NoList"/>
    <w:semiHidden/>
    <w:rsid w:val="00E96456"/>
  </w:style>
  <w:style w:type="numbering" w:customStyle="1" w:styleId="NoList32121">
    <w:name w:val="No List32121"/>
    <w:next w:val="NoList"/>
    <w:uiPriority w:val="99"/>
    <w:semiHidden/>
    <w:rsid w:val="00E96456"/>
  </w:style>
  <w:style w:type="numbering" w:customStyle="1" w:styleId="NoList112121">
    <w:name w:val="No List112121"/>
    <w:next w:val="NoList"/>
    <w:uiPriority w:val="99"/>
    <w:semiHidden/>
    <w:unhideWhenUsed/>
    <w:rsid w:val="00E96456"/>
  </w:style>
  <w:style w:type="numbering" w:customStyle="1" w:styleId="131210">
    <w:name w:val="無清單13121"/>
    <w:next w:val="NoList"/>
    <w:uiPriority w:val="99"/>
    <w:semiHidden/>
    <w:unhideWhenUsed/>
    <w:rsid w:val="00E96456"/>
  </w:style>
  <w:style w:type="numbering" w:customStyle="1" w:styleId="1121210">
    <w:name w:val="無清單112121"/>
    <w:next w:val="NoList"/>
    <w:uiPriority w:val="99"/>
    <w:semiHidden/>
    <w:unhideWhenUsed/>
    <w:rsid w:val="00E96456"/>
  </w:style>
  <w:style w:type="numbering" w:customStyle="1" w:styleId="21121">
    <w:name w:val="无列表21121"/>
    <w:next w:val="NoList"/>
    <w:uiPriority w:val="99"/>
    <w:semiHidden/>
    <w:unhideWhenUsed/>
    <w:rsid w:val="00E96456"/>
  </w:style>
  <w:style w:type="numbering" w:customStyle="1" w:styleId="NoList122121">
    <w:name w:val="No List122121"/>
    <w:next w:val="NoList"/>
    <w:uiPriority w:val="99"/>
    <w:semiHidden/>
    <w:unhideWhenUsed/>
    <w:rsid w:val="00E96456"/>
  </w:style>
  <w:style w:type="numbering" w:customStyle="1" w:styleId="1121211">
    <w:name w:val="リストなし112121"/>
    <w:next w:val="NoList"/>
    <w:uiPriority w:val="99"/>
    <w:semiHidden/>
    <w:unhideWhenUsed/>
    <w:rsid w:val="00E96456"/>
  </w:style>
  <w:style w:type="numbering" w:customStyle="1" w:styleId="1121212">
    <w:name w:val="无列表112121"/>
    <w:next w:val="NoList"/>
    <w:semiHidden/>
    <w:rsid w:val="00E96456"/>
  </w:style>
  <w:style w:type="numbering" w:customStyle="1" w:styleId="NoList212121">
    <w:name w:val="No List212121"/>
    <w:next w:val="NoList"/>
    <w:semiHidden/>
    <w:rsid w:val="00E96456"/>
  </w:style>
  <w:style w:type="numbering" w:customStyle="1" w:styleId="NoList312121">
    <w:name w:val="No List312121"/>
    <w:next w:val="NoList"/>
    <w:uiPriority w:val="99"/>
    <w:semiHidden/>
    <w:rsid w:val="00E96456"/>
  </w:style>
  <w:style w:type="numbering" w:customStyle="1" w:styleId="NoList1112121">
    <w:name w:val="No List1112121"/>
    <w:next w:val="NoList"/>
    <w:uiPriority w:val="99"/>
    <w:semiHidden/>
    <w:unhideWhenUsed/>
    <w:rsid w:val="00E96456"/>
  </w:style>
  <w:style w:type="numbering" w:customStyle="1" w:styleId="122121">
    <w:name w:val="無清單122121"/>
    <w:next w:val="NoList"/>
    <w:uiPriority w:val="99"/>
    <w:semiHidden/>
    <w:unhideWhenUsed/>
    <w:rsid w:val="00E96456"/>
  </w:style>
  <w:style w:type="numbering" w:customStyle="1" w:styleId="1112121">
    <w:name w:val="無清單1112121"/>
    <w:next w:val="NoList"/>
    <w:uiPriority w:val="99"/>
    <w:semiHidden/>
    <w:unhideWhenUsed/>
    <w:rsid w:val="00E96456"/>
  </w:style>
  <w:style w:type="numbering" w:customStyle="1" w:styleId="131111">
    <w:name w:val="无列表13111"/>
    <w:next w:val="NoList"/>
    <w:semiHidden/>
    <w:rsid w:val="00E96456"/>
  </w:style>
  <w:style w:type="numbering" w:customStyle="1" w:styleId="NoList41111">
    <w:name w:val="No List41111"/>
    <w:next w:val="NoList"/>
    <w:uiPriority w:val="99"/>
    <w:semiHidden/>
    <w:unhideWhenUsed/>
    <w:rsid w:val="00E96456"/>
  </w:style>
  <w:style w:type="numbering" w:customStyle="1" w:styleId="22111">
    <w:name w:val="无列表22111"/>
    <w:next w:val="NoList"/>
    <w:uiPriority w:val="99"/>
    <w:semiHidden/>
    <w:unhideWhenUsed/>
    <w:rsid w:val="00E96456"/>
  </w:style>
  <w:style w:type="numbering" w:customStyle="1" w:styleId="NoList1211111">
    <w:name w:val="No List1211111"/>
    <w:next w:val="NoList"/>
    <w:uiPriority w:val="99"/>
    <w:semiHidden/>
    <w:unhideWhenUsed/>
    <w:rsid w:val="00E96456"/>
  </w:style>
  <w:style w:type="numbering" w:customStyle="1" w:styleId="11111111">
    <w:name w:val="リストなし1111111"/>
    <w:next w:val="NoList"/>
    <w:uiPriority w:val="99"/>
    <w:semiHidden/>
    <w:unhideWhenUsed/>
    <w:rsid w:val="00E96456"/>
  </w:style>
  <w:style w:type="numbering" w:customStyle="1" w:styleId="11111112">
    <w:name w:val="无列表1111111"/>
    <w:next w:val="NoList"/>
    <w:semiHidden/>
    <w:rsid w:val="00E96456"/>
  </w:style>
  <w:style w:type="numbering" w:customStyle="1" w:styleId="NoList2111111">
    <w:name w:val="No List2111111"/>
    <w:next w:val="NoList"/>
    <w:semiHidden/>
    <w:rsid w:val="00E96456"/>
  </w:style>
  <w:style w:type="numbering" w:customStyle="1" w:styleId="NoList3111111">
    <w:name w:val="No List3111111"/>
    <w:next w:val="NoList"/>
    <w:uiPriority w:val="99"/>
    <w:semiHidden/>
    <w:rsid w:val="00E96456"/>
  </w:style>
  <w:style w:type="numbering" w:customStyle="1" w:styleId="NoList11111111">
    <w:name w:val="No List11111111"/>
    <w:next w:val="NoList"/>
    <w:uiPriority w:val="99"/>
    <w:semiHidden/>
    <w:unhideWhenUsed/>
    <w:rsid w:val="00E96456"/>
  </w:style>
  <w:style w:type="numbering" w:customStyle="1" w:styleId="1211111">
    <w:name w:val="無清單1211111"/>
    <w:next w:val="NoList"/>
    <w:uiPriority w:val="99"/>
    <w:semiHidden/>
    <w:unhideWhenUsed/>
    <w:rsid w:val="00E96456"/>
  </w:style>
  <w:style w:type="numbering" w:customStyle="1" w:styleId="111111110">
    <w:name w:val="無清單11111111"/>
    <w:next w:val="NoList"/>
    <w:uiPriority w:val="99"/>
    <w:semiHidden/>
    <w:unhideWhenUsed/>
    <w:rsid w:val="00E96456"/>
  </w:style>
  <w:style w:type="numbering" w:customStyle="1" w:styleId="NoList131111">
    <w:name w:val="No List131111"/>
    <w:next w:val="NoList"/>
    <w:uiPriority w:val="99"/>
    <w:semiHidden/>
    <w:unhideWhenUsed/>
    <w:rsid w:val="00E96456"/>
  </w:style>
  <w:style w:type="numbering" w:customStyle="1" w:styleId="1211110">
    <w:name w:val="リストなし121111"/>
    <w:next w:val="NoList"/>
    <w:uiPriority w:val="99"/>
    <w:semiHidden/>
    <w:unhideWhenUsed/>
    <w:rsid w:val="00E96456"/>
  </w:style>
  <w:style w:type="numbering" w:customStyle="1" w:styleId="1211112">
    <w:name w:val="无列表121111"/>
    <w:next w:val="NoList"/>
    <w:semiHidden/>
    <w:rsid w:val="00E96456"/>
  </w:style>
  <w:style w:type="numbering" w:customStyle="1" w:styleId="NoList221111">
    <w:name w:val="No List221111"/>
    <w:next w:val="NoList"/>
    <w:semiHidden/>
    <w:rsid w:val="00E96456"/>
  </w:style>
  <w:style w:type="numbering" w:customStyle="1" w:styleId="NoList321111">
    <w:name w:val="No List321111"/>
    <w:next w:val="NoList"/>
    <w:uiPriority w:val="99"/>
    <w:semiHidden/>
    <w:rsid w:val="00E96456"/>
  </w:style>
  <w:style w:type="numbering" w:customStyle="1" w:styleId="NoList1121111">
    <w:name w:val="No List1121111"/>
    <w:next w:val="NoList"/>
    <w:uiPriority w:val="99"/>
    <w:semiHidden/>
    <w:unhideWhenUsed/>
    <w:rsid w:val="00E96456"/>
  </w:style>
  <w:style w:type="numbering" w:customStyle="1" w:styleId="1311110">
    <w:name w:val="無清單131111"/>
    <w:next w:val="NoList"/>
    <w:uiPriority w:val="99"/>
    <w:semiHidden/>
    <w:unhideWhenUsed/>
    <w:rsid w:val="00E96456"/>
  </w:style>
  <w:style w:type="numbering" w:customStyle="1" w:styleId="11211110">
    <w:name w:val="無清單1121111"/>
    <w:next w:val="NoList"/>
    <w:uiPriority w:val="99"/>
    <w:semiHidden/>
    <w:unhideWhenUsed/>
    <w:rsid w:val="00E96456"/>
  </w:style>
  <w:style w:type="numbering" w:customStyle="1" w:styleId="211111">
    <w:name w:val="无列表211111"/>
    <w:next w:val="NoList"/>
    <w:uiPriority w:val="99"/>
    <w:semiHidden/>
    <w:unhideWhenUsed/>
    <w:rsid w:val="00E96456"/>
  </w:style>
  <w:style w:type="numbering" w:customStyle="1" w:styleId="NoList1221111">
    <w:name w:val="No List1221111"/>
    <w:next w:val="NoList"/>
    <w:uiPriority w:val="99"/>
    <w:semiHidden/>
    <w:unhideWhenUsed/>
    <w:rsid w:val="00E96456"/>
  </w:style>
  <w:style w:type="numbering" w:customStyle="1" w:styleId="11211111">
    <w:name w:val="リストなし1121111"/>
    <w:next w:val="NoList"/>
    <w:uiPriority w:val="99"/>
    <w:semiHidden/>
    <w:unhideWhenUsed/>
    <w:rsid w:val="00E96456"/>
  </w:style>
  <w:style w:type="numbering" w:customStyle="1" w:styleId="11211112">
    <w:name w:val="无列表1121111"/>
    <w:next w:val="NoList"/>
    <w:semiHidden/>
    <w:rsid w:val="00E96456"/>
  </w:style>
  <w:style w:type="numbering" w:customStyle="1" w:styleId="NoList2121111">
    <w:name w:val="No List2121111"/>
    <w:next w:val="NoList"/>
    <w:semiHidden/>
    <w:rsid w:val="00E96456"/>
  </w:style>
  <w:style w:type="numbering" w:customStyle="1" w:styleId="NoList3121111">
    <w:name w:val="No List3121111"/>
    <w:next w:val="NoList"/>
    <w:uiPriority w:val="99"/>
    <w:semiHidden/>
    <w:rsid w:val="00E96456"/>
  </w:style>
  <w:style w:type="numbering" w:customStyle="1" w:styleId="NoList11121111">
    <w:name w:val="No List11121111"/>
    <w:next w:val="NoList"/>
    <w:uiPriority w:val="99"/>
    <w:semiHidden/>
    <w:unhideWhenUsed/>
    <w:rsid w:val="00E96456"/>
  </w:style>
  <w:style w:type="numbering" w:customStyle="1" w:styleId="1221111">
    <w:name w:val="無清單1221111"/>
    <w:next w:val="NoList"/>
    <w:uiPriority w:val="99"/>
    <w:semiHidden/>
    <w:unhideWhenUsed/>
    <w:rsid w:val="00E96456"/>
  </w:style>
  <w:style w:type="numbering" w:customStyle="1" w:styleId="11121111">
    <w:name w:val="無清單11121111"/>
    <w:next w:val="NoList"/>
    <w:uiPriority w:val="99"/>
    <w:semiHidden/>
    <w:unhideWhenUsed/>
    <w:rsid w:val="00E96456"/>
  </w:style>
  <w:style w:type="numbering" w:customStyle="1" w:styleId="122114">
    <w:name w:val="无列表12211"/>
    <w:next w:val="NoList"/>
    <w:semiHidden/>
    <w:rsid w:val="00E96456"/>
  </w:style>
  <w:style w:type="numbering" w:customStyle="1" w:styleId="NoList10">
    <w:name w:val="No List10"/>
    <w:next w:val="NoList"/>
    <w:uiPriority w:val="99"/>
    <w:semiHidden/>
    <w:unhideWhenUsed/>
    <w:rsid w:val="00E96456"/>
  </w:style>
  <w:style w:type="numbering" w:customStyle="1" w:styleId="NoList18">
    <w:name w:val="No List18"/>
    <w:next w:val="NoList"/>
    <w:uiPriority w:val="99"/>
    <w:semiHidden/>
    <w:unhideWhenUsed/>
    <w:rsid w:val="00E96456"/>
  </w:style>
  <w:style w:type="numbering" w:customStyle="1" w:styleId="172">
    <w:name w:val="リストなし17"/>
    <w:next w:val="NoList"/>
    <w:uiPriority w:val="99"/>
    <w:semiHidden/>
    <w:unhideWhenUsed/>
    <w:rsid w:val="00E96456"/>
  </w:style>
  <w:style w:type="numbering" w:customStyle="1" w:styleId="173">
    <w:name w:val="无列表17"/>
    <w:next w:val="NoList"/>
    <w:semiHidden/>
    <w:rsid w:val="00E96456"/>
  </w:style>
  <w:style w:type="numbering" w:customStyle="1" w:styleId="NoList27">
    <w:name w:val="No List27"/>
    <w:next w:val="NoList"/>
    <w:semiHidden/>
    <w:rsid w:val="00E96456"/>
  </w:style>
  <w:style w:type="numbering" w:customStyle="1" w:styleId="NoList37">
    <w:name w:val="No List37"/>
    <w:next w:val="NoList"/>
    <w:uiPriority w:val="99"/>
    <w:semiHidden/>
    <w:rsid w:val="00E96456"/>
  </w:style>
  <w:style w:type="numbering" w:customStyle="1" w:styleId="NoList118">
    <w:name w:val="No List118"/>
    <w:next w:val="NoList"/>
    <w:uiPriority w:val="99"/>
    <w:semiHidden/>
    <w:unhideWhenUsed/>
    <w:rsid w:val="00E96456"/>
  </w:style>
  <w:style w:type="numbering" w:customStyle="1" w:styleId="181">
    <w:name w:val="無清單18"/>
    <w:next w:val="NoList"/>
    <w:uiPriority w:val="99"/>
    <w:semiHidden/>
    <w:unhideWhenUsed/>
    <w:rsid w:val="00E96456"/>
  </w:style>
  <w:style w:type="numbering" w:customStyle="1" w:styleId="1170">
    <w:name w:val="無清單117"/>
    <w:next w:val="NoList"/>
    <w:uiPriority w:val="99"/>
    <w:semiHidden/>
    <w:unhideWhenUsed/>
    <w:rsid w:val="00E96456"/>
  </w:style>
  <w:style w:type="numbering" w:customStyle="1" w:styleId="NoList46">
    <w:name w:val="No List46"/>
    <w:next w:val="NoList"/>
    <w:uiPriority w:val="99"/>
    <w:semiHidden/>
    <w:unhideWhenUsed/>
    <w:rsid w:val="00E96456"/>
  </w:style>
  <w:style w:type="numbering" w:customStyle="1" w:styleId="NoList127">
    <w:name w:val="No List127"/>
    <w:next w:val="NoList"/>
    <w:uiPriority w:val="99"/>
    <w:semiHidden/>
    <w:unhideWhenUsed/>
    <w:rsid w:val="00E96456"/>
  </w:style>
  <w:style w:type="numbering" w:customStyle="1" w:styleId="1171">
    <w:name w:val="リストなし117"/>
    <w:next w:val="NoList"/>
    <w:uiPriority w:val="99"/>
    <w:semiHidden/>
    <w:unhideWhenUsed/>
    <w:rsid w:val="00E96456"/>
  </w:style>
  <w:style w:type="numbering" w:customStyle="1" w:styleId="1172">
    <w:name w:val="无列表117"/>
    <w:next w:val="NoList"/>
    <w:semiHidden/>
    <w:rsid w:val="00E96456"/>
  </w:style>
  <w:style w:type="numbering" w:customStyle="1" w:styleId="NoList217">
    <w:name w:val="No List217"/>
    <w:next w:val="NoList"/>
    <w:semiHidden/>
    <w:rsid w:val="00E96456"/>
  </w:style>
  <w:style w:type="numbering" w:customStyle="1" w:styleId="NoList317">
    <w:name w:val="No List317"/>
    <w:next w:val="NoList"/>
    <w:uiPriority w:val="99"/>
    <w:semiHidden/>
    <w:rsid w:val="00E96456"/>
  </w:style>
  <w:style w:type="numbering" w:customStyle="1" w:styleId="NoList1117">
    <w:name w:val="No List1117"/>
    <w:next w:val="NoList"/>
    <w:uiPriority w:val="99"/>
    <w:semiHidden/>
    <w:unhideWhenUsed/>
    <w:rsid w:val="00E96456"/>
  </w:style>
  <w:style w:type="numbering" w:customStyle="1" w:styleId="1270">
    <w:name w:val="無清單127"/>
    <w:next w:val="NoList"/>
    <w:uiPriority w:val="99"/>
    <w:semiHidden/>
    <w:unhideWhenUsed/>
    <w:rsid w:val="00E96456"/>
  </w:style>
  <w:style w:type="numbering" w:customStyle="1" w:styleId="1117">
    <w:name w:val="無清單1117"/>
    <w:next w:val="NoList"/>
    <w:uiPriority w:val="99"/>
    <w:semiHidden/>
    <w:unhideWhenUsed/>
    <w:rsid w:val="00E96456"/>
  </w:style>
  <w:style w:type="numbering" w:customStyle="1" w:styleId="26">
    <w:name w:val="无列表26"/>
    <w:next w:val="NoList"/>
    <w:uiPriority w:val="99"/>
    <w:semiHidden/>
    <w:unhideWhenUsed/>
    <w:rsid w:val="00E96456"/>
  </w:style>
  <w:style w:type="numbering" w:customStyle="1" w:styleId="NoList1216">
    <w:name w:val="No List1216"/>
    <w:next w:val="NoList"/>
    <w:uiPriority w:val="99"/>
    <w:semiHidden/>
    <w:unhideWhenUsed/>
    <w:rsid w:val="00E96456"/>
  </w:style>
  <w:style w:type="numbering" w:customStyle="1" w:styleId="11162">
    <w:name w:val="リストなし1116"/>
    <w:next w:val="NoList"/>
    <w:uiPriority w:val="99"/>
    <w:semiHidden/>
    <w:unhideWhenUsed/>
    <w:rsid w:val="00E96456"/>
  </w:style>
  <w:style w:type="numbering" w:customStyle="1" w:styleId="11163">
    <w:name w:val="无列表1116"/>
    <w:next w:val="NoList"/>
    <w:semiHidden/>
    <w:rsid w:val="00E96456"/>
  </w:style>
  <w:style w:type="numbering" w:customStyle="1" w:styleId="NoList2116">
    <w:name w:val="No List2116"/>
    <w:next w:val="NoList"/>
    <w:semiHidden/>
    <w:rsid w:val="00E96456"/>
  </w:style>
  <w:style w:type="numbering" w:customStyle="1" w:styleId="NoList3116">
    <w:name w:val="No List3116"/>
    <w:next w:val="NoList"/>
    <w:uiPriority w:val="99"/>
    <w:semiHidden/>
    <w:rsid w:val="00E96456"/>
  </w:style>
  <w:style w:type="numbering" w:customStyle="1" w:styleId="NoList11116">
    <w:name w:val="No List11116"/>
    <w:next w:val="NoList"/>
    <w:uiPriority w:val="99"/>
    <w:semiHidden/>
    <w:unhideWhenUsed/>
    <w:rsid w:val="00E96456"/>
  </w:style>
  <w:style w:type="numbering" w:customStyle="1" w:styleId="1216">
    <w:name w:val="無清單1216"/>
    <w:next w:val="NoList"/>
    <w:uiPriority w:val="99"/>
    <w:semiHidden/>
    <w:unhideWhenUsed/>
    <w:rsid w:val="00E96456"/>
  </w:style>
  <w:style w:type="numbering" w:customStyle="1" w:styleId="11116">
    <w:name w:val="無清單11116"/>
    <w:next w:val="NoList"/>
    <w:uiPriority w:val="99"/>
    <w:semiHidden/>
    <w:unhideWhenUsed/>
    <w:rsid w:val="00E96456"/>
  </w:style>
  <w:style w:type="numbering" w:customStyle="1" w:styleId="NoList56">
    <w:name w:val="No List56"/>
    <w:next w:val="NoList"/>
    <w:uiPriority w:val="99"/>
    <w:semiHidden/>
    <w:unhideWhenUsed/>
    <w:rsid w:val="00E96456"/>
  </w:style>
  <w:style w:type="numbering" w:customStyle="1" w:styleId="NoList136">
    <w:name w:val="No List136"/>
    <w:next w:val="NoList"/>
    <w:uiPriority w:val="99"/>
    <w:semiHidden/>
    <w:unhideWhenUsed/>
    <w:rsid w:val="00E96456"/>
  </w:style>
  <w:style w:type="numbering" w:customStyle="1" w:styleId="1262">
    <w:name w:val="リストなし126"/>
    <w:next w:val="NoList"/>
    <w:uiPriority w:val="99"/>
    <w:semiHidden/>
    <w:unhideWhenUsed/>
    <w:rsid w:val="00E96456"/>
  </w:style>
  <w:style w:type="numbering" w:customStyle="1" w:styleId="1263">
    <w:name w:val="无列表126"/>
    <w:next w:val="NoList"/>
    <w:semiHidden/>
    <w:rsid w:val="00E96456"/>
  </w:style>
  <w:style w:type="numbering" w:customStyle="1" w:styleId="NoList226">
    <w:name w:val="No List226"/>
    <w:next w:val="NoList"/>
    <w:semiHidden/>
    <w:rsid w:val="00E96456"/>
  </w:style>
  <w:style w:type="numbering" w:customStyle="1" w:styleId="NoList326">
    <w:name w:val="No List326"/>
    <w:next w:val="NoList"/>
    <w:uiPriority w:val="99"/>
    <w:semiHidden/>
    <w:rsid w:val="00E96456"/>
  </w:style>
  <w:style w:type="numbering" w:customStyle="1" w:styleId="NoList1126">
    <w:name w:val="No List1126"/>
    <w:next w:val="NoList"/>
    <w:uiPriority w:val="99"/>
    <w:semiHidden/>
    <w:unhideWhenUsed/>
    <w:rsid w:val="00E96456"/>
  </w:style>
  <w:style w:type="numbering" w:customStyle="1" w:styleId="136">
    <w:name w:val="無清單136"/>
    <w:next w:val="NoList"/>
    <w:uiPriority w:val="99"/>
    <w:semiHidden/>
    <w:unhideWhenUsed/>
    <w:rsid w:val="00E96456"/>
  </w:style>
  <w:style w:type="numbering" w:customStyle="1" w:styleId="1126">
    <w:name w:val="無清單1126"/>
    <w:next w:val="NoList"/>
    <w:uiPriority w:val="99"/>
    <w:semiHidden/>
    <w:unhideWhenUsed/>
    <w:rsid w:val="00E96456"/>
  </w:style>
  <w:style w:type="numbering" w:customStyle="1" w:styleId="2160">
    <w:name w:val="无列表216"/>
    <w:next w:val="NoList"/>
    <w:uiPriority w:val="99"/>
    <w:semiHidden/>
    <w:unhideWhenUsed/>
    <w:rsid w:val="00E96456"/>
  </w:style>
  <w:style w:type="numbering" w:customStyle="1" w:styleId="NoList1225">
    <w:name w:val="No List1225"/>
    <w:next w:val="NoList"/>
    <w:uiPriority w:val="99"/>
    <w:semiHidden/>
    <w:unhideWhenUsed/>
    <w:rsid w:val="00E96456"/>
  </w:style>
  <w:style w:type="numbering" w:customStyle="1" w:styleId="11252">
    <w:name w:val="リストなし1125"/>
    <w:next w:val="NoList"/>
    <w:uiPriority w:val="99"/>
    <w:semiHidden/>
    <w:unhideWhenUsed/>
    <w:rsid w:val="00E96456"/>
  </w:style>
  <w:style w:type="numbering" w:customStyle="1" w:styleId="11253">
    <w:name w:val="无列表1125"/>
    <w:next w:val="NoList"/>
    <w:semiHidden/>
    <w:rsid w:val="00E96456"/>
  </w:style>
  <w:style w:type="numbering" w:customStyle="1" w:styleId="NoList2125">
    <w:name w:val="No List2125"/>
    <w:next w:val="NoList"/>
    <w:semiHidden/>
    <w:rsid w:val="00E96456"/>
  </w:style>
  <w:style w:type="numbering" w:customStyle="1" w:styleId="NoList3125">
    <w:name w:val="No List3125"/>
    <w:next w:val="NoList"/>
    <w:uiPriority w:val="99"/>
    <w:semiHidden/>
    <w:rsid w:val="00E96456"/>
  </w:style>
  <w:style w:type="numbering" w:customStyle="1" w:styleId="NoList11126">
    <w:name w:val="No List11126"/>
    <w:next w:val="NoList"/>
    <w:uiPriority w:val="99"/>
    <w:semiHidden/>
    <w:unhideWhenUsed/>
    <w:rsid w:val="00E96456"/>
  </w:style>
  <w:style w:type="numbering" w:customStyle="1" w:styleId="12250">
    <w:name w:val="無清單1225"/>
    <w:next w:val="NoList"/>
    <w:uiPriority w:val="99"/>
    <w:semiHidden/>
    <w:unhideWhenUsed/>
    <w:rsid w:val="00E96456"/>
  </w:style>
  <w:style w:type="numbering" w:customStyle="1" w:styleId="11125">
    <w:name w:val="無清單11125"/>
    <w:next w:val="NoList"/>
    <w:uiPriority w:val="99"/>
    <w:semiHidden/>
    <w:unhideWhenUsed/>
    <w:rsid w:val="00E96456"/>
  </w:style>
  <w:style w:type="numbering" w:customStyle="1" w:styleId="NoList64">
    <w:name w:val="No List64"/>
    <w:next w:val="NoList"/>
    <w:uiPriority w:val="99"/>
    <w:semiHidden/>
    <w:unhideWhenUsed/>
    <w:rsid w:val="00E96456"/>
  </w:style>
  <w:style w:type="numbering" w:customStyle="1" w:styleId="NoList144">
    <w:name w:val="No List144"/>
    <w:next w:val="NoList"/>
    <w:uiPriority w:val="99"/>
    <w:semiHidden/>
    <w:unhideWhenUsed/>
    <w:rsid w:val="00E96456"/>
  </w:style>
  <w:style w:type="numbering" w:customStyle="1" w:styleId="1342">
    <w:name w:val="リストなし134"/>
    <w:next w:val="NoList"/>
    <w:uiPriority w:val="99"/>
    <w:semiHidden/>
    <w:unhideWhenUsed/>
    <w:rsid w:val="00E96456"/>
  </w:style>
  <w:style w:type="numbering" w:customStyle="1" w:styleId="1343">
    <w:name w:val="无列表134"/>
    <w:next w:val="NoList"/>
    <w:semiHidden/>
    <w:rsid w:val="00E96456"/>
  </w:style>
  <w:style w:type="numbering" w:customStyle="1" w:styleId="NoList234">
    <w:name w:val="No List234"/>
    <w:next w:val="NoList"/>
    <w:semiHidden/>
    <w:rsid w:val="00E96456"/>
  </w:style>
  <w:style w:type="numbering" w:customStyle="1" w:styleId="NoList334">
    <w:name w:val="No List334"/>
    <w:next w:val="NoList"/>
    <w:uiPriority w:val="99"/>
    <w:semiHidden/>
    <w:rsid w:val="00E96456"/>
  </w:style>
  <w:style w:type="numbering" w:customStyle="1" w:styleId="NoList1134">
    <w:name w:val="No List1134"/>
    <w:next w:val="NoList"/>
    <w:uiPriority w:val="99"/>
    <w:semiHidden/>
    <w:unhideWhenUsed/>
    <w:rsid w:val="00E96456"/>
  </w:style>
  <w:style w:type="numbering" w:customStyle="1" w:styleId="1441">
    <w:name w:val="無清單144"/>
    <w:next w:val="NoList"/>
    <w:uiPriority w:val="99"/>
    <w:semiHidden/>
    <w:unhideWhenUsed/>
    <w:rsid w:val="00E96456"/>
  </w:style>
  <w:style w:type="numbering" w:customStyle="1" w:styleId="11341">
    <w:name w:val="無清單1134"/>
    <w:next w:val="NoList"/>
    <w:uiPriority w:val="99"/>
    <w:semiHidden/>
    <w:unhideWhenUsed/>
    <w:rsid w:val="00E96456"/>
  </w:style>
  <w:style w:type="numbering" w:customStyle="1" w:styleId="224">
    <w:name w:val="无列表224"/>
    <w:next w:val="NoList"/>
    <w:uiPriority w:val="99"/>
    <w:semiHidden/>
    <w:unhideWhenUsed/>
    <w:rsid w:val="00E96456"/>
  </w:style>
  <w:style w:type="numbering" w:customStyle="1" w:styleId="NoList1234">
    <w:name w:val="No List1234"/>
    <w:next w:val="NoList"/>
    <w:uiPriority w:val="99"/>
    <w:semiHidden/>
    <w:unhideWhenUsed/>
    <w:rsid w:val="00E96456"/>
  </w:style>
  <w:style w:type="numbering" w:customStyle="1" w:styleId="11342">
    <w:name w:val="リストなし1134"/>
    <w:next w:val="NoList"/>
    <w:uiPriority w:val="99"/>
    <w:semiHidden/>
    <w:unhideWhenUsed/>
    <w:rsid w:val="00E96456"/>
  </w:style>
  <w:style w:type="numbering" w:customStyle="1" w:styleId="11343">
    <w:name w:val="无列表1134"/>
    <w:next w:val="NoList"/>
    <w:semiHidden/>
    <w:rsid w:val="00E96456"/>
  </w:style>
  <w:style w:type="numbering" w:customStyle="1" w:styleId="NoList2134">
    <w:name w:val="No List2134"/>
    <w:next w:val="NoList"/>
    <w:semiHidden/>
    <w:rsid w:val="00E96456"/>
  </w:style>
  <w:style w:type="numbering" w:customStyle="1" w:styleId="NoList3134">
    <w:name w:val="No List3134"/>
    <w:next w:val="NoList"/>
    <w:uiPriority w:val="99"/>
    <w:semiHidden/>
    <w:rsid w:val="00E96456"/>
  </w:style>
  <w:style w:type="numbering" w:customStyle="1" w:styleId="NoList11134">
    <w:name w:val="No List11134"/>
    <w:next w:val="NoList"/>
    <w:uiPriority w:val="99"/>
    <w:semiHidden/>
    <w:unhideWhenUsed/>
    <w:rsid w:val="00E96456"/>
  </w:style>
  <w:style w:type="numbering" w:customStyle="1" w:styleId="12341">
    <w:name w:val="無清單1234"/>
    <w:next w:val="NoList"/>
    <w:uiPriority w:val="99"/>
    <w:semiHidden/>
    <w:unhideWhenUsed/>
    <w:rsid w:val="00E96456"/>
  </w:style>
  <w:style w:type="numbering" w:customStyle="1" w:styleId="111340">
    <w:name w:val="無清單11134"/>
    <w:next w:val="NoList"/>
    <w:uiPriority w:val="99"/>
    <w:semiHidden/>
    <w:unhideWhenUsed/>
    <w:rsid w:val="00E96456"/>
  </w:style>
  <w:style w:type="numbering" w:customStyle="1" w:styleId="NoList414">
    <w:name w:val="No List414"/>
    <w:next w:val="NoList"/>
    <w:uiPriority w:val="99"/>
    <w:semiHidden/>
    <w:unhideWhenUsed/>
    <w:rsid w:val="00E96456"/>
  </w:style>
  <w:style w:type="numbering" w:customStyle="1" w:styleId="NoList12114">
    <w:name w:val="No List12114"/>
    <w:next w:val="NoList"/>
    <w:uiPriority w:val="99"/>
    <w:semiHidden/>
    <w:unhideWhenUsed/>
    <w:rsid w:val="00E96456"/>
  </w:style>
  <w:style w:type="numbering" w:customStyle="1" w:styleId="111142">
    <w:name w:val="リストなし11114"/>
    <w:next w:val="NoList"/>
    <w:uiPriority w:val="99"/>
    <w:semiHidden/>
    <w:unhideWhenUsed/>
    <w:rsid w:val="00E96456"/>
  </w:style>
  <w:style w:type="numbering" w:customStyle="1" w:styleId="111143">
    <w:name w:val="无列表11114"/>
    <w:next w:val="NoList"/>
    <w:semiHidden/>
    <w:rsid w:val="00E96456"/>
  </w:style>
  <w:style w:type="numbering" w:customStyle="1" w:styleId="NoList21114">
    <w:name w:val="No List21114"/>
    <w:next w:val="NoList"/>
    <w:semiHidden/>
    <w:rsid w:val="00E96456"/>
  </w:style>
  <w:style w:type="numbering" w:customStyle="1" w:styleId="NoList31114">
    <w:name w:val="No List31114"/>
    <w:next w:val="NoList"/>
    <w:uiPriority w:val="99"/>
    <w:semiHidden/>
    <w:rsid w:val="00E96456"/>
  </w:style>
  <w:style w:type="numbering" w:customStyle="1" w:styleId="NoList111114">
    <w:name w:val="No List111114"/>
    <w:next w:val="NoList"/>
    <w:uiPriority w:val="99"/>
    <w:semiHidden/>
    <w:unhideWhenUsed/>
    <w:rsid w:val="00E96456"/>
  </w:style>
  <w:style w:type="numbering" w:customStyle="1" w:styleId="12114">
    <w:name w:val="無清單12114"/>
    <w:next w:val="NoList"/>
    <w:uiPriority w:val="99"/>
    <w:semiHidden/>
    <w:unhideWhenUsed/>
    <w:rsid w:val="00E96456"/>
  </w:style>
  <w:style w:type="numbering" w:customStyle="1" w:styleId="111114">
    <w:name w:val="無清單111114"/>
    <w:next w:val="NoList"/>
    <w:uiPriority w:val="99"/>
    <w:semiHidden/>
    <w:unhideWhenUsed/>
    <w:rsid w:val="00E96456"/>
  </w:style>
  <w:style w:type="numbering" w:customStyle="1" w:styleId="NoList514">
    <w:name w:val="No List514"/>
    <w:next w:val="NoList"/>
    <w:uiPriority w:val="99"/>
    <w:semiHidden/>
    <w:unhideWhenUsed/>
    <w:rsid w:val="00E96456"/>
  </w:style>
  <w:style w:type="numbering" w:customStyle="1" w:styleId="NoList1314">
    <w:name w:val="No List1314"/>
    <w:next w:val="NoList"/>
    <w:uiPriority w:val="99"/>
    <w:semiHidden/>
    <w:unhideWhenUsed/>
    <w:rsid w:val="00E96456"/>
  </w:style>
  <w:style w:type="numbering" w:customStyle="1" w:styleId="12142">
    <w:name w:val="リストなし1214"/>
    <w:next w:val="NoList"/>
    <w:uiPriority w:val="99"/>
    <w:semiHidden/>
    <w:unhideWhenUsed/>
    <w:rsid w:val="00E96456"/>
  </w:style>
  <w:style w:type="numbering" w:customStyle="1" w:styleId="12143">
    <w:name w:val="无列表1214"/>
    <w:next w:val="NoList"/>
    <w:semiHidden/>
    <w:rsid w:val="00E96456"/>
  </w:style>
  <w:style w:type="numbering" w:customStyle="1" w:styleId="NoList2214">
    <w:name w:val="No List2214"/>
    <w:next w:val="NoList"/>
    <w:semiHidden/>
    <w:rsid w:val="00E96456"/>
  </w:style>
  <w:style w:type="numbering" w:customStyle="1" w:styleId="NoList3214">
    <w:name w:val="No List3214"/>
    <w:next w:val="NoList"/>
    <w:uiPriority w:val="99"/>
    <w:semiHidden/>
    <w:rsid w:val="00E96456"/>
  </w:style>
  <w:style w:type="numbering" w:customStyle="1" w:styleId="NoList11214">
    <w:name w:val="No List11214"/>
    <w:next w:val="NoList"/>
    <w:uiPriority w:val="99"/>
    <w:semiHidden/>
    <w:unhideWhenUsed/>
    <w:rsid w:val="00E96456"/>
  </w:style>
  <w:style w:type="numbering" w:customStyle="1" w:styleId="1314">
    <w:name w:val="無清單1314"/>
    <w:next w:val="NoList"/>
    <w:uiPriority w:val="99"/>
    <w:semiHidden/>
    <w:unhideWhenUsed/>
    <w:rsid w:val="00E96456"/>
  </w:style>
  <w:style w:type="numbering" w:customStyle="1" w:styleId="11214">
    <w:name w:val="無清單11214"/>
    <w:next w:val="NoList"/>
    <w:uiPriority w:val="99"/>
    <w:semiHidden/>
    <w:unhideWhenUsed/>
    <w:rsid w:val="00E96456"/>
  </w:style>
  <w:style w:type="numbering" w:customStyle="1" w:styleId="2114">
    <w:name w:val="无列表2114"/>
    <w:next w:val="NoList"/>
    <w:uiPriority w:val="99"/>
    <w:semiHidden/>
    <w:unhideWhenUsed/>
    <w:rsid w:val="00E96456"/>
  </w:style>
  <w:style w:type="numbering" w:customStyle="1" w:styleId="NoList12214">
    <w:name w:val="No List12214"/>
    <w:next w:val="NoList"/>
    <w:uiPriority w:val="99"/>
    <w:semiHidden/>
    <w:unhideWhenUsed/>
    <w:rsid w:val="00E96456"/>
  </w:style>
  <w:style w:type="numbering" w:customStyle="1" w:styleId="112140">
    <w:name w:val="リストなし11214"/>
    <w:next w:val="NoList"/>
    <w:uiPriority w:val="99"/>
    <w:semiHidden/>
    <w:unhideWhenUsed/>
    <w:rsid w:val="00E96456"/>
  </w:style>
  <w:style w:type="numbering" w:customStyle="1" w:styleId="112141">
    <w:name w:val="无列表11214"/>
    <w:next w:val="NoList"/>
    <w:semiHidden/>
    <w:rsid w:val="00E96456"/>
  </w:style>
  <w:style w:type="numbering" w:customStyle="1" w:styleId="NoList21214">
    <w:name w:val="No List21214"/>
    <w:next w:val="NoList"/>
    <w:semiHidden/>
    <w:rsid w:val="00E96456"/>
  </w:style>
  <w:style w:type="numbering" w:customStyle="1" w:styleId="NoList31214">
    <w:name w:val="No List31214"/>
    <w:next w:val="NoList"/>
    <w:uiPriority w:val="99"/>
    <w:semiHidden/>
    <w:rsid w:val="00E96456"/>
  </w:style>
  <w:style w:type="numbering" w:customStyle="1" w:styleId="NoList111214">
    <w:name w:val="No List111214"/>
    <w:next w:val="NoList"/>
    <w:uiPriority w:val="99"/>
    <w:semiHidden/>
    <w:unhideWhenUsed/>
    <w:rsid w:val="00E96456"/>
  </w:style>
  <w:style w:type="numbering" w:customStyle="1" w:styleId="122140">
    <w:name w:val="無清單12214"/>
    <w:next w:val="NoList"/>
    <w:uiPriority w:val="99"/>
    <w:semiHidden/>
    <w:unhideWhenUsed/>
    <w:rsid w:val="00E96456"/>
  </w:style>
  <w:style w:type="numbering" w:customStyle="1" w:styleId="1112140">
    <w:name w:val="無清單111214"/>
    <w:next w:val="NoList"/>
    <w:uiPriority w:val="99"/>
    <w:semiHidden/>
    <w:unhideWhenUsed/>
    <w:rsid w:val="00E96456"/>
  </w:style>
  <w:style w:type="numbering" w:customStyle="1" w:styleId="340">
    <w:name w:val="无列表34"/>
    <w:next w:val="NoList"/>
    <w:uiPriority w:val="99"/>
    <w:semiHidden/>
    <w:unhideWhenUsed/>
    <w:rsid w:val="00E96456"/>
  </w:style>
  <w:style w:type="numbering" w:customStyle="1" w:styleId="13140">
    <w:name w:val="无列表1314"/>
    <w:next w:val="NoList"/>
    <w:semiHidden/>
    <w:rsid w:val="00E96456"/>
  </w:style>
  <w:style w:type="numbering" w:customStyle="1" w:styleId="NoList11313">
    <w:name w:val="No List11313"/>
    <w:next w:val="NoList"/>
    <w:uiPriority w:val="99"/>
    <w:semiHidden/>
    <w:unhideWhenUsed/>
    <w:rsid w:val="00E96456"/>
  </w:style>
  <w:style w:type="numbering" w:customStyle="1" w:styleId="NoList4114">
    <w:name w:val="No List4114"/>
    <w:next w:val="NoList"/>
    <w:uiPriority w:val="99"/>
    <w:semiHidden/>
    <w:unhideWhenUsed/>
    <w:rsid w:val="00E96456"/>
  </w:style>
  <w:style w:type="numbering" w:customStyle="1" w:styleId="2214">
    <w:name w:val="无列表2214"/>
    <w:next w:val="NoList"/>
    <w:uiPriority w:val="99"/>
    <w:semiHidden/>
    <w:unhideWhenUsed/>
    <w:rsid w:val="00E96456"/>
  </w:style>
  <w:style w:type="numbering" w:customStyle="1" w:styleId="NoList121114">
    <w:name w:val="No List121114"/>
    <w:next w:val="NoList"/>
    <w:uiPriority w:val="99"/>
    <w:semiHidden/>
    <w:unhideWhenUsed/>
    <w:rsid w:val="00E96456"/>
  </w:style>
  <w:style w:type="numbering" w:customStyle="1" w:styleId="1111140">
    <w:name w:val="リストなし111114"/>
    <w:next w:val="NoList"/>
    <w:uiPriority w:val="99"/>
    <w:semiHidden/>
    <w:unhideWhenUsed/>
    <w:rsid w:val="00E96456"/>
  </w:style>
  <w:style w:type="numbering" w:customStyle="1" w:styleId="1111141">
    <w:name w:val="无列表111114"/>
    <w:next w:val="NoList"/>
    <w:semiHidden/>
    <w:rsid w:val="00E96456"/>
  </w:style>
  <w:style w:type="numbering" w:customStyle="1" w:styleId="NoList211114">
    <w:name w:val="No List211114"/>
    <w:next w:val="NoList"/>
    <w:semiHidden/>
    <w:rsid w:val="00E96456"/>
  </w:style>
  <w:style w:type="numbering" w:customStyle="1" w:styleId="NoList311114">
    <w:name w:val="No List311114"/>
    <w:next w:val="NoList"/>
    <w:uiPriority w:val="99"/>
    <w:semiHidden/>
    <w:rsid w:val="00E96456"/>
  </w:style>
  <w:style w:type="numbering" w:customStyle="1" w:styleId="NoList1111114">
    <w:name w:val="No List1111114"/>
    <w:next w:val="NoList"/>
    <w:uiPriority w:val="99"/>
    <w:semiHidden/>
    <w:unhideWhenUsed/>
    <w:rsid w:val="00E96456"/>
  </w:style>
  <w:style w:type="numbering" w:customStyle="1" w:styleId="121114">
    <w:name w:val="無清單121114"/>
    <w:next w:val="NoList"/>
    <w:uiPriority w:val="99"/>
    <w:semiHidden/>
    <w:unhideWhenUsed/>
    <w:rsid w:val="00E96456"/>
  </w:style>
  <w:style w:type="numbering" w:customStyle="1" w:styleId="1111114">
    <w:name w:val="無清單1111114"/>
    <w:next w:val="NoList"/>
    <w:uiPriority w:val="99"/>
    <w:semiHidden/>
    <w:unhideWhenUsed/>
    <w:rsid w:val="00E96456"/>
  </w:style>
  <w:style w:type="numbering" w:customStyle="1" w:styleId="NoList13114">
    <w:name w:val="No List13114"/>
    <w:next w:val="NoList"/>
    <w:uiPriority w:val="99"/>
    <w:semiHidden/>
    <w:unhideWhenUsed/>
    <w:rsid w:val="00E96456"/>
  </w:style>
  <w:style w:type="numbering" w:customStyle="1" w:styleId="121140">
    <w:name w:val="リストなし12114"/>
    <w:next w:val="NoList"/>
    <w:uiPriority w:val="99"/>
    <w:semiHidden/>
    <w:unhideWhenUsed/>
    <w:rsid w:val="00E96456"/>
  </w:style>
  <w:style w:type="numbering" w:customStyle="1" w:styleId="121141">
    <w:name w:val="无列表12114"/>
    <w:next w:val="NoList"/>
    <w:semiHidden/>
    <w:rsid w:val="00E96456"/>
  </w:style>
  <w:style w:type="numbering" w:customStyle="1" w:styleId="NoList22114">
    <w:name w:val="No List22114"/>
    <w:next w:val="NoList"/>
    <w:semiHidden/>
    <w:rsid w:val="00E96456"/>
  </w:style>
  <w:style w:type="numbering" w:customStyle="1" w:styleId="NoList32114">
    <w:name w:val="No List32114"/>
    <w:next w:val="NoList"/>
    <w:uiPriority w:val="99"/>
    <w:semiHidden/>
    <w:rsid w:val="00E96456"/>
  </w:style>
  <w:style w:type="numbering" w:customStyle="1" w:styleId="NoList112114">
    <w:name w:val="No List112114"/>
    <w:next w:val="NoList"/>
    <w:uiPriority w:val="99"/>
    <w:semiHidden/>
    <w:unhideWhenUsed/>
    <w:rsid w:val="00E96456"/>
  </w:style>
  <w:style w:type="numbering" w:customStyle="1" w:styleId="13114">
    <w:name w:val="無清單13114"/>
    <w:next w:val="NoList"/>
    <w:uiPriority w:val="99"/>
    <w:semiHidden/>
    <w:unhideWhenUsed/>
    <w:rsid w:val="00E96456"/>
  </w:style>
  <w:style w:type="numbering" w:customStyle="1" w:styleId="112114">
    <w:name w:val="無清單112114"/>
    <w:next w:val="NoList"/>
    <w:uiPriority w:val="99"/>
    <w:semiHidden/>
    <w:unhideWhenUsed/>
    <w:rsid w:val="00E96456"/>
  </w:style>
  <w:style w:type="numbering" w:customStyle="1" w:styleId="21114">
    <w:name w:val="无列表21114"/>
    <w:next w:val="NoList"/>
    <w:uiPriority w:val="99"/>
    <w:semiHidden/>
    <w:unhideWhenUsed/>
    <w:rsid w:val="00E96456"/>
  </w:style>
  <w:style w:type="numbering" w:customStyle="1" w:styleId="NoList122114">
    <w:name w:val="No List122114"/>
    <w:next w:val="NoList"/>
    <w:uiPriority w:val="99"/>
    <w:semiHidden/>
    <w:unhideWhenUsed/>
    <w:rsid w:val="00E96456"/>
  </w:style>
  <w:style w:type="numbering" w:customStyle="1" w:styleId="1121140">
    <w:name w:val="リストなし112114"/>
    <w:next w:val="NoList"/>
    <w:uiPriority w:val="99"/>
    <w:semiHidden/>
    <w:unhideWhenUsed/>
    <w:rsid w:val="00E96456"/>
  </w:style>
  <w:style w:type="numbering" w:customStyle="1" w:styleId="1121141">
    <w:name w:val="无列表112114"/>
    <w:next w:val="NoList"/>
    <w:semiHidden/>
    <w:rsid w:val="00E96456"/>
  </w:style>
  <w:style w:type="numbering" w:customStyle="1" w:styleId="NoList212114">
    <w:name w:val="No List212114"/>
    <w:next w:val="NoList"/>
    <w:semiHidden/>
    <w:rsid w:val="00E96456"/>
  </w:style>
  <w:style w:type="numbering" w:customStyle="1" w:styleId="NoList312114">
    <w:name w:val="No List312114"/>
    <w:next w:val="NoList"/>
    <w:uiPriority w:val="99"/>
    <w:semiHidden/>
    <w:rsid w:val="00E96456"/>
  </w:style>
  <w:style w:type="numbering" w:customStyle="1" w:styleId="NoList1112114">
    <w:name w:val="No List1112114"/>
    <w:next w:val="NoList"/>
    <w:uiPriority w:val="99"/>
    <w:semiHidden/>
    <w:unhideWhenUsed/>
    <w:rsid w:val="00E96456"/>
  </w:style>
  <w:style w:type="numbering" w:customStyle="1" w:styleId="1221140">
    <w:name w:val="無清單122114"/>
    <w:next w:val="NoList"/>
    <w:uiPriority w:val="99"/>
    <w:semiHidden/>
    <w:unhideWhenUsed/>
    <w:rsid w:val="00E96456"/>
  </w:style>
  <w:style w:type="numbering" w:customStyle="1" w:styleId="1112114">
    <w:name w:val="無清單1112114"/>
    <w:next w:val="NoList"/>
    <w:uiPriority w:val="99"/>
    <w:semiHidden/>
    <w:unhideWhenUsed/>
    <w:rsid w:val="00E96456"/>
  </w:style>
  <w:style w:type="numbering" w:customStyle="1" w:styleId="NoList5113">
    <w:name w:val="No List5113"/>
    <w:next w:val="NoList"/>
    <w:uiPriority w:val="99"/>
    <w:semiHidden/>
    <w:unhideWhenUsed/>
    <w:rsid w:val="00E96456"/>
  </w:style>
  <w:style w:type="numbering" w:customStyle="1" w:styleId="NoList613">
    <w:name w:val="No List613"/>
    <w:next w:val="NoList"/>
    <w:uiPriority w:val="99"/>
    <w:semiHidden/>
    <w:unhideWhenUsed/>
    <w:rsid w:val="00E96456"/>
  </w:style>
  <w:style w:type="numbering" w:customStyle="1" w:styleId="NoList1413">
    <w:name w:val="No List1413"/>
    <w:next w:val="NoList"/>
    <w:uiPriority w:val="99"/>
    <w:semiHidden/>
    <w:unhideWhenUsed/>
    <w:rsid w:val="00E96456"/>
  </w:style>
  <w:style w:type="numbering" w:customStyle="1" w:styleId="13132">
    <w:name w:val="リストなし1313"/>
    <w:next w:val="NoList"/>
    <w:uiPriority w:val="99"/>
    <w:semiHidden/>
    <w:unhideWhenUsed/>
    <w:rsid w:val="00E96456"/>
  </w:style>
  <w:style w:type="numbering" w:customStyle="1" w:styleId="NoList2313">
    <w:name w:val="No List2313"/>
    <w:next w:val="NoList"/>
    <w:semiHidden/>
    <w:rsid w:val="00E96456"/>
  </w:style>
  <w:style w:type="numbering" w:customStyle="1" w:styleId="NoList3313">
    <w:name w:val="No List3313"/>
    <w:next w:val="NoList"/>
    <w:uiPriority w:val="99"/>
    <w:semiHidden/>
    <w:rsid w:val="00E96456"/>
  </w:style>
  <w:style w:type="numbering" w:customStyle="1" w:styleId="NoList1143">
    <w:name w:val="No List1143"/>
    <w:next w:val="NoList"/>
    <w:uiPriority w:val="99"/>
    <w:semiHidden/>
    <w:unhideWhenUsed/>
    <w:rsid w:val="00E96456"/>
  </w:style>
  <w:style w:type="numbering" w:customStyle="1" w:styleId="14130">
    <w:name w:val="無清單1413"/>
    <w:next w:val="NoList"/>
    <w:uiPriority w:val="99"/>
    <w:semiHidden/>
    <w:unhideWhenUsed/>
    <w:rsid w:val="00E96456"/>
  </w:style>
  <w:style w:type="numbering" w:customStyle="1" w:styleId="113130">
    <w:name w:val="無清單11313"/>
    <w:next w:val="NoList"/>
    <w:uiPriority w:val="99"/>
    <w:semiHidden/>
    <w:unhideWhenUsed/>
    <w:rsid w:val="00E96456"/>
  </w:style>
  <w:style w:type="numbering" w:customStyle="1" w:styleId="NoList423">
    <w:name w:val="No List423"/>
    <w:next w:val="NoList"/>
    <w:uiPriority w:val="99"/>
    <w:semiHidden/>
    <w:unhideWhenUsed/>
    <w:rsid w:val="00E96456"/>
  </w:style>
  <w:style w:type="numbering" w:customStyle="1" w:styleId="NoList12313">
    <w:name w:val="No List12313"/>
    <w:next w:val="NoList"/>
    <w:uiPriority w:val="99"/>
    <w:semiHidden/>
    <w:unhideWhenUsed/>
    <w:rsid w:val="00E96456"/>
  </w:style>
  <w:style w:type="numbering" w:customStyle="1" w:styleId="113131">
    <w:name w:val="リストなし11313"/>
    <w:next w:val="NoList"/>
    <w:uiPriority w:val="99"/>
    <w:semiHidden/>
    <w:unhideWhenUsed/>
    <w:rsid w:val="00E96456"/>
  </w:style>
  <w:style w:type="numbering" w:customStyle="1" w:styleId="113132">
    <w:name w:val="无列表11313"/>
    <w:next w:val="NoList"/>
    <w:semiHidden/>
    <w:rsid w:val="00E96456"/>
  </w:style>
  <w:style w:type="numbering" w:customStyle="1" w:styleId="NoList21313">
    <w:name w:val="No List21313"/>
    <w:next w:val="NoList"/>
    <w:semiHidden/>
    <w:rsid w:val="00E96456"/>
  </w:style>
  <w:style w:type="numbering" w:customStyle="1" w:styleId="NoList31313">
    <w:name w:val="No List31313"/>
    <w:next w:val="NoList"/>
    <w:uiPriority w:val="99"/>
    <w:semiHidden/>
    <w:rsid w:val="00E96456"/>
  </w:style>
  <w:style w:type="numbering" w:customStyle="1" w:styleId="NoList111313">
    <w:name w:val="No List111313"/>
    <w:next w:val="NoList"/>
    <w:uiPriority w:val="99"/>
    <w:semiHidden/>
    <w:unhideWhenUsed/>
    <w:rsid w:val="00E96456"/>
  </w:style>
  <w:style w:type="numbering" w:customStyle="1" w:styleId="123130">
    <w:name w:val="無清單12313"/>
    <w:next w:val="NoList"/>
    <w:uiPriority w:val="99"/>
    <w:semiHidden/>
    <w:unhideWhenUsed/>
    <w:rsid w:val="00E96456"/>
  </w:style>
  <w:style w:type="numbering" w:customStyle="1" w:styleId="111313">
    <w:name w:val="無清單111313"/>
    <w:next w:val="NoList"/>
    <w:uiPriority w:val="99"/>
    <w:semiHidden/>
    <w:unhideWhenUsed/>
    <w:rsid w:val="00E96456"/>
  </w:style>
  <w:style w:type="numbering" w:customStyle="1" w:styleId="NoList12123">
    <w:name w:val="No List12123"/>
    <w:next w:val="NoList"/>
    <w:uiPriority w:val="99"/>
    <w:semiHidden/>
    <w:unhideWhenUsed/>
    <w:rsid w:val="00E96456"/>
  </w:style>
  <w:style w:type="numbering" w:customStyle="1" w:styleId="111232">
    <w:name w:val="リストなし11123"/>
    <w:next w:val="NoList"/>
    <w:uiPriority w:val="99"/>
    <w:semiHidden/>
    <w:unhideWhenUsed/>
    <w:rsid w:val="00E96456"/>
  </w:style>
  <w:style w:type="numbering" w:customStyle="1" w:styleId="111233">
    <w:name w:val="无列表11123"/>
    <w:next w:val="NoList"/>
    <w:semiHidden/>
    <w:rsid w:val="00E96456"/>
  </w:style>
  <w:style w:type="numbering" w:customStyle="1" w:styleId="NoList21123">
    <w:name w:val="No List21123"/>
    <w:next w:val="NoList"/>
    <w:semiHidden/>
    <w:rsid w:val="00E96456"/>
  </w:style>
  <w:style w:type="numbering" w:customStyle="1" w:styleId="NoList31123">
    <w:name w:val="No List31123"/>
    <w:next w:val="NoList"/>
    <w:uiPriority w:val="99"/>
    <w:semiHidden/>
    <w:rsid w:val="00E96456"/>
  </w:style>
  <w:style w:type="numbering" w:customStyle="1" w:styleId="NoList111123">
    <w:name w:val="No List111123"/>
    <w:next w:val="NoList"/>
    <w:uiPriority w:val="99"/>
    <w:semiHidden/>
    <w:unhideWhenUsed/>
    <w:rsid w:val="00E96456"/>
  </w:style>
  <w:style w:type="numbering" w:customStyle="1" w:styleId="121230">
    <w:name w:val="無清單12123"/>
    <w:next w:val="NoList"/>
    <w:uiPriority w:val="99"/>
    <w:semiHidden/>
    <w:unhideWhenUsed/>
    <w:rsid w:val="00E96456"/>
  </w:style>
  <w:style w:type="numbering" w:customStyle="1" w:styleId="1111230">
    <w:name w:val="無清單111123"/>
    <w:next w:val="NoList"/>
    <w:uiPriority w:val="99"/>
    <w:semiHidden/>
    <w:unhideWhenUsed/>
    <w:rsid w:val="00E96456"/>
  </w:style>
  <w:style w:type="numbering" w:customStyle="1" w:styleId="NoList523">
    <w:name w:val="No List523"/>
    <w:next w:val="NoList"/>
    <w:uiPriority w:val="99"/>
    <w:semiHidden/>
    <w:unhideWhenUsed/>
    <w:rsid w:val="00E96456"/>
  </w:style>
  <w:style w:type="numbering" w:customStyle="1" w:styleId="NoList1323">
    <w:name w:val="No List1323"/>
    <w:next w:val="NoList"/>
    <w:uiPriority w:val="99"/>
    <w:semiHidden/>
    <w:unhideWhenUsed/>
    <w:rsid w:val="00E96456"/>
  </w:style>
  <w:style w:type="numbering" w:customStyle="1" w:styleId="12233">
    <w:name w:val="リストなし1223"/>
    <w:next w:val="NoList"/>
    <w:uiPriority w:val="99"/>
    <w:semiHidden/>
    <w:unhideWhenUsed/>
    <w:rsid w:val="00E96456"/>
  </w:style>
  <w:style w:type="numbering" w:customStyle="1" w:styleId="12242">
    <w:name w:val="无列表1224"/>
    <w:next w:val="NoList"/>
    <w:semiHidden/>
    <w:rsid w:val="00E96456"/>
  </w:style>
  <w:style w:type="numbering" w:customStyle="1" w:styleId="NoList2223">
    <w:name w:val="No List2223"/>
    <w:next w:val="NoList"/>
    <w:semiHidden/>
    <w:rsid w:val="00E96456"/>
  </w:style>
  <w:style w:type="numbering" w:customStyle="1" w:styleId="NoList3223">
    <w:name w:val="No List3223"/>
    <w:next w:val="NoList"/>
    <w:uiPriority w:val="99"/>
    <w:semiHidden/>
    <w:rsid w:val="00E96456"/>
  </w:style>
  <w:style w:type="numbering" w:customStyle="1" w:styleId="NoList11223">
    <w:name w:val="No List11223"/>
    <w:next w:val="NoList"/>
    <w:uiPriority w:val="99"/>
    <w:semiHidden/>
    <w:unhideWhenUsed/>
    <w:rsid w:val="00E96456"/>
  </w:style>
  <w:style w:type="numbering" w:customStyle="1" w:styleId="13230">
    <w:name w:val="無清單1323"/>
    <w:next w:val="NoList"/>
    <w:uiPriority w:val="99"/>
    <w:semiHidden/>
    <w:unhideWhenUsed/>
    <w:rsid w:val="00E96456"/>
  </w:style>
  <w:style w:type="numbering" w:customStyle="1" w:styleId="112230">
    <w:name w:val="無清單11223"/>
    <w:next w:val="NoList"/>
    <w:uiPriority w:val="99"/>
    <w:semiHidden/>
    <w:unhideWhenUsed/>
    <w:rsid w:val="00E96456"/>
  </w:style>
  <w:style w:type="numbering" w:customStyle="1" w:styleId="2123">
    <w:name w:val="无列表2123"/>
    <w:next w:val="NoList"/>
    <w:uiPriority w:val="99"/>
    <w:semiHidden/>
    <w:unhideWhenUsed/>
    <w:rsid w:val="00E96456"/>
  </w:style>
  <w:style w:type="numbering" w:customStyle="1" w:styleId="NoList111223">
    <w:name w:val="No List111223"/>
    <w:next w:val="NoList"/>
    <w:uiPriority w:val="99"/>
    <w:semiHidden/>
    <w:unhideWhenUsed/>
    <w:rsid w:val="00E96456"/>
  </w:style>
  <w:style w:type="numbering" w:customStyle="1" w:styleId="NoList73">
    <w:name w:val="No List73"/>
    <w:next w:val="NoList"/>
    <w:uiPriority w:val="99"/>
    <w:semiHidden/>
    <w:unhideWhenUsed/>
    <w:rsid w:val="00E96456"/>
  </w:style>
  <w:style w:type="numbering" w:customStyle="1" w:styleId="NoList153">
    <w:name w:val="No List153"/>
    <w:next w:val="NoList"/>
    <w:uiPriority w:val="99"/>
    <w:semiHidden/>
    <w:unhideWhenUsed/>
    <w:rsid w:val="00E96456"/>
  </w:style>
  <w:style w:type="numbering" w:customStyle="1" w:styleId="1432">
    <w:name w:val="リストなし143"/>
    <w:next w:val="NoList"/>
    <w:uiPriority w:val="99"/>
    <w:semiHidden/>
    <w:unhideWhenUsed/>
    <w:rsid w:val="00E96456"/>
  </w:style>
  <w:style w:type="numbering" w:customStyle="1" w:styleId="1433">
    <w:name w:val="无列表143"/>
    <w:next w:val="NoList"/>
    <w:semiHidden/>
    <w:rsid w:val="00E96456"/>
  </w:style>
  <w:style w:type="numbering" w:customStyle="1" w:styleId="NoList243">
    <w:name w:val="No List243"/>
    <w:next w:val="NoList"/>
    <w:semiHidden/>
    <w:rsid w:val="00E96456"/>
  </w:style>
  <w:style w:type="numbering" w:customStyle="1" w:styleId="NoList343">
    <w:name w:val="No List343"/>
    <w:next w:val="NoList"/>
    <w:uiPriority w:val="99"/>
    <w:semiHidden/>
    <w:rsid w:val="00E96456"/>
  </w:style>
  <w:style w:type="numbering" w:customStyle="1" w:styleId="NoList1153">
    <w:name w:val="No List1153"/>
    <w:next w:val="NoList"/>
    <w:uiPriority w:val="99"/>
    <w:semiHidden/>
    <w:unhideWhenUsed/>
    <w:rsid w:val="00E96456"/>
  </w:style>
  <w:style w:type="numbering" w:customStyle="1" w:styleId="1531">
    <w:name w:val="無清單153"/>
    <w:next w:val="NoList"/>
    <w:uiPriority w:val="99"/>
    <w:semiHidden/>
    <w:unhideWhenUsed/>
    <w:rsid w:val="00E96456"/>
  </w:style>
  <w:style w:type="numbering" w:customStyle="1" w:styleId="11430">
    <w:name w:val="無清單1143"/>
    <w:next w:val="NoList"/>
    <w:uiPriority w:val="99"/>
    <w:semiHidden/>
    <w:unhideWhenUsed/>
    <w:rsid w:val="00E96456"/>
  </w:style>
  <w:style w:type="numbering" w:customStyle="1" w:styleId="NoList433">
    <w:name w:val="No List433"/>
    <w:next w:val="NoList"/>
    <w:uiPriority w:val="99"/>
    <w:semiHidden/>
    <w:unhideWhenUsed/>
    <w:rsid w:val="00E96456"/>
  </w:style>
  <w:style w:type="numbering" w:customStyle="1" w:styleId="NoList1243">
    <w:name w:val="No List1243"/>
    <w:next w:val="NoList"/>
    <w:uiPriority w:val="99"/>
    <w:semiHidden/>
    <w:unhideWhenUsed/>
    <w:rsid w:val="00E96456"/>
  </w:style>
  <w:style w:type="numbering" w:customStyle="1" w:styleId="11431">
    <w:name w:val="リストなし1143"/>
    <w:next w:val="NoList"/>
    <w:uiPriority w:val="99"/>
    <w:semiHidden/>
    <w:unhideWhenUsed/>
    <w:rsid w:val="00E96456"/>
  </w:style>
  <w:style w:type="numbering" w:customStyle="1" w:styleId="11432">
    <w:name w:val="无列表1143"/>
    <w:next w:val="NoList"/>
    <w:semiHidden/>
    <w:rsid w:val="00E96456"/>
  </w:style>
  <w:style w:type="numbering" w:customStyle="1" w:styleId="NoList2143">
    <w:name w:val="No List2143"/>
    <w:next w:val="NoList"/>
    <w:semiHidden/>
    <w:rsid w:val="00E96456"/>
  </w:style>
  <w:style w:type="numbering" w:customStyle="1" w:styleId="NoList3143">
    <w:name w:val="No List3143"/>
    <w:next w:val="NoList"/>
    <w:uiPriority w:val="99"/>
    <w:semiHidden/>
    <w:rsid w:val="00E96456"/>
  </w:style>
  <w:style w:type="numbering" w:customStyle="1" w:styleId="NoList11143">
    <w:name w:val="No List11143"/>
    <w:next w:val="NoList"/>
    <w:uiPriority w:val="99"/>
    <w:semiHidden/>
    <w:unhideWhenUsed/>
    <w:rsid w:val="00E96456"/>
  </w:style>
  <w:style w:type="numbering" w:customStyle="1" w:styleId="12430">
    <w:name w:val="無清單1243"/>
    <w:next w:val="NoList"/>
    <w:uiPriority w:val="99"/>
    <w:semiHidden/>
    <w:unhideWhenUsed/>
    <w:rsid w:val="00E96456"/>
  </w:style>
  <w:style w:type="numbering" w:customStyle="1" w:styleId="11143">
    <w:name w:val="無清單11143"/>
    <w:next w:val="NoList"/>
    <w:uiPriority w:val="99"/>
    <w:semiHidden/>
    <w:unhideWhenUsed/>
    <w:rsid w:val="00E96456"/>
  </w:style>
  <w:style w:type="numbering" w:customStyle="1" w:styleId="233">
    <w:name w:val="无列表233"/>
    <w:next w:val="NoList"/>
    <w:uiPriority w:val="99"/>
    <w:semiHidden/>
    <w:unhideWhenUsed/>
    <w:rsid w:val="00E96456"/>
  </w:style>
  <w:style w:type="numbering" w:customStyle="1" w:styleId="NoList12133">
    <w:name w:val="No List12133"/>
    <w:next w:val="NoList"/>
    <w:uiPriority w:val="99"/>
    <w:semiHidden/>
    <w:unhideWhenUsed/>
    <w:rsid w:val="00E96456"/>
  </w:style>
  <w:style w:type="numbering" w:customStyle="1" w:styleId="111331">
    <w:name w:val="リストなし11133"/>
    <w:next w:val="NoList"/>
    <w:uiPriority w:val="99"/>
    <w:semiHidden/>
    <w:unhideWhenUsed/>
    <w:rsid w:val="00E96456"/>
  </w:style>
  <w:style w:type="numbering" w:customStyle="1" w:styleId="111332">
    <w:name w:val="无列表11133"/>
    <w:next w:val="NoList"/>
    <w:semiHidden/>
    <w:rsid w:val="00E96456"/>
  </w:style>
  <w:style w:type="numbering" w:customStyle="1" w:styleId="NoList21133">
    <w:name w:val="No List21133"/>
    <w:next w:val="NoList"/>
    <w:semiHidden/>
    <w:rsid w:val="00E96456"/>
  </w:style>
  <w:style w:type="numbering" w:customStyle="1" w:styleId="NoList31133">
    <w:name w:val="No List31133"/>
    <w:next w:val="NoList"/>
    <w:uiPriority w:val="99"/>
    <w:semiHidden/>
    <w:rsid w:val="00E96456"/>
  </w:style>
  <w:style w:type="numbering" w:customStyle="1" w:styleId="NoList111133">
    <w:name w:val="No List111133"/>
    <w:next w:val="NoList"/>
    <w:uiPriority w:val="99"/>
    <w:semiHidden/>
    <w:unhideWhenUsed/>
    <w:rsid w:val="00E96456"/>
  </w:style>
  <w:style w:type="numbering" w:customStyle="1" w:styleId="121330">
    <w:name w:val="無清單12133"/>
    <w:next w:val="NoList"/>
    <w:uiPriority w:val="99"/>
    <w:semiHidden/>
    <w:unhideWhenUsed/>
    <w:rsid w:val="00E96456"/>
  </w:style>
  <w:style w:type="numbering" w:customStyle="1" w:styleId="1111330">
    <w:name w:val="無清單111133"/>
    <w:next w:val="NoList"/>
    <w:uiPriority w:val="99"/>
    <w:semiHidden/>
    <w:unhideWhenUsed/>
    <w:rsid w:val="00E96456"/>
  </w:style>
  <w:style w:type="numbering" w:customStyle="1" w:styleId="NoList533">
    <w:name w:val="No List533"/>
    <w:next w:val="NoList"/>
    <w:uiPriority w:val="99"/>
    <w:semiHidden/>
    <w:unhideWhenUsed/>
    <w:rsid w:val="00E96456"/>
  </w:style>
  <w:style w:type="numbering" w:customStyle="1" w:styleId="NoList1333">
    <w:name w:val="No List1333"/>
    <w:next w:val="NoList"/>
    <w:uiPriority w:val="99"/>
    <w:semiHidden/>
    <w:unhideWhenUsed/>
    <w:rsid w:val="00E96456"/>
  </w:style>
  <w:style w:type="numbering" w:customStyle="1" w:styleId="12332">
    <w:name w:val="リストなし1233"/>
    <w:next w:val="NoList"/>
    <w:uiPriority w:val="99"/>
    <w:semiHidden/>
    <w:unhideWhenUsed/>
    <w:rsid w:val="00E96456"/>
  </w:style>
  <w:style w:type="numbering" w:customStyle="1" w:styleId="12333">
    <w:name w:val="无列表1233"/>
    <w:next w:val="NoList"/>
    <w:semiHidden/>
    <w:rsid w:val="00E96456"/>
  </w:style>
  <w:style w:type="numbering" w:customStyle="1" w:styleId="NoList2233">
    <w:name w:val="No List2233"/>
    <w:next w:val="NoList"/>
    <w:semiHidden/>
    <w:rsid w:val="00E96456"/>
  </w:style>
  <w:style w:type="numbering" w:customStyle="1" w:styleId="NoList3233">
    <w:name w:val="No List3233"/>
    <w:next w:val="NoList"/>
    <w:uiPriority w:val="99"/>
    <w:semiHidden/>
    <w:rsid w:val="00E96456"/>
  </w:style>
  <w:style w:type="numbering" w:customStyle="1" w:styleId="NoList11233">
    <w:name w:val="No List11233"/>
    <w:next w:val="NoList"/>
    <w:uiPriority w:val="99"/>
    <w:semiHidden/>
    <w:unhideWhenUsed/>
    <w:rsid w:val="00E96456"/>
  </w:style>
  <w:style w:type="numbering" w:customStyle="1" w:styleId="13330">
    <w:name w:val="無清單1333"/>
    <w:next w:val="NoList"/>
    <w:uiPriority w:val="99"/>
    <w:semiHidden/>
    <w:unhideWhenUsed/>
    <w:rsid w:val="00E96456"/>
  </w:style>
  <w:style w:type="numbering" w:customStyle="1" w:styleId="112330">
    <w:name w:val="無清單11233"/>
    <w:next w:val="NoList"/>
    <w:uiPriority w:val="99"/>
    <w:semiHidden/>
    <w:unhideWhenUsed/>
    <w:rsid w:val="00E96456"/>
  </w:style>
  <w:style w:type="numbering" w:customStyle="1" w:styleId="2133">
    <w:name w:val="无列表2133"/>
    <w:next w:val="NoList"/>
    <w:uiPriority w:val="99"/>
    <w:semiHidden/>
    <w:unhideWhenUsed/>
    <w:rsid w:val="00E96456"/>
  </w:style>
  <w:style w:type="numbering" w:customStyle="1" w:styleId="NoList12223">
    <w:name w:val="No List12223"/>
    <w:next w:val="NoList"/>
    <w:uiPriority w:val="99"/>
    <w:semiHidden/>
    <w:unhideWhenUsed/>
    <w:rsid w:val="00E96456"/>
  </w:style>
  <w:style w:type="numbering" w:customStyle="1" w:styleId="112231">
    <w:name w:val="リストなし11223"/>
    <w:next w:val="NoList"/>
    <w:uiPriority w:val="99"/>
    <w:semiHidden/>
    <w:unhideWhenUsed/>
    <w:rsid w:val="00E96456"/>
  </w:style>
  <w:style w:type="numbering" w:customStyle="1" w:styleId="112232">
    <w:name w:val="无列表11223"/>
    <w:next w:val="NoList"/>
    <w:semiHidden/>
    <w:rsid w:val="00E96456"/>
  </w:style>
  <w:style w:type="numbering" w:customStyle="1" w:styleId="NoList21223">
    <w:name w:val="No List21223"/>
    <w:next w:val="NoList"/>
    <w:semiHidden/>
    <w:rsid w:val="00E96456"/>
  </w:style>
  <w:style w:type="numbering" w:customStyle="1" w:styleId="NoList31223">
    <w:name w:val="No List31223"/>
    <w:next w:val="NoList"/>
    <w:uiPriority w:val="99"/>
    <w:semiHidden/>
    <w:rsid w:val="00E96456"/>
  </w:style>
  <w:style w:type="numbering" w:customStyle="1" w:styleId="NoList111233">
    <w:name w:val="No List111233"/>
    <w:next w:val="NoList"/>
    <w:uiPriority w:val="99"/>
    <w:semiHidden/>
    <w:unhideWhenUsed/>
    <w:rsid w:val="00E96456"/>
  </w:style>
  <w:style w:type="numbering" w:customStyle="1" w:styleId="122230">
    <w:name w:val="無清單12223"/>
    <w:next w:val="NoList"/>
    <w:uiPriority w:val="99"/>
    <w:semiHidden/>
    <w:unhideWhenUsed/>
    <w:rsid w:val="00E96456"/>
  </w:style>
  <w:style w:type="numbering" w:customStyle="1" w:styleId="1112230">
    <w:name w:val="無清單111223"/>
    <w:next w:val="NoList"/>
    <w:uiPriority w:val="99"/>
    <w:semiHidden/>
    <w:unhideWhenUsed/>
    <w:rsid w:val="00E96456"/>
  </w:style>
  <w:style w:type="numbering" w:customStyle="1" w:styleId="NoList82">
    <w:name w:val="No List82"/>
    <w:next w:val="NoList"/>
    <w:uiPriority w:val="99"/>
    <w:semiHidden/>
    <w:unhideWhenUsed/>
    <w:rsid w:val="00E96456"/>
  </w:style>
  <w:style w:type="numbering" w:customStyle="1" w:styleId="NoList162">
    <w:name w:val="No List162"/>
    <w:next w:val="NoList"/>
    <w:uiPriority w:val="99"/>
    <w:semiHidden/>
    <w:unhideWhenUsed/>
    <w:rsid w:val="00E96456"/>
  </w:style>
  <w:style w:type="numbering" w:customStyle="1" w:styleId="1522">
    <w:name w:val="リストなし152"/>
    <w:next w:val="NoList"/>
    <w:uiPriority w:val="99"/>
    <w:semiHidden/>
    <w:unhideWhenUsed/>
    <w:rsid w:val="00E96456"/>
  </w:style>
  <w:style w:type="numbering" w:customStyle="1" w:styleId="1523">
    <w:name w:val="无列表152"/>
    <w:next w:val="NoList"/>
    <w:semiHidden/>
    <w:rsid w:val="00E96456"/>
  </w:style>
  <w:style w:type="numbering" w:customStyle="1" w:styleId="NoList252">
    <w:name w:val="No List252"/>
    <w:next w:val="NoList"/>
    <w:semiHidden/>
    <w:rsid w:val="00E96456"/>
  </w:style>
  <w:style w:type="numbering" w:customStyle="1" w:styleId="NoList352">
    <w:name w:val="No List352"/>
    <w:next w:val="NoList"/>
    <w:uiPriority w:val="99"/>
    <w:semiHidden/>
    <w:rsid w:val="00E96456"/>
  </w:style>
  <w:style w:type="numbering" w:customStyle="1" w:styleId="NoList1162">
    <w:name w:val="No List1162"/>
    <w:next w:val="NoList"/>
    <w:uiPriority w:val="99"/>
    <w:semiHidden/>
    <w:unhideWhenUsed/>
    <w:rsid w:val="00E96456"/>
  </w:style>
  <w:style w:type="numbering" w:customStyle="1" w:styleId="1620">
    <w:name w:val="無清單162"/>
    <w:next w:val="NoList"/>
    <w:uiPriority w:val="99"/>
    <w:semiHidden/>
    <w:unhideWhenUsed/>
    <w:rsid w:val="00E96456"/>
  </w:style>
  <w:style w:type="numbering" w:customStyle="1" w:styleId="11520">
    <w:name w:val="無清單1152"/>
    <w:next w:val="NoList"/>
    <w:uiPriority w:val="99"/>
    <w:semiHidden/>
    <w:unhideWhenUsed/>
    <w:rsid w:val="00E96456"/>
  </w:style>
  <w:style w:type="numbering" w:customStyle="1" w:styleId="NoList442">
    <w:name w:val="No List442"/>
    <w:next w:val="NoList"/>
    <w:uiPriority w:val="99"/>
    <w:semiHidden/>
    <w:unhideWhenUsed/>
    <w:rsid w:val="00E96456"/>
  </w:style>
  <w:style w:type="numbering" w:customStyle="1" w:styleId="NoList1252">
    <w:name w:val="No List1252"/>
    <w:next w:val="NoList"/>
    <w:uiPriority w:val="99"/>
    <w:semiHidden/>
    <w:unhideWhenUsed/>
    <w:rsid w:val="00E96456"/>
  </w:style>
  <w:style w:type="numbering" w:customStyle="1" w:styleId="11521">
    <w:name w:val="リストなし1152"/>
    <w:next w:val="NoList"/>
    <w:uiPriority w:val="99"/>
    <w:semiHidden/>
    <w:unhideWhenUsed/>
    <w:rsid w:val="00E96456"/>
  </w:style>
  <w:style w:type="numbering" w:customStyle="1" w:styleId="11522">
    <w:name w:val="无列表1152"/>
    <w:next w:val="NoList"/>
    <w:semiHidden/>
    <w:rsid w:val="00E96456"/>
  </w:style>
  <w:style w:type="numbering" w:customStyle="1" w:styleId="NoList2152">
    <w:name w:val="No List2152"/>
    <w:next w:val="NoList"/>
    <w:semiHidden/>
    <w:rsid w:val="00E96456"/>
  </w:style>
  <w:style w:type="numbering" w:customStyle="1" w:styleId="NoList3152">
    <w:name w:val="No List3152"/>
    <w:next w:val="NoList"/>
    <w:uiPriority w:val="99"/>
    <w:semiHidden/>
    <w:rsid w:val="00E96456"/>
  </w:style>
  <w:style w:type="numbering" w:customStyle="1" w:styleId="NoList11152">
    <w:name w:val="No List11152"/>
    <w:next w:val="NoList"/>
    <w:uiPriority w:val="99"/>
    <w:semiHidden/>
    <w:unhideWhenUsed/>
    <w:rsid w:val="00E96456"/>
  </w:style>
  <w:style w:type="numbering" w:customStyle="1" w:styleId="12520">
    <w:name w:val="無清單1252"/>
    <w:next w:val="NoList"/>
    <w:uiPriority w:val="99"/>
    <w:semiHidden/>
    <w:unhideWhenUsed/>
    <w:rsid w:val="00E96456"/>
  </w:style>
  <w:style w:type="numbering" w:customStyle="1" w:styleId="111520">
    <w:name w:val="無清單11152"/>
    <w:next w:val="NoList"/>
    <w:uiPriority w:val="99"/>
    <w:semiHidden/>
    <w:unhideWhenUsed/>
    <w:rsid w:val="00E96456"/>
  </w:style>
  <w:style w:type="numbering" w:customStyle="1" w:styleId="242">
    <w:name w:val="无列表242"/>
    <w:next w:val="NoList"/>
    <w:uiPriority w:val="99"/>
    <w:semiHidden/>
    <w:unhideWhenUsed/>
    <w:rsid w:val="00E96456"/>
  </w:style>
  <w:style w:type="numbering" w:customStyle="1" w:styleId="NoList12142">
    <w:name w:val="No List12142"/>
    <w:next w:val="NoList"/>
    <w:uiPriority w:val="99"/>
    <w:semiHidden/>
    <w:unhideWhenUsed/>
    <w:rsid w:val="00E96456"/>
  </w:style>
  <w:style w:type="numbering" w:customStyle="1" w:styleId="111421">
    <w:name w:val="リストなし11142"/>
    <w:next w:val="NoList"/>
    <w:uiPriority w:val="99"/>
    <w:semiHidden/>
    <w:unhideWhenUsed/>
    <w:rsid w:val="00E96456"/>
  </w:style>
  <w:style w:type="numbering" w:customStyle="1" w:styleId="111422">
    <w:name w:val="无列表11142"/>
    <w:next w:val="NoList"/>
    <w:semiHidden/>
    <w:rsid w:val="00E96456"/>
  </w:style>
  <w:style w:type="numbering" w:customStyle="1" w:styleId="NoList21142">
    <w:name w:val="No List21142"/>
    <w:next w:val="NoList"/>
    <w:semiHidden/>
    <w:rsid w:val="00E96456"/>
  </w:style>
  <w:style w:type="numbering" w:customStyle="1" w:styleId="NoList31142">
    <w:name w:val="No List31142"/>
    <w:next w:val="NoList"/>
    <w:uiPriority w:val="99"/>
    <w:semiHidden/>
    <w:rsid w:val="00E96456"/>
  </w:style>
  <w:style w:type="numbering" w:customStyle="1" w:styleId="NoList111142">
    <w:name w:val="No List111142"/>
    <w:next w:val="NoList"/>
    <w:uiPriority w:val="99"/>
    <w:semiHidden/>
    <w:unhideWhenUsed/>
    <w:rsid w:val="00E96456"/>
  </w:style>
  <w:style w:type="numbering" w:customStyle="1" w:styleId="121420">
    <w:name w:val="無清單12142"/>
    <w:next w:val="NoList"/>
    <w:uiPriority w:val="99"/>
    <w:semiHidden/>
    <w:unhideWhenUsed/>
    <w:rsid w:val="00E96456"/>
  </w:style>
  <w:style w:type="numbering" w:customStyle="1" w:styleId="1111420">
    <w:name w:val="無清單111142"/>
    <w:next w:val="NoList"/>
    <w:uiPriority w:val="99"/>
    <w:semiHidden/>
    <w:unhideWhenUsed/>
    <w:rsid w:val="00E96456"/>
  </w:style>
  <w:style w:type="numbering" w:customStyle="1" w:styleId="NoList542">
    <w:name w:val="No List542"/>
    <w:next w:val="NoList"/>
    <w:uiPriority w:val="99"/>
    <w:semiHidden/>
    <w:unhideWhenUsed/>
    <w:rsid w:val="00E96456"/>
  </w:style>
  <w:style w:type="numbering" w:customStyle="1" w:styleId="NoList1342">
    <w:name w:val="No List1342"/>
    <w:next w:val="NoList"/>
    <w:uiPriority w:val="99"/>
    <w:semiHidden/>
    <w:unhideWhenUsed/>
    <w:rsid w:val="00E96456"/>
  </w:style>
  <w:style w:type="numbering" w:customStyle="1" w:styleId="12421">
    <w:name w:val="リストなし1242"/>
    <w:next w:val="NoList"/>
    <w:uiPriority w:val="99"/>
    <w:semiHidden/>
    <w:unhideWhenUsed/>
    <w:rsid w:val="00E96456"/>
  </w:style>
  <w:style w:type="numbering" w:customStyle="1" w:styleId="12422">
    <w:name w:val="无列表1242"/>
    <w:next w:val="NoList"/>
    <w:semiHidden/>
    <w:rsid w:val="00E96456"/>
  </w:style>
  <w:style w:type="numbering" w:customStyle="1" w:styleId="NoList2242">
    <w:name w:val="No List2242"/>
    <w:next w:val="NoList"/>
    <w:semiHidden/>
    <w:rsid w:val="00E96456"/>
  </w:style>
  <w:style w:type="numbering" w:customStyle="1" w:styleId="NoList3242">
    <w:name w:val="No List3242"/>
    <w:next w:val="NoList"/>
    <w:uiPriority w:val="99"/>
    <w:semiHidden/>
    <w:rsid w:val="00E96456"/>
  </w:style>
  <w:style w:type="numbering" w:customStyle="1" w:styleId="NoList11242">
    <w:name w:val="No List11242"/>
    <w:next w:val="NoList"/>
    <w:uiPriority w:val="99"/>
    <w:semiHidden/>
    <w:unhideWhenUsed/>
    <w:rsid w:val="00E96456"/>
  </w:style>
  <w:style w:type="numbering" w:customStyle="1" w:styleId="13420">
    <w:name w:val="無清單1342"/>
    <w:next w:val="NoList"/>
    <w:uiPriority w:val="99"/>
    <w:semiHidden/>
    <w:unhideWhenUsed/>
    <w:rsid w:val="00E96456"/>
  </w:style>
  <w:style w:type="numbering" w:customStyle="1" w:styleId="112420">
    <w:name w:val="無清單11242"/>
    <w:next w:val="NoList"/>
    <w:uiPriority w:val="99"/>
    <w:semiHidden/>
    <w:unhideWhenUsed/>
    <w:rsid w:val="00E96456"/>
  </w:style>
  <w:style w:type="numbering" w:customStyle="1" w:styleId="2142">
    <w:name w:val="无列表2142"/>
    <w:next w:val="NoList"/>
    <w:uiPriority w:val="99"/>
    <w:semiHidden/>
    <w:unhideWhenUsed/>
    <w:rsid w:val="00E96456"/>
  </w:style>
  <w:style w:type="numbering" w:customStyle="1" w:styleId="NoList12232">
    <w:name w:val="No List12232"/>
    <w:next w:val="NoList"/>
    <w:uiPriority w:val="99"/>
    <w:semiHidden/>
    <w:unhideWhenUsed/>
    <w:rsid w:val="00E96456"/>
  </w:style>
  <w:style w:type="numbering" w:customStyle="1" w:styleId="112321">
    <w:name w:val="リストなし11232"/>
    <w:next w:val="NoList"/>
    <w:uiPriority w:val="99"/>
    <w:semiHidden/>
    <w:unhideWhenUsed/>
    <w:rsid w:val="00E96456"/>
  </w:style>
  <w:style w:type="numbering" w:customStyle="1" w:styleId="112322">
    <w:name w:val="无列表11232"/>
    <w:next w:val="NoList"/>
    <w:semiHidden/>
    <w:rsid w:val="00E96456"/>
  </w:style>
  <w:style w:type="numbering" w:customStyle="1" w:styleId="NoList21232">
    <w:name w:val="No List21232"/>
    <w:next w:val="NoList"/>
    <w:semiHidden/>
    <w:rsid w:val="00E96456"/>
  </w:style>
  <w:style w:type="numbering" w:customStyle="1" w:styleId="NoList31232">
    <w:name w:val="No List31232"/>
    <w:next w:val="NoList"/>
    <w:uiPriority w:val="99"/>
    <w:semiHidden/>
    <w:rsid w:val="00E96456"/>
  </w:style>
  <w:style w:type="numbering" w:customStyle="1" w:styleId="NoList111242">
    <w:name w:val="No List111242"/>
    <w:next w:val="NoList"/>
    <w:uiPriority w:val="99"/>
    <w:semiHidden/>
    <w:unhideWhenUsed/>
    <w:rsid w:val="00E96456"/>
  </w:style>
  <w:style w:type="numbering" w:customStyle="1" w:styleId="122320">
    <w:name w:val="無清單12232"/>
    <w:next w:val="NoList"/>
    <w:uiPriority w:val="99"/>
    <w:semiHidden/>
    <w:unhideWhenUsed/>
    <w:rsid w:val="00E96456"/>
  </w:style>
  <w:style w:type="numbering" w:customStyle="1" w:styleId="1112320">
    <w:name w:val="無清單111232"/>
    <w:next w:val="NoList"/>
    <w:uiPriority w:val="99"/>
    <w:semiHidden/>
    <w:unhideWhenUsed/>
    <w:rsid w:val="00E96456"/>
  </w:style>
  <w:style w:type="numbering" w:customStyle="1" w:styleId="NoList621">
    <w:name w:val="No List621"/>
    <w:next w:val="NoList"/>
    <w:uiPriority w:val="99"/>
    <w:semiHidden/>
    <w:unhideWhenUsed/>
    <w:rsid w:val="00E96456"/>
  </w:style>
  <w:style w:type="numbering" w:customStyle="1" w:styleId="NoList1421">
    <w:name w:val="No List1421"/>
    <w:next w:val="NoList"/>
    <w:uiPriority w:val="99"/>
    <w:semiHidden/>
    <w:unhideWhenUsed/>
    <w:rsid w:val="00E96456"/>
  </w:style>
  <w:style w:type="numbering" w:customStyle="1" w:styleId="13212">
    <w:name w:val="リストなし1321"/>
    <w:next w:val="NoList"/>
    <w:uiPriority w:val="99"/>
    <w:semiHidden/>
    <w:unhideWhenUsed/>
    <w:rsid w:val="00E96456"/>
  </w:style>
  <w:style w:type="numbering" w:customStyle="1" w:styleId="13221">
    <w:name w:val="无列表1322"/>
    <w:next w:val="NoList"/>
    <w:semiHidden/>
    <w:rsid w:val="00E96456"/>
  </w:style>
  <w:style w:type="numbering" w:customStyle="1" w:styleId="NoList2321">
    <w:name w:val="No List2321"/>
    <w:next w:val="NoList"/>
    <w:semiHidden/>
    <w:rsid w:val="00E96456"/>
  </w:style>
  <w:style w:type="numbering" w:customStyle="1" w:styleId="NoList3321">
    <w:name w:val="No List3321"/>
    <w:next w:val="NoList"/>
    <w:uiPriority w:val="99"/>
    <w:semiHidden/>
    <w:rsid w:val="00E96456"/>
  </w:style>
  <w:style w:type="numbering" w:customStyle="1" w:styleId="NoList11322">
    <w:name w:val="No List11322"/>
    <w:next w:val="NoList"/>
    <w:uiPriority w:val="99"/>
    <w:semiHidden/>
    <w:unhideWhenUsed/>
    <w:rsid w:val="00E96456"/>
  </w:style>
  <w:style w:type="numbering" w:customStyle="1" w:styleId="14210">
    <w:name w:val="無清單1421"/>
    <w:next w:val="NoList"/>
    <w:uiPriority w:val="99"/>
    <w:semiHidden/>
    <w:unhideWhenUsed/>
    <w:rsid w:val="00E96456"/>
  </w:style>
  <w:style w:type="numbering" w:customStyle="1" w:styleId="113210">
    <w:name w:val="無清單11321"/>
    <w:next w:val="NoList"/>
    <w:uiPriority w:val="99"/>
    <w:semiHidden/>
    <w:unhideWhenUsed/>
    <w:rsid w:val="00E96456"/>
  </w:style>
  <w:style w:type="numbering" w:customStyle="1" w:styleId="2222">
    <w:name w:val="无列表2222"/>
    <w:next w:val="NoList"/>
    <w:uiPriority w:val="99"/>
    <w:semiHidden/>
    <w:unhideWhenUsed/>
    <w:rsid w:val="00E96456"/>
  </w:style>
  <w:style w:type="numbering" w:customStyle="1" w:styleId="NoList12321">
    <w:name w:val="No List12321"/>
    <w:next w:val="NoList"/>
    <w:uiPriority w:val="99"/>
    <w:semiHidden/>
    <w:unhideWhenUsed/>
    <w:rsid w:val="00E96456"/>
  </w:style>
  <w:style w:type="numbering" w:customStyle="1" w:styleId="113211">
    <w:name w:val="リストなし11321"/>
    <w:next w:val="NoList"/>
    <w:uiPriority w:val="99"/>
    <w:semiHidden/>
    <w:unhideWhenUsed/>
    <w:rsid w:val="00E96456"/>
  </w:style>
  <w:style w:type="numbering" w:customStyle="1" w:styleId="113212">
    <w:name w:val="无列表11321"/>
    <w:next w:val="NoList"/>
    <w:semiHidden/>
    <w:rsid w:val="00E96456"/>
  </w:style>
  <w:style w:type="numbering" w:customStyle="1" w:styleId="NoList21321">
    <w:name w:val="No List21321"/>
    <w:next w:val="NoList"/>
    <w:semiHidden/>
    <w:rsid w:val="00E96456"/>
  </w:style>
  <w:style w:type="numbering" w:customStyle="1" w:styleId="NoList31321">
    <w:name w:val="No List31321"/>
    <w:next w:val="NoList"/>
    <w:uiPriority w:val="99"/>
    <w:semiHidden/>
    <w:rsid w:val="00E96456"/>
  </w:style>
  <w:style w:type="numbering" w:customStyle="1" w:styleId="NoList111321">
    <w:name w:val="No List111321"/>
    <w:next w:val="NoList"/>
    <w:uiPriority w:val="99"/>
    <w:semiHidden/>
    <w:unhideWhenUsed/>
    <w:rsid w:val="00E96456"/>
  </w:style>
  <w:style w:type="numbering" w:customStyle="1" w:styleId="123210">
    <w:name w:val="無清單12321"/>
    <w:next w:val="NoList"/>
    <w:uiPriority w:val="99"/>
    <w:semiHidden/>
    <w:unhideWhenUsed/>
    <w:rsid w:val="00E96456"/>
  </w:style>
  <w:style w:type="numbering" w:customStyle="1" w:styleId="1113210">
    <w:name w:val="無清單111321"/>
    <w:next w:val="NoList"/>
    <w:uiPriority w:val="99"/>
    <w:semiHidden/>
    <w:unhideWhenUsed/>
    <w:rsid w:val="00E96456"/>
  </w:style>
  <w:style w:type="numbering" w:customStyle="1" w:styleId="NoList4122">
    <w:name w:val="No List4122"/>
    <w:next w:val="NoList"/>
    <w:uiPriority w:val="99"/>
    <w:semiHidden/>
    <w:unhideWhenUsed/>
    <w:rsid w:val="00E96456"/>
  </w:style>
  <w:style w:type="numbering" w:customStyle="1" w:styleId="NoList121122">
    <w:name w:val="No List121122"/>
    <w:next w:val="NoList"/>
    <w:uiPriority w:val="99"/>
    <w:semiHidden/>
    <w:unhideWhenUsed/>
    <w:rsid w:val="00E96456"/>
  </w:style>
  <w:style w:type="numbering" w:customStyle="1" w:styleId="1111221">
    <w:name w:val="リストなし111122"/>
    <w:next w:val="NoList"/>
    <w:uiPriority w:val="99"/>
    <w:semiHidden/>
    <w:unhideWhenUsed/>
    <w:rsid w:val="00E96456"/>
  </w:style>
  <w:style w:type="numbering" w:customStyle="1" w:styleId="1111222">
    <w:name w:val="无列表111122"/>
    <w:next w:val="NoList"/>
    <w:semiHidden/>
    <w:rsid w:val="00E96456"/>
  </w:style>
  <w:style w:type="numbering" w:customStyle="1" w:styleId="NoList211122">
    <w:name w:val="No List211122"/>
    <w:next w:val="NoList"/>
    <w:semiHidden/>
    <w:rsid w:val="00E96456"/>
  </w:style>
  <w:style w:type="numbering" w:customStyle="1" w:styleId="NoList311122">
    <w:name w:val="No List311122"/>
    <w:next w:val="NoList"/>
    <w:uiPriority w:val="99"/>
    <w:semiHidden/>
    <w:rsid w:val="00E96456"/>
  </w:style>
  <w:style w:type="numbering" w:customStyle="1" w:styleId="NoList1111122">
    <w:name w:val="No List1111122"/>
    <w:next w:val="NoList"/>
    <w:uiPriority w:val="99"/>
    <w:semiHidden/>
    <w:unhideWhenUsed/>
    <w:rsid w:val="00E96456"/>
  </w:style>
  <w:style w:type="numbering" w:customStyle="1" w:styleId="1211220">
    <w:name w:val="無清單121122"/>
    <w:next w:val="NoList"/>
    <w:uiPriority w:val="99"/>
    <w:semiHidden/>
    <w:unhideWhenUsed/>
    <w:rsid w:val="00E96456"/>
  </w:style>
  <w:style w:type="numbering" w:customStyle="1" w:styleId="11111220">
    <w:name w:val="無清單1111122"/>
    <w:next w:val="NoList"/>
    <w:uiPriority w:val="99"/>
    <w:semiHidden/>
    <w:unhideWhenUsed/>
    <w:rsid w:val="00E96456"/>
  </w:style>
  <w:style w:type="numbering" w:customStyle="1" w:styleId="NoList5121">
    <w:name w:val="No List5121"/>
    <w:next w:val="NoList"/>
    <w:uiPriority w:val="99"/>
    <w:semiHidden/>
    <w:unhideWhenUsed/>
    <w:rsid w:val="00E96456"/>
  </w:style>
  <w:style w:type="numbering" w:customStyle="1" w:styleId="NoList13122">
    <w:name w:val="No List13122"/>
    <w:next w:val="NoList"/>
    <w:uiPriority w:val="99"/>
    <w:semiHidden/>
    <w:unhideWhenUsed/>
    <w:rsid w:val="00E96456"/>
  </w:style>
  <w:style w:type="numbering" w:customStyle="1" w:styleId="121221">
    <w:name w:val="リストなし12122"/>
    <w:next w:val="NoList"/>
    <w:uiPriority w:val="99"/>
    <w:semiHidden/>
    <w:unhideWhenUsed/>
    <w:rsid w:val="00E96456"/>
  </w:style>
  <w:style w:type="numbering" w:customStyle="1" w:styleId="121222">
    <w:name w:val="无列表12122"/>
    <w:next w:val="NoList"/>
    <w:semiHidden/>
    <w:rsid w:val="00E96456"/>
  </w:style>
  <w:style w:type="numbering" w:customStyle="1" w:styleId="NoList22122">
    <w:name w:val="No List22122"/>
    <w:next w:val="NoList"/>
    <w:semiHidden/>
    <w:rsid w:val="00E96456"/>
  </w:style>
  <w:style w:type="numbering" w:customStyle="1" w:styleId="NoList32122">
    <w:name w:val="No List32122"/>
    <w:next w:val="NoList"/>
    <w:uiPriority w:val="99"/>
    <w:semiHidden/>
    <w:rsid w:val="00E96456"/>
  </w:style>
  <w:style w:type="numbering" w:customStyle="1" w:styleId="NoList112122">
    <w:name w:val="No List112122"/>
    <w:next w:val="NoList"/>
    <w:uiPriority w:val="99"/>
    <w:semiHidden/>
    <w:unhideWhenUsed/>
    <w:rsid w:val="00E96456"/>
  </w:style>
  <w:style w:type="numbering" w:customStyle="1" w:styleId="131220">
    <w:name w:val="無清單13122"/>
    <w:next w:val="NoList"/>
    <w:uiPriority w:val="99"/>
    <w:semiHidden/>
    <w:unhideWhenUsed/>
    <w:rsid w:val="00E96456"/>
  </w:style>
  <w:style w:type="numbering" w:customStyle="1" w:styleId="1121220">
    <w:name w:val="無清單112122"/>
    <w:next w:val="NoList"/>
    <w:uiPriority w:val="99"/>
    <w:semiHidden/>
    <w:unhideWhenUsed/>
    <w:rsid w:val="00E96456"/>
  </w:style>
  <w:style w:type="numbering" w:customStyle="1" w:styleId="21122">
    <w:name w:val="无列表21122"/>
    <w:next w:val="NoList"/>
    <w:uiPriority w:val="99"/>
    <w:semiHidden/>
    <w:unhideWhenUsed/>
    <w:rsid w:val="00E96456"/>
  </w:style>
  <w:style w:type="numbering" w:customStyle="1" w:styleId="NoList122122">
    <w:name w:val="No List122122"/>
    <w:next w:val="NoList"/>
    <w:uiPriority w:val="99"/>
    <w:semiHidden/>
    <w:unhideWhenUsed/>
    <w:rsid w:val="00E96456"/>
  </w:style>
  <w:style w:type="numbering" w:customStyle="1" w:styleId="1121221">
    <w:name w:val="リストなし112122"/>
    <w:next w:val="NoList"/>
    <w:uiPriority w:val="99"/>
    <w:semiHidden/>
    <w:unhideWhenUsed/>
    <w:rsid w:val="00E96456"/>
  </w:style>
  <w:style w:type="numbering" w:customStyle="1" w:styleId="1121222">
    <w:name w:val="无列表112122"/>
    <w:next w:val="NoList"/>
    <w:semiHidden/>
    <w:rsid w:val="00E96456"/>
  </w:style>
  <w:style w:type="numbering" w:customStyle="1" w:styleId="NoList212122">
    <w:name w:val="No List212122"/>
    <w:next w:val="NoList"/>
    <w:semiHidden/>
    <w:rsid w:val="00E96456"/>
  </w:style>
  <w:style w:type="numbering" w:customStyle="1" w:styleId="NoList312122">
    <w:name w:val="No List312122"/>
    <w:next w:val="NoList"/>
    <w:uiPriority w:val="99"/>
    <w:semiHidden/>
    <w:rsid w:val="00E96456"/>
  </w:style>
  <w:style w:type="numbering" w:customStyle="1" w:styleId="NoList1112122">
    <w:name w:val="No List1112122"/>
    <w:next w:val="NoList"/>
    <w:uiPriority w:val="99"/>
    <w:semiHidden/>
    <w:unhideWhenUsed/>
    <w:rsid w:val="00E96456"/>
  </w:style>
  <w:style w:type="numbering" w:customStyle="1" w:styleId="122122">
    <w:name w:val="無清單122122"/>
    <w:next w:val="NoList"/>
    <w:uiPriority w:val="99"/>
    <w:semiHidden/>
    <w:unhideWhenUsed/>
    <w:rsid w:val="00E96456"/>
  </w:style>
  <w:style w:type="numbering" w:customStyle="1" w:styleId="1112122">
    <w:name w:val="無清單1112122"/>
    <w:next w:val="NoList"/>
    <w:uiPriority w:val="99"/>
    <w:semiHidden/>
    <w:unhideWhenUsed/>
    <w:rsid w:val="00E96456"/>
  </w:style>
  <w:style w:type="numbering" w:customStyle="1" w:styleId="3120">
    <w:name w:val="无列表312"/>
    <w:next w:val="NoList"/>
    <w:uiPriority w:val="99"/>
    <w:semiHidden/>
    <w:unhideWhenUsed/>
    <w:rsid w:val="00E96456"/>
  </w:style>
  <w:style w:type="numbering" w:customStyle="1" w:styleId="131121">
    <w:name w:val="无列表13112"/>
    <w:next w:val="NoList"/>
    <w:semiHidden/>
    <w:rsid w:val="00E96456"/>
  </w:style>
  <w:style w:type="numbering" w:customStyle="1" w:styleId="NoList113111">
    <w:name w:val="No List113111"/>
    <w:next w:val="NoList"/>
    <w:uiPriority w:val="99"/>
    <w:semiHidden/>
    <w:unhideWhenUsed/>
    <w:rsid w:val="00E96456"/>
  </w:style>
  <w:style w:type="numbering" w:customStyle="1" w:styleId="NoList41112">
    <w:name w:val="No List41112"/>
    <w:next w:val="NoList"/>
    <w:uiPriority w:val="99"/>
    <w:semiHidden/>
    <w:unhideWhenUsed/>
    <w:rsid w:val="00E96456"/>
  </w:style>
  <w:style w:type="numbering" w:customStyle="1" w:styleId="22112">
    <w:name w:val="无列表22112"/>
    <w:next w:val="NoList"/>
    <w:uiPriority w:val="99"/>
    <w:semiHidden/>
    <w:unhideWhenUsed/>
    <w:rsid w:val="00E96456"/>
  </w:style>
  <w:style w:type="numbering" w:customStyle="1" w:styleId="NoList1211112">
    <w:name w:val="No List1211112"/>
    <w:next w:val="NoList"/>
    <w:uiPriority w:val="99"/>
    <w:semiHidden/>
    <w:unhideWhenUsed/>
    <w:rsid w:val="00E96456"/>
  </w:style>
  <w:style w:type="numbering" w:customStyle="1" w:styleId="11111121">
    <w:name w:val="リストなし1111112"/>
    <w:next w:val="NoList"/>
    <w:uiPriority w:val="99"/>
    <w:semiHidden/>
    <w:unhideWhenUsed/>
    <w:rsid w:val="00E96456"/>
  </w:style>
  <w:style w:type="numbering" w:customStyle="1" w:styleId="11111122">
    <w:name w:val="无列表1111112"/>
    <w:next w:val="NoList"/>
    <w:semiHidden/>
    <w:rsid w:val="00E96456"/>
  </w:style>
  <w:style w:type="numbering" w:customStyle="1" w:styleId="NoList2111112">
    <w:name w:val="No List2111112"/>
    <w:next w:val="NoList"/>
    <w:semiHidden/>
    <w:rsid w:val="00E96456"/>
  </w:style>
  <w:style w:type="numbering" w:customStyle="1" w:styleId="NoList3111112">
    <w:name w:val="No List3111112"/>
    <w:next w:val="NoList"/>
    <w:uiPriority w:val="99"/>
    <w:semiHidden/>
    <w:rsid w:val="00E96456"/>
  </w:style>
  <w:style w:type="numbering" w:customStyle="1" w:styleId="NoList11111112">
    <w:name w:val="No List11111112"/>
    <w:next w:val="NoList"/>
    <w:uiPriority w:val="99"/>
    <w:semiHidden/>
    <w:unhideWhenUsed/>
    <w:rsid w:val="00E96456"/>
  </w:style>
  <w:style w:type="numbering" w:customStyle="1" w:styleId="12111120">
    <w:name w:val="無清單1211112"/>
    <w:next w:val="NoList"/>
    <w:uiPriority w:val="99"/>
    <w:semiHidden/>
    <w:unhideWhenUsed/>
    <w:rsid w:val="00E96456"/>
  </w:style>
  <w:style w:type="numbering" w:customStyle="1" w:styleId="111111120">
    <w:name w:val="無清單11111112"/>
    <w:next w:val="NoList"/>
    <w:uiPriority w:val="99"/>
    <w:semiHidden/>
    <w:unhideWhenUsed/>
    <w:rsid w:val="00E96456"/>
  </w:style>
  <w:style w:type="numbering" w:customStyle="1" w:styleId="NoList131112">
    <w:name w:val="No List131112"/>
    <w:next w:val="NoList"/>
    <w:uiPriority w:val="99"/>
    <w:semiHidden/>
    <w:unhideWhenUsed/>
    <w:rsid w:val="00E96456"/>
  </w:style>
  <w:style w:type="numbering" w:customStyle="1" w:styleId="1211121">
    <w:name w:val="リストなし121112"/>
    <w:next w:val="NoList"/>
    <w:uiPriority w:val="99"/>
    <w:semiHidden/>
    <w:unhideWhenUsed/>
    <w:rsid w:val="00E96456"/>
  </w:style>
  <w:style w:type="numbering" w:customStyle="1" w:styleId="1211122">
    <w:name w:val="无列表121112"/>
    <w:next w:val="NoList"/>
    <w:semiHidden/>
    <w:rsid w:val="00E96456"/>
  </w:style>
  <w:style w:type="numbering" w:customStyle="1" w:styleId="NoList221112">
    <w:name w:val="No List221112"/>
    <w:next w:val="NoList"/>
    <w:semiHidden/>
    <w:rsid w:val="00E96456"/>
  </w:style>
  <w:style w:type="numbering" w:customStyle="1" w:styleId="NoList321112">
    <w:name w:val="No List321112"/>
    <w:next w:val="NoList"/>
    <w:uiPriority w:val="99"/>
    <w:semiHidden/>
    <w:rsid w:val="00E96456"/>
  </w:style>
  <w:style w:type="numbering" w:customStyle="1" w:styleId="NoList1121112">
    <w:name w:val="No List1121112"/>
    <w:next w:val="NoList"/>
    <w:uiPriority w:val="99"/>
    <w:semiHidden/>
    <w:unhideWhenUsed/>
    <w:rsid w:val="00E96456"/>
  </w:style>
  <w:style w:type="numbering" w:customStyle="1" w:styleId="131112">
    <w:name w:val="無清單131112"/>
    <w:next w:val="NoList"/>
    <w:uiPriority w:val="99"/>
    <w:semiHidden/>
    <w:unhideWhenUsed/>
    <w:rsid w:val="00E96456"/>
  </w:style>
  <w:style w:type="numbering" w:customStyle="1" w:styleId="11211120">
    <w:name w:val="無清單1121112"/>
    <w:next w:val="NoList"/>
    <w:uiPriority w:val="99"/>
    <w:semiHidden/>
    <w:unhideWhenUsed/>
    <w:rsid w:val="00E96456"/>
  </w:style>
  <w:style w:type="numbering" w:customStyle="1" w:styleId="211112">
    <w:name w:val="无列表211112"/>
    <w:next w:val="NoList"/>
    <w:uiPriority w:val="99"/>
    <w:semiHidden/>
    <w:unhideWhenUsed/>
    <w:rsid w:val="00E96456"/>
  </w:style>
  <w:style w:type="numbering" w:customStyle="1" w:styleId="NoList1221112">
    <w:name w:val="No List1221112"/>
    <w:next w:val="NoList"/>
    <w:uiPriority w:val="99"/>
    <w:semiHidden/>
    <w:unhideWhenUsed/>
    <w:rsid w:val="00E96456"/>
  </w:style>
  <w:style w:type="numbering" w:customStyle="1" w:styleId="11211121">
    <w:name w:val="リストなし1121112"/>
    <w:next w:val="NoList"/>
    <w:uiPriority w:val="99"/>
    <w:semiHidden/>
    <w:unhideWhenUsed/>
    <w:rsid w:val="00E96456"/>
  </w:style>
  <w:style w:type="numbering" w:customStyle="1" w:styleId="11211122">
    <w:name w:val="无列表1121112"/>
    <w:next w:val="NoList"/>
    <w:semiHidden/>
    <w:rsid w:val="00E96456"/>
  </w:style>
  <w:style w:type="numbering" w:customStyle="1" w:styleId="NoList2121112">
    <w:name w:val="No List2121112"/>
    <w:next w:val="NoList"/>
    <w:semiHidden/>
    <w:rsid w:val="00E96456"/>
  </w:style>
  <w:style w:type="numbering" w:customStyle="1" w:styleId="NoList3121112">
    <w:name w:val="No List3121112"/>
    <w:next w:val="NoList"/>
    <w:uiPriority w:val="99"/>
    <w:semiHidden/>
    <w:rsid w:val="00E96456"/>
  </w:style>
  <w:style w:type="numbering" w:customStyle="1" w:styleId="NoList11121112">
    <w:name w:val="No List11121112"/>
    <w:next w:val="NoList"/>
    <w:uiPriority w:val="99"/>
    <w:semiHidden/>
    <w:unhideWhenUsed/>
    <w:rsid w:val="00E96456"/>
  </w:style>
  <w:style w:type="numbering" w:customStyle="1" w:styleId="1221112">
    <w:name w:val="無清單1221112"/>
    <w:next w:val="NoList"/>
    <w:uiPriority w:val="99"/>
    <w:semiHidden/>
    <w:unhideWhenUsed/>
    <w:rsid w:val="00E96456"/>
  </w:style>
  <w:style w:type="numbering" w:customStyle="1" w:styleId="11121112">
    <w:name w:val="無清單11121112"/>
    <w:next w:val="NoList"/>
    <w:uiPriority w:val="99"/>
    <w:semiHidden/>
    <w:unhideWhenUsed/>
    <w:rsid w:val="00E96456"/>
  </w:style>
  <w:style w:type="numbering" w:customStyle="1" w:styleId="NoList51111">
    <w:name w:val="No List51111"/>
    <w:next w:val="NoList"/>
    <w:uiPriority w:val="99"/>
    <w:semiHidden/>
    <w:unhideWhenUsed/>
    <w:rsid w:val="00E96456"/>
  </w:style>
  <w:style w:type="numbering" w:customStyle="1" w:styleId="NoList6111">
    <w:name w:val="No List6111"/>
    <w:next w:val="NoList"/>
    <w:uiPriority w:val="99"/>
    <w:semiHidden/>
    <w:unhideWhenUsed/>
    <w:rsid w:val="00E96456"/>
  </w:style>
  <w:style w:type="numbering" w:customStyle="1" w:styleId="NoList14111">
    <w:name w:val="No List14111"/>
    <w:next w:val="NoList"/>
    <w:uiPriority w:val="99"/>
    <w:semiHidden/>
    <w:unhideWhenUsed/>
    <w:rsid w:val="00E96456"/>
  </w:style>
  <w:style w:type="numbering" w:customStyle="1" w:styleId="131113">
    <w:name w:val="リストなし13111"/>
    <w:next w:val="NoList"/>
    <w:uiPriority w:val="99"/>
    <w:semiHidden/>
    <w:unhideWhenUsed/>
    <w:rsid w:val="00E96456"/>
  </w:style>
  <w:style w:type="numbering" w:customStyle="1" w:styleId="NoList23111">
    <w:name w:val="No List23111"/>
    <w:next w:val="NoList"/>
    <w:semiHidden/>
    <w:rsid w:val="00E96456"/>
  </w:style>
  <w:style w:type="numbering" w:customStyle="1" w:styleId="NoList33111">
    <w:name w:val="No List33111"/>
    <w:next w:val="NoList"/>
    <w:uiPriority w:val="99"/>
    <w:semiHidden/>
    <w:rsid w:val="00E96456"/>
  </w:style>
  <w:style w:type="numbering" w:customStyle="1" w:styleId="NoList11411">
    <w:name w:val="No List11411"/>
    <w:next w:val="NoList"/>
    <w:uiPriority w:val="99"/>
    <w:semiHidden/>
    <w:unhideWhenUsed/>
    <w:rsid w:val="00E96456"/>
  </w:style>
  <w:style w:type="numbering" w:customStyle="1" w:styleId="141110">
    <w:name w:val="無清單14111"/>
    <w:next w:val="NoList"/>
    <w:uiPriority w:val="99"/>
    <w:semiHidden/>
    <w:unhideWhenUsed/>
    <w:rsid w:val="00E96456"/>
  </w:style>
  <w:style w:type="numbering" w:customStyle="1" w:styleId="1131110">
    <w:name w:val="無清單113111"/>
    <w:next w:val="NoList"/>
    <w:uiPriority w:val="99"/>
    <w:semiHidden/>
    <w:unhideWhenUsed/>
    <w:rsid w:val="00E96456"/>
  </w:style>
  <w:style w:type="numbering" w:customStyle="1" w:styleId="NoList4211">
    <w:name w:val="No List4211"/>
    <w:next w:val="NoList"/>
    <w:uiPriority w:val="99"/>
    <w:semiHidden/>
    <w:unhideWhenUsed/>
    <w:rsid w:val="00E96456"/>
  </w:style>
  <w:style w:type="numbering" w:customStyle="1" w:styleId="NoList123111">
    <w:name w:val="No List123111"/>
    <w:next w:val="NoList"/>
    <w:uiPriority w:val="99"/>
    <w:semiHidden/>
    <w:unhideWhenUsed/>
    <w:rsid w:val="00E96456"/>
  </w:style>
  <w:style w:type="numbering" w:customStyle="1" w:styleId="1131111">
    <w:name w:val="リストなし113111"/>
    <w:next w:val="NoList"/>
    <w:uiPriority w:val="99"/>
    <w:semiHidden/>
    <w:unhideWhenUsed/>
    <w:rsid w:val="00E96456"/>
  </w:style>
  <w:style w:type="numbering" w:customStyle="1" w:styleId="1131112">
    <w:name w:val="无列表113111"/>
    <w:next w:val="NoList"/>
    <w:semiHidden/>
    <w:rsid w:val="00E96456"/>
  </w:style>
  <w:style w:type="numbering" w:customStyle="1" w:styleId="NoList213111">
    <w:name w:val="No List213111"/>
    <w:next w:val="NoList"/>
    <w:semiHidden/>
    <w:rsid w:val="00E96456"/>
  </w:style>
  <w:style w:type="numbering" w:customStyle="1" w:styleId="NoList313111">
    <w:name w:val="No List313111"/>
    <w:next w:val="NoList"/>
    <w:uiPriority w:val="99"/>
    <w:semiHidden/>
    <w:rsid w:val="00E96456"/>
  </w:style>
  <w:style w:type="numbering" w:customStyle="1" w:styleId="NoList1113111">
    <w:name w:val="No List1113111"/>
    <w:next w:val="NoList"/>
    <w:uiPriority w:val="99"/>
    <w:semiHidden/>
    <w:unhideWhenUsed/>
    <w:rsid w:val="00E96456"/>
  </w:style>
  <w:style w:type="numbering" w:customStyle="1" w:styleId="123111">
    <w:name w:val="無清單123111"/>
    <w:next w:val="NoList"/>
    <w:uiPriority w:val="99"/>
    <w:semiHidden/>
    <w:unhideWhenUsed/>
    <w:rsid w:val="00E96456"/>
  </w:style>
  <w:style w:type="numbering" w:customStyle="1" w:styleId="1113111">
    <w:name w:val="無清單1113111"/>
    <w:next w:val="NoList"/>
    <w:uiPriority w:val="99"/>
    <w:semiHidden/>
    <w:unhideWhenUsed/>
    <w:rsid w:val="00E96456"/>
  </w:style>
  <w:style w:type="numbering" w:customStyle="1" w:styleId="NoList121211">
    <w:name w:val="No List121211"/>
    <w:next w:val="NoList"/>
    <w:uiPriority w:val="99"/>
    <w:semiHidden/>
    <w:unhideWhenUsed/>
    <w:rsid w:val="00E96456"/>
  </w:style>
  <w:style w:type="numbering" w:customStyle="1" w:styleId="1112110">
    <w:name w:val="リストなし111211"/>
    <w:next w:val="NoList"/>
    <w:uiPriority w:val="99"/>
    <w:semiHidden/>
    <w:unhideWhenUsed/>
    <w:rsid w:val="00E96456"/>
  </w:style>
  <w:style w:type="numbering" w:customStyle="1" w:styleId="1112115">
    <w:name w:val="无列表111211"/>
    <w:next w:val="NoList"/>
    <w:semiHidden/>
    <w:rsid w:val="00E96456"/>
  </w:style>
  <w:style w:type="numbering" w:customStyle="1" w:styleId="NoList211211">
    <w:name w:val="No List211211"/>
    <w:next w:val="NoList"/>
    <w:semiHidden/>
    <w:rsid w:val="00E96456"/>
  </w:style>
  <w:style w:type="numbering" w:customStyle="1" w:styleId="NoList311211">
    <w:name w:val="No List311211"/>
    <w:next w:val="NoList"/>
    <w:uiPriority w:val="99"/>
    <w:semiHidden/>
    <w:rsid w:val="00E96456"/>
  </w:style>
  <w:style w:type="numbering" w:customStyle="1" w:styleId="NoList1111211">
    <w:name w:val="No List1111211"/>
    <w:next w:val="NoList"/>
    <w:uiPriority w:val="99"/>
    <w:semiHidden/>
    <w:unhideWhenUsed/>
    <w:rsid w:val="00E96456"/>
  </w:style>
  <w:style w:type="numbering" w:customStyle="1" w:styleId="1212110">
    <w:name w:val="無清單121211"/>
    <w:next w:val="NoList"/>
    <w:uiPriority w:val="99"/>
    <w:semiHidden/>
    <w:unhideWhenUsed/>
    <w:rsid w:val="00E96456"/>
  </w:style>
  <w:style w:type="numbering" w:customStyle="1" w:styleId="11112110">
    <w:name w:val="無清單1111211"/>
    <w:next w:val="NoList"/>
    <w:uiPriority w:val="99"/>
    <w:semiHidden/>
    <w:unhideWhenUsed/>
    <w:rsid w:val="00E96456"/>
  </w:style>
  <w:style w:type="numbering" w:customStyle="1" w:styleId="NoList5211">
    <w:name w:val="No List5211"/>
    <w:next w:val="NoList"/>
    <w:uiPriority w:val="99"/>
    <w:semiHidden/>
    <w:unhideWhenUsed/>
    <w:rsid w:val="00E96456"/>
  </w:style>
  <w:style w:type="numbering" w:customStyle="1" w:styleId="NoList13211">
    <w:name w:val="No List13211"/>
    <w:next w:val="NoList"/>
    <w:uiPriority w:val="99"/>
    <w:semiHidden/>
    <w:unhideWhenUsed/>
    <w:rsid w:val="00E96456"/>
  </w:style>
  <w:style w:type="numbering" w:customStyle="1" w:styleId="122115">
    <w:name w:val="リストなし12211"/>
    <w:next w:val="NoList"/>
    <w:uiPriority w:val="99"/>
    <w:semiHidden/>
    <w:unhideWhenUsed/>
    <w:rsid w:val="00E96456"/>
  </w:style>
  <w:style w:type="numbering" w:customStyle="1" w:styleId="122123">
    <w:name w:val="无列表12212"/>
    <w:next w:val="NoList"/>
    <w:semiHidden/>
    <w:rsid w:val="00E96456"/>
  </w:style>
  <w:style w:type="numbering" w:customStyle="1" w:styleId="NoList22211">
    <w:name w:val="No List22211"/>
    <w:next w:val="NoList"/>
    <w:semiHidden/>
    <w:rsid w:val="00E96456"/>
  </w:style>
  <w:style w:type="numbering" w:customStyle="1" w:styleId="NoList32211">
    <w:name w:val="No List32211"/>
    <w:next w:val="NoList"/>
    <w:uiPriority w:val="99"/>
    <w:semiHidden/>
    <w:rsid w:val="00E96456"/>
  </w:style>
  <w:style w:type="numbering" w:customStyle="1" w:styleId="NoList112211">
    <w:name w:val="No List112211"/>
    <w:next w:val="NoList"/>
    <w:uiPriority w:val="99"/>
    <w:semiHidden/>
    <w:unhideWhenUsed/>
    <w:rsid w:val="00E96456"/>
  </w:style>
  <w:style w:type="numbering" w:customStyle="1" w:styleId="132110">
    <w:name w:val="無清單13211"/>
    <w:next w:val="NoList"/>
    <w:uiPriority w:val="99"/>
    <w:semiHidden/>
    <w:unhideWhenUsed/>
    <w:rsid w:val="00E96456"/>
  </w:style>
  <w:style w:type="numbering" w:customStyle="1" w:styleId="1122110">
    <w:name w:val="無清單112211"/>
    <w:next w:val="NoList"/>
    <w:uiPriority w:val="99"/>
    <w:semiHidden/>
    <w:unhideWhenUsed/>
    <w:rsid w:val="00E96456"/>
  </w:style>
  <w:style w:type="numbering" w:customStyle="1" w:styleId="21211">
    <w:name w:val="无列表21211"/>
    <w:next w:val="NoList"/>
    <w:uiPriority w:val="99"/>
    <w:semiHidden/>
    <w:unhideWhenUsed/>
    <w:rsid w:val="00E96456"/>
  </w:style>
  <w:style w:type="numbering" w:customStyle="1" w:styleId="NoList1112211">
    <w:name w:val="No List1112211"/>
    <w:next w:val="NoList"/>
    <w:uiPriority w:val="99"/>
    <w:semiHidden/>
    <w:unhideWhenUsed/>
    <w:rsid w:val="00E96456"/>
  </w:style>
  <w:style w:type="numbering" w:customStyle="1" w:styleId="NoList711">
    <w:name w:val="No List711"/>
    <w:next w:val="NoList"/>
    <w:uiPriority w:val="99"/>
    <w:semiHidden/>
    <w:unhideWhenUsed/>
    <w:rsid w:val="00E96456"/>
  </w:style>
  <w:style w:type="numbering" w:customStyle="1" w:styleId="NoList1511">
    <w:name w:val="No List1511"/>
    <w:next w:val="NoList"/>
    <w:uiPriority w:val="99"/>
    <w:semiHidden/>
    <w:unhideWhenUsed/>
    <w:rsid w:val="00E96456"/>
  </w:style>
  <w:style w:type="numbering" w:customStyle="1" w:styleId="14112">
    <w:name w:val="リストなし1411"/>
    <w:next w:val="NoList"/>
    <w:uiPriority w:val="99"/>
    <w:semiHidden/>
    <w:unhideWhenUsed/>
    <w:rsid w:val="00E96456"/>
  </w:style>
  <w:style w:type="numbering" w:customStyle="1" w:styleId="14113">
    <w:name w:val="无列表1411"/>
    <w:next w:val="NoList"/>
    <w:semiHidden/>
    <w:rsid w:val="00E96456"/>
  </w:style>
  <w:style w:type="numbering" w:customStyle="1" w:styleId="NoList2411">
    <w:name w:val="No List2411"/>
    <w:next w:val="NoList"/>
    <w:semiHidden/>
    <w:rsid w:val="00E96456"/>
  </w:style>
  <w:style w:type="numbering" w:customStyle="1" w:styleId="NoList3411">
    <w:name w:val="No List3411"/>
    <w:next w:val="NoList"/>
    <w:uiPriority w:val="99"/>
    <w:semiHidden/>
    <w:rsid w:val="00E96456"/>
  </w:style>
  <w:style w:type="numbering" w:customStyle="1" w:styleId="NoList11511">
    <w:name w:val="No List11511"/>
    <w:next w:val="NoList"/>
    <w:uiPriority w:val="99"/>
    <w:semiHidden/>
    <w:unhideWhenUsed/>
    <w:rsid w:val="00E96456"/>
  </w:style>
  <w:style w:type="numbering" w:customStyle="1" w:styleId="15110">
    <w:name w:val="無清單1511"/>
    <w:next w:val="NoList"/>
    <w:uiPriority w:val="99"/>
    <w:semiHidden/>
    <w:unhideWhenUsed/>
    <w:rsid w:val="00E96456"/>
  </w:style>
  <w:style w:type="numbering" w:customStyle="1" w:styleId="114110">
    <w:name w:val="無清單11411"/>
    <w:next w:val="NoList"/>
    <w:uiPriority w:val="99"/>
    <w:semiHidden/>
    <w:unhideWhenUsed/>
    <w:rsid w:val="00E96456"/>
  </w:style>
  <w:style w:type="numbering" w:customStyle="1" w:styleId="NoList4311">
    <w:name w:val="No List4311"/>
    <w:next w:val="NoList"/>
    <w:uiPriority w:val="99"/>
    <w:semiHidden/>
    <w:unhideWhenUsed/>
    <w:rsid w:val="00E96456"/>
  </w:style>
  <w:style w:type="numbering" w:customStyle="1" w:styleId="NoList12411">
    <w:name w:val="No List12411"/>
    <w:next w:val="NoList"/>
    <w:uiPriority w:val="99"/>
    <w:semiHidden/>
    <w:unhideWhenUsed/>
    <w:rsid w:val="00E96456"/>
  </w:style>
  <w:style w:type="numbering" w:customStyle="1" w:styleId="114111">
    <w:name w:val="リストなし11411"/>
    <w:next w:val="NoList"/>
    <w:uiPriority w:val="99"/>
    <w:semiHidden/>
    <w:unhideWhenUsed/>
    <w:rsid w:val="00E96456"/>
  </w:style>
  <w:style w:type="numbering" w:customStyle="1" w:styleId="114112">
    <w:name w:val="无列表11411"/>
    <w:next w:val="NoList"/>
    <w:semiHidden/>
    <w:rsid w:val="00E96456"/>
  </w:style>
  <w:style w:type="numbering" w:customStyle="1" w:styleId="NoList21411">
    <w:name w:val="No List21411"/>
    <w:next w:val="NoList"/>
    <w:semiHidden/>
    <w:rsid w:val="00E96456"/>
  </w:style>
  <w:style w:type="numbering" w:customStyle="1" w:styleId="NoList31411">
    <w:name w:val="No List31411"/>
    <w:next w:val="NoList"/>
    <w:uiPriority w:val="99"/>
    <w:semiHidden/>
    <w:rsid w:val="00E96456"/>
  </w:style>
  <w:style w:type="numbering" w:customStyle="1" w:styleId="NoList111411">
    <w:name w:val="No List111411"/>
    <w:next w:val="NoList"/>
    <w:uiPriority w:val="99"/>
    <w:semiHidden/>
    <w:unhideWhenUsed/>
    <w:rsid w:val="00E96456"/>
  </w:style>
  <w:style w:type="numbering" w:customStyle="1" w:styleId="124110">
    <w:name w:val="無清單12411"/>
    <w:next w:val="NoList"/>
    <w:uiPriority w:val="99"/>
    <w:semiHidden/>
    <w:unhideWhenUsed/>
    <w:rsid w:val="00E96456"/>
  </w:style>
  <w:style w:type="numbering" w:customStyle="1" w:styleId="1114110">
    <w:name w:val="無清單111411"/>
    <w:next w:val="NoList"/>
    <w:uiPriority w:val="99"/>
    <w:semiHidden/>
    <w:unhideWhenUsed/>
    <w:rsid w:val="00E96456"/>
  </w:style>
  <w:style w:type="numbering" w:customStyle="1" w:styleId="2311">
    <w:name w:val="无列表2311"/>
    <w:next w:val="NoList"/>
    <w:uiPriority w:val="99"/>
    <w:semiHidden/>
    <w:unhideWhenUsed/>
    <w:rsid w:val="00E96456"/>
  </w:style>
  <w:style w:type="numbering" w:customStyle="1" w:styleId="NoList121311">
    <w:name w:val="No List121311"/>
    <w:next w:val="NoList"/>
    <w:uiPriority w:val="99"/>
    <w:semiHidden/>
    <w:unhideWhenUsed/>
    <w:rsid w:val="00E96456"/>
  </w:style>
  <w:style w:type="numbering" w:customStyle="1" w:styleId="1113110">
    <w:name w:val="リストなし111311"/>
    <w:next w:val="NoList"/>
    <w:uiPriority w:val="99"/>
    <w:semiHidden/>
    <w:unhideWhenUsed/>
    <w:rsid w:val="00E96456"/>
  </w:style>
  <w:style w:type="numbering" w:customStyle="1" w:styleId="1113112">
    <w:name w:val="无列表111311"/>
    <w:next w:val="NoList"/>
    <w:semiHidden/>
    <w:rsid w:val="00E96456"/>
  </w:style>
  <w:style w:type="numbering" w:customStyle="1" w:styleId="NoList211311">
    <w:name w:val="No List211311"/>
    <w:next w:val="NoList"/>
    <w:semiHidden/>
    <w:rsid w:val="00E96456"/>
  </w:style>
  <w:style w:type="numbering" w:customStyle="1" w:styleId="NoList311311">
    <w:name w:val="No List311311"/>
    <w:next w:val="NoList"/>
    <w:uiPriority w:val="99"/>
    <w:semiHidden/>
    <w:rsid w:val="00E96456"/>
  </w:style>
  <w:style w:type="numbering" w:customStyle="1" w:styleId="NoList1111311">
    <w:name w:val="No List1111311"/>
    <w:next w:val="NoList"/>
    <w:uiPriority w:val="99"/>
    <w:semiHidden/>
    <w:unhideWhenUsed/>
    <w:rsid w:val="00E96456"/>
  </w:style>
  <w:style w:type="numbering" w:customStyle="1" w:styleId="121311">
    <w:name w:val="無清單121311"/>
    <w:next w:val="NoList"/>
    <w:uiPriority w:val="99"/>
    <w:semiHidden/>
    <w:unhideWhenUsed/>
    <w:rsid w:val="00E96456"/>
  </w:style>
  <w:style w:type="numbering" w:customStyle="1" w:styleId="1111311">
    <w:name w:val="無清單1111311"/>
    <w:next w:val="NoList"/>
    <w:uiPriority w:val="99"/>
    <w:semiHidden/>
    <w:unhideWhenUsed/>
    <w:rsid w:val="00E96456"/>
  </w:style>
  <w:style w:type="numbering" w:customStyle="1" w:styleId="NoList5311">
    <w:name w:val="No List5311"/>
    <w:next w:val="NoList"/>
    <w:uiPriority w:val="99"/>
    <w:semiHidden/>
    <w:unhideWhenUsed/>
    <w:rsid w:val="00E96456"/>
  </w:style>
  <w:style w:type="numbering" w:customStyle="1" w:styleId="NoList13311">
    <w:name w:val="No List13311"/>
    <w:next w:val="NoList"/>
    <w:uiPriority w:val="99"/>
    <w:semiHidden/>
    <w:unhideWhenUsed/>
    <w:rsid w:val="00E96456"/>
  </w:style>
  <w:style w:type="numbering" w:customStyle="1" w:styleId="123110">
    <w:name w:val="リストなし12311"/>
    <w:next w:val="NoList"/>
    <w:uiPriority w:val="99"/>
    <w:semiHidden/>
    <w:unhideWhenUsed/>
    <w:rsid w:val="00E96456"/>
  </w:style>
  <w:style w:type="numbering" w:customStyle="1" w:styleId="123112">
    <w:name w:val="无列表12311"/>
    <w:next w:val="NoList"/>
    <w:semiHidden/>
    <w:rsid w:val="00E96456"/>
  </w:style>
  <w:style w:type="numbering" w:customStyle="1" w:styleId="NoList22311">
    <w:name w:val="No List22311"/>
    <w:next w:val="NoList"/>
    <w:semiHidden/>
    <w:rsid w:val="00E96456"/>
  </w:style>
  <w:style w:type="numbering" w:customStyle="1" w:styleId="NoList32311">
    <w:name w:val="No List32311"/>
    <w:next w:val="NoList"/>
    <w:uiPriority w:val="99"/>
    <w:semiHidden/>
    <w:rsid w:val="00E96456"/>
  </w:style>
  <w:style w:type="numbering" w:customStyle="1" w:styleId="NoList112311">
    <w:name w:val="No List112311"/>
    <w:next w:val="NoList"/>
    <w:uiPriority w:val="99"/>
    <w:semiHidden/>
    <w:unhideWhenUsed/>
    <w:rsid w:val="00E96456"/>
  </w:style>
  <w:style w:type="numbering" w:customStyle="1" w:styleId="13311">
    <w:name w:val="無清單13311"/>
    <w:next w:val="NoList"/>
    <w:uiPriority w:val="99"/>
    <w:semiHidden/>
    <w:unhideWhenUsed/>
    <w:rsid w:val="00E96456"/>
  </w:style>
  <w:style w:type="numbering" w:customStyle="1" w:styleId="1123110">
    <w:name w:val="無清單112311"/>
    <w:next w:val="NoList"/>
    <w:uiPriority w:val="99"/>
    <w:semiHidden/>
    <w:unhideWhenUsed/>
    <w:rsid w:val="00E96456"/>
  </w:style>
  <w:style w:type="numbering" w:customStyle="1" w:styleId="21311">
    <w:name w:val="无列表21311"/>
    <w:next w:val="NoList"/>
    <w:uiPriority w:val="99"/>
    <w:semiHidden/>
    <w:unhideWhenUsed/>
    <w:rsid w:val="00E96456"/>
  </w:style>
  <w:style w:type="numbering" w:customStyle="1" w:styleId="NoList122211">
    <w:name w:val="No List122211"/>
    <w:next w:val="NoList"/>
    <w:uiPriority w:val="99"/>
    <w:semiHidden/>
    <w:unhideWhenUsed/>
    <w:rsid w:val="00E96456"/>
  </w:style>
  <w:style w:type="numbering" w:customStyle="1" w:styleId="1122111">
    <w:name w:val="リストなし112211"/>
    <w:next w:val="NoList"/>
    <w:uiPriority w:val="99"/>
    <w:semiHidden/>
    <w:unhideWhenUsed/>
    <w:rsid w:val="00E96456"/>
  </w:style>
  <w:style w:type="numbering" w:customStyle="1" w:styleId="1122112">
    <w:name w:val="无列表112211"/>
    <w:next w:val="NoList"/>
    <w:semiHidden/>
    <w:rsid w:val="00E96456"/>
  </w:style>
  <w:style w:type="numbering" w:customStyle="1" w:styleId="NoList212211">
    <w:name w:val="No List212211"/>
    <w:next w:val="NoList"/>
    <w:semiHidden/>
    <w:rsid w:val="00E96456"/>
  </w:style>
  <w:style w:type="numbering" w:customStyle="1" w:styleId="NoList312211">
    <w:name w:val="No List312211"/>
    <w:next w:val="NoList"/>
    <w:uiPriority w:val="99"/>
    <w:semiHidden/>
    <w:rsid w:val="00E96456"/>
  </w:style>
  <w:style w:type="numbering" w:customStyle="1" w:styleId="NoList1112311">
    <w:name w:val="No List1112311"/>
    <w:next w:val="NoList"/>
    <w:uiPriority w:val="99"/>
    <w:semiHidden/>
    <w:unhideWhenUsed/>
    <w:rsid w:val="00E96456"/>
  </w:style>
  <w:style w:type="numbering" w:customStyle="1" w:styleId="122211">
    <w:name w:val="無清單122211"/>
    <w:next w:val="NoList"/>
    <w:uiPriority w:val="99"/>
    <w:semiHidden/>
    <w:unhideWhenUsed/>
    <w:rsid w:val="00E96456"/>
  </w:style>
  <w:style w:type="numbering" w:customStyle="1" w:styleId="1112211">
    <w:name w:val="無清單1112211"/>
    <w:next w:val="NoList"/>
    <w:uiPriority w:val="99"/>
    <w:semiHidden/>
    <w:unhideWhenUsed/>
    <w:rsid w:val="00E96456"/>
  </w:style>
  <w:style w:type="numbering" w:customStyle="1" w:styleId="410">
    <w:name w:val="无列表41"/>
    <w:next w:val="NoList"/>
    <w:uiPriority w:val="99"/>
    <w:semiHidden/>
    <w:unhideWhenUsed/>
    <w:rsid w:val="00E96456"/>
  </w:style>
  <w:style w:type="numbering" w:customStyle="1" w:styleId="3210">
    <w:name w:val="无列表321"/>
    <w:next w:val="NoList"/>
    <w:uiPriority w:val="99"/>
    <w:semiHidden/>
    <w:unhideWhenUsed/>
    <w:rsid w:val="00E96456"/>
  </w:style>
  <w:style w:type="numbering" w:customStyle="1" w:styleId="131211">
    <w:name w:val="无列表13121"/>
    <w:next w:val="NoList"/>
    <w:semiHidden/>
    <w:rsid w:val="00E96456"/>
  </w:style>
  <w:style w:type="numbering" w:customStyle="1" w:styleId="NoList41121">
    <w:name w:val="No List41121"/>
    <w:next w:val="NoList"/>
    <w:uiPriority w:val="99"/>
    <w:semiHidden/>
    <w:unhideWhenUsed/>
    <w:rsid w:val="00E96456"/>
  </w:style>
  <w:style w:type="numbering" w:customStyle="1" w:styleId="22121">
    <w:name w:val="无列表22121"/>
    <w:next w:val="NoList"/>
    <w:uiPriority w:val="99"/>
    <w:semiHidden/>
    <w:unhideWhenUsed/>
    <w:rsid w:val="00E96456"/>
  </w:style>
  <w:style w:type="numbering" w:customStyle="1" w:styleId="NoList1211121">
    <w:name w:val="No List1211121"/>
    <w:next w:val="NoList"/>
    <w:uiPriority w:val="99"/>
    <w:semiHidden/>
    <w:unhideWhenUsed/>
    <w:rsid w:val="00E96456"/>
  </w:style>
  <w:style w:type="numbering" w:customStyle="1" w:styleId="11111211">
    <w:name w:val="リストなし1111121"/>
    <w:next w:val="NoList"/>
    <w:uiPriority w:val="99"/>
    <w:semiHidden/>
    <w:unhideWhenUsed/>
    <w:rsid w:val="00E96456"/>
  </w:style>
  <w:style w:type="numbering" w:customStyle="1" w:styleId="11111212">
    <w:name w:val="无列表1111121"/>
    <w:next w:val="NoList"/>
    <w:semiHidden/>
    <w:rsid w:val="00E96456"/>
  </w:style>
  <w:style w:type="numbering" w:customStyle="1" w:styleId="NoList2111121">
    <w:name w:val="No List2111121"/>
    <w:next w:val="NoList"/>
    <w:semiHidden/>
    <w:rsid w:val="00E96456"/>
  </w:style>
  <w:style w:type="numbering" w:customStyle="1" w:styleId="NoList3111121">
    <w:name w:val="No List3111121"/>
    <w:next w:val="NoList"/>
    <w:uiPriority w:val="99"/>
    <w:semiHidden/>
    <w:rsid w:val="00E96456"/>
  </w:style>
  <w:style w:type="numbering" w:customStyle="1" w:styleId="NoList11111121">
    <w:name w:val="No List11111121"/>
    <w:next w:val="NoList"/>
    <w:uiPriority w:val="99"/>
    <w:semiHidden/>
    <w:unhideWhenUsed/>
    <w:rsid w:val="00E96456"/>
  </w:style>
  <w:style w:type="numbering" w:customStyle="1" w:styleId="12111210">
    <w:name w:val="無清單1211121"/>
    <w:next w:val="NoList"/>
    <w:uiPriority w:val="99"/>
    <w:semiHidden/>
    <w:unhideWhenUsed/>
    <w:rsid w:val="00E96456"/>
  </w:style>
  <w:style w:type="numbering" w:customStyle="1" w:styleId="111111210">
    <w:name w:val="無清單11111121"/>
    <w:next w:val="NoList"/>
    <w:uiPriority w:val="99"/>
    <w:semiHidden/>
    <w:unhideWhenUsed/>
    <w:rsid w:val="00E96456"/>
  </w:style>
  <w:style w:type="numbering" w:customStyle="1" w:styleId="NoList131121">
    <w:name w:val="No List131121"/>
    <w:next w:val="NoList"/>
    <w:uiPriority w:val="99"/>
    <w:semiHidden/>
    <w:unhideWhenUsed/>
    <w:rsid w:val="00E96456"/>
  </w:style>
  <w:style w:type="numbering" w:customStyle="1" w:styleId="1211211">
    <w:name w:val="リストなし121121"/>
    <w:next w:val="NoList"/>
    <w:uiPriority w:val="99"/>
    <w:semiHidden/>
    <w:unhideWhenUsed/>
    <w:rsid w:val="00E96456"/>
  </w:style>
  <w:style w:type="numbering" w:customStyle="1" w:styleId="1211212">
    <w:name w:val="无列表121121"/>
    <w:next w:val="NoList"/>
    <w:semiHidden/>
    <w:rsid w:val="00E96456"/>
  </w:style>
  <w:style w:type="numbering" w:customStyle="1" w:styleId="NoList221121">
    <w:name w:val="No List221121"/>
    <w:next w:val="NoList"/>
    <w:semiHidden/>
    <w:rsid w:val="00E96456"/>
  </w:style>
  <w:style w:type="numbering" w:customStyle="1" w:styleId="NoList321121">
    <w:name w:val="No List321121"/>
    <w:next w:val="NoList"/>
    <w:uiPriority w:val="99"/>
    <w:semiHidden/>
    <w:rsid w:val="00E96456"/>
  </w:style>
  <w:style w:type="numbering" w:customStyle="1" w:styleId="NoList1121121">
    <w:name w:val="No List1121121"/>
    <w:next w:val="NoList"/>
    <w:uiPriority w:val="99"/>
    <w:semiHidden/>
    <w:unhideWhenUsed/>
    <w:rsid w:val="00E96456"/>
  </w:style>
  <w:style w:type="numbering" w:customStyle="1" w:styleId="1311210">
    <w:name w:val="無清單131121"/>
    <w:next w:val="NoList"/>
    <w:uiPriority w:val="99"/>
    <w:semiHidden/>
    <w:unhideWhenUsed/>
    <w:rsid w:val="00E96456"/>
  </w:style>
  <w:style w:type="numbering" w:customStyle="1" w:styleId="11211210">
    <w:name w:val="無清單1121121"/>
    <w:next w:val="NoList"/>
    <w:uiPriority w:val="99"/>
    <w:semiHidden/>
    <w:unhideWhenUsed/>
    <w:rsid w:val="00E96456"/>
  </w:style>
  <w:style w:type="numbering" w:customStyle="1" w:styleId="211121">
    <w:name w:val="无列表211121"/>
    <w:next w:val="NoList"/>
    <w:uiPriority w:val="99"/>
    <w:semiHidden/>
    <w:unhideWhenUsed/>
    <w:rsid w:val="00E96456"/>
  </w:style>
  <w:style w:type="numbering" w:customStyle="1" w:styleId="NoList1221121">
    <w:name w:val="No List1221121"/>
    <w:next w:val="NoList"/>
    <w:uiPriority w:val="99"/>
    <w:semiHidden/>
    <w:unhideWhenUsed/>
    <w:rsid w:val="00E96456"/>
  </w:style>
  <w:style w:type="numbering" w:customStyle="1" w:styleId="11211211">
    <w:name w:val="リストなし1121121"/>
    <w:next w:val="NoList"/>
    <w:uiPriority w:val="99"/>
    <w:semiHidden/>
    <w:unhideWhenUsed/>
    <w:rsid w:val="00E96456"/>
  </w:style>
  <w:style w:type="numbering" w:customStyle="1" w:styleId="11211212">
    <w:name w:val="无列表1121121"/>
    <w:next w:val="NoList"/>
    <w:semiHidden/>
    <w:rsid w:val="00E96456"/>
  </w:style>
  <w:style w:type="numbering" w:customStyle="1" w:styleId="NoList2121121">
    <w:name w:val="No List2121121"/>
    <w:next w:val="NoList"/>
    <w:semiHidden/>
    <w:rsid w:val="00E96456"/>
  </w:style>
  <w:style w:type="numbering" w:customStyle="1" w:styleId="NoList3121121">
    <w:name w:val="No List3121121"/>
    <w:next w:val="NoList"/>
    <w:uiPriority w:val="99"/>
    <w:semiHidden/>
    <w:rsid w:val="00E96456"/>
  </w:style>
  <w:style w:type="numbering" w:customStyle="1" w:styleId="NoList11121121">
    <w:name w:val="No List11121121"/>
    <w:next w:val="NoList"/>
    <w:uiPriority w:val="99"/>
    <w:semiHidden/>
    <w:unhideWhenUsed/>
    <w:rsid w:val="00E96456"/>
  </w:style>
  <w:style w:type="numbering" w:customStyle="1" w:styleId="1221121">
    <w:name w:val="無清單1221121"/>
    <w:next w:val="NoList"/>
    <w:uiPriority w:val="99"/>
    <w:semiHidden/>
    <w:unhideWhenUsed/>
    <w:rsid w:val="00E96456"/>
  </w:style>
  <w:style w:type="numbering" w:customStyle="1" w:styleId="11121121">
    <w:name w:val="無清單11121121"/>
    <w:next w:val="NoList"/>
    <w:uiPriority w:val="99"/>
    <w:semiHidden/>
    <w:unhideWhenUsed/>
    <w:rsid w:val="00E96456"/>
  </w:style>
  <w:style w:type="numbering" w:customStyle="1" w:styleId="122212">
    <w:name w:val="无列表12221"/>
    <w:next w:val="NoList"/>
    <w:semiHidden/>
    <w:rsid w:val="00E96456"/>
  </w:style>
  <w:style w:type="paragraph" w:customStyle="1" w:styleId="4b">
    <w:name w:val="修订4"/>
    <w:hidden/>
    <w:semiHidden/>
    <w:qFormat/>
    <w:rsid w:val="00E96456"/>
    <w:rPr>
      <w:rFonts w:ascii="Times New Roman" w:eastAsia="Batang" w:hAnsi="Times New Roman"/>
      <w:lang w:val="en-GB" w:eastAsia="en-US"/>
    </w:rPr>
  </w:style>
  <w:style w:type="numbering" w:customStyle="1" w:styleId="50">
    <w:name w:val="无列表5"/>
    <w:next w:val="NoList"/>
    <w:uiPriority w:val="99"/>
    <w:semiHidden/>
    <w:unhideWhenUsed/>
    <w:rsid w:val="00E96456"/>
  </w:style>
  <w:style w:type="table" w:customStyle="1" w:styleId="6">
    <w:name w:val="网格型6"/>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96456"/>
  </w:style>
  <w:style w:type="numbering" w:customStyle="1" w:styleId="11111130">
    <w:name w:val="リストなし1111113"/>
    <w:next w:val="NoList"/>
    <w:uiPriority w:val="99"/>
    <w:semiHidden/>
    <w:unhideWhenUsed/>
    <w:rsid w:val="00E96456"/>
  </w:style>
  <w:style w:type="numbering" w:customStyle="1" w:styleId="11111131">
    <w:name w:val="无列表1111113"/>
    <w:next w:val="NoList"/>
    <w:semiHidden/>
    <w:rsid w:val="00E96456"/>
  </w:style>
  <w:style w:type="numbering" w:customStyle="1" w:styleId="NoList2111113">
    <w:name w:val="No List2111113"/>
    <w:next w:val="NoList"/>
    <w:semiHidden/>
    <w:rsid w:val="00E96456"/>
  </w:style>
  <w:style w:type="numbering" w:customStyle="1" w:styleId="NoList3111113">
    <w:name w:val="No List3111113"/>
    <w:next w:val="NoList"/>
    <w:uiPriority w:val="99"/>
    <w:semiHidden/>
    <w:rsid w:val="00E96456"/>
  </w:style>
  <w:style w:type="numbering" w:customStyle="1" w:styleId="NoList11111113">
    <w:name w:val="No List11111113"/>
    <w:next w:val="NoList"/>
    <w:uiPriority w:val="99"/>
    <w:semiHidden/>
    <w:unhideWhenUsed/>
    <w:rsid w:val="00E96456"/>
  </w:style>
  <w:style w:type="numbering" w:customStyle="1" w:styleId="1211113">
    <w:name w:val="無清單1211113"/>
    <w:next w:val="NoList"/>
    <w:uiPriority w:val="99"/>
    <w:semiHidden/>
    <w:unhideWhenUsed/>
    <w:rsid w:val="00E96456"/>
  </w:style>
  <w:style w:type="numbering" w:customStyle="1" w:styleId="11111113">
    <w:name w:val="無清單11111113"/>
    <w:next w:val="NoList"/>
    <w:uiPriority w:val="99"/>
    <w:semiHidden/>
    <w:unhideWhenUsed/>
    <w:rsid w:val="00E96456"/>
  </w:style>
  <w:style w:type="numbering" w:customStyle="1" w:styleId="1211131">
    <w:name w:val="无列表121113"/>
    <w:next w:val="NoList"/>
    <w:semiHidden/>
    <w:rsid w:val="00E96456"/>
  </w:style>
  <w:style w:type="numbering" w:customStyle="1" w:styleId="211113">
    <w:name w:val="无列表211113"/>
    <w:next w:val="NoList"/>
    <w:uiPriority w:val="99"/>
    <w:semiHidden/>
    <w:unhideWhenUsed/>
    <w:rsid w:val="00E96456"/>
  </w:style>
  <w:style w:type="paragraph" w:customStyle="1" w:styleId="a1">
    <w:name w:val="吹き出し"/>
    <w:basedOn w:val="Normal"/>
    <w:uiPriority w:val="99"/>
    <w:semiHidden/>
    <w:qFormat/>
    <w:rsid w:val="00E96456"/>
    <w:rPr>
      <w:rFonts w:ascii="Tahoma" w:eastAsia="MS Mincho" w:hAnsi="Tahoma" w:cs="Tahoma"/>
      <w:sz w:val="16"/>
      <w:szCs w:val="16"/>
      <w:lang w:eastAsia="ko-KR"/>
    </w:rPr>
  </w:style>
  <w:style w:type="paragraph" w:customStyle="1" w:styleId="TOC91">
    <w:name w:val="TOC 91"/>
    <w:basedOn w:val="TOC8"/>
    <w:uiPriority w:val="99"/>
    <w:qFormat/>
    <w:rsid w:val="00E9645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9645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E96456"/>
    <w:rPr>
      <w:rFonts w:ascii="Times New Roman" w:hAnsi="Times New Roman"/>
      <w:lang w:val="en-GB" w:eastAsia="en-US"/>
    </w:rPr>
  </w:style>
  <w:style w:type="character" w:customStyle="1" w:styleId="SubtitleChar3">
    <w:name w:val="Subtitle Char3"/>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E96456"/>
    <w:rPr>
      <w:rFonts w:ascii="Times New Roman" w:hAnsi="Times New Roman"/>
      <w:lang w:val="en-GB" w:eastAsia="en-US"/>
    </w:rPr>
  </w:style>
  <w:style w:type="numbering" w:customStyle="1" w:styleId="NoList19">
    <w:name w:val="No List19"/>
    <w:next w:val="NoList"/>
    <w:uiPriority w:val="99"/>
    <w:semiHidden/>
    <w:unhideWhenUsed/>
    <w:rsid w:val="00E96456"/>
  </w:style>
  <w:style w:type="numbering" w:customStyle="1" w:styleId="182">
    <w:name w:val="无列表18"/>
    <w:next w:val="NoList"/>
    <w:semiHidden/>
    <w:unhideWhenUsed/>
    <w:rsid w:val="00E96456"/>
  </w:style>
  <w:style w:type="table" w:customStyle="1" w:styleId="TableGrid1a">
    <w:name w:val="TableGrid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96456"/>
  </w:style>
  <w:style w:type="numbering" w:customStyle="1" w:styleId="183">
    <w:name w:val="リストなし18"/>
    <w:next w:val="NoList"/>
    <w:uiPriority w:val="99"/>
    <w:semiHidden/>
    <w:unhideWhenUsed/>
    <w:rsid w:val="00E96456"/>
  </w:style>
  <w:style w:type="table" w:customStyle="1" w:styleId="TableGrid120">
    <w:name w:val="Table Grid120"/>
    <w:basedOn w:val="TableNormal"/>
    <w:next w:val="TableGrid"/>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96456"/>
  </w:style>
  <w:style w:type="numbering" w:customStyle="1" w:styleId="NoList28">
    <w:name w:val="No List28"/>
    <w:next w:val="NoList"/>
    <w:uiPriority w:val="99"/>
    <w:semiHidden/>
    <w:rsid w:val="00E96456"/>
  </w:style>
  <w:style w:type="numbering" w:customStyle="1" w:styleId="NoList38">
    <w:name w:val="No List38"/>
    <w:next w:val="NoList"/>
    <w:uiPriority w:val="99"/>
    <w:semiHidden/>
    <w:rsid w:val="00E96456"/>
  </w:style>
  <w:style w:type="table" w:customStyle="1" w:styleId="TableGrid410">
    <w:name w:val="Table Grid410"/>
    <w:basedOn w:val="TableNormal"/>
    <w:next w:val="TableGrid"/>
    <w:qFormat/>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96456"/>
  </w:style>
  <w:style w:type="numbering" w:customStyle="1" w:styleId="191">
    <w:name w:val="無清單19"/>
    <w:next w:val="NoList"/>
    <w:uiPriority w:val="99"/>
    <w:semiHidden/>
    <w:unhideWhenUsed/>
    <w:rsid w:val="00E96456"/>
  </w:style>
  <w:style w:type="numbering" w:customStyle="1" w:styleId="1180">
    <w:name w:val="無清單118"/>
    <w:next w:val="NoList"/>
    <w:uiPriority w:val="99"/>
    <w:semiHidden/>
    <w:unhideWhenUsed/>
    <w:rsid w:val="00E96456"/>
  </w:style>
  <w:style w:type="numbering" w:customStyle="1" w:styleId="27">
    <w:name w:val="无列表27"/>
    <w:next w:val="NoList"/>
    <w:uiPriority w:val="99"/>
    <w:semiHidden/>
    <w:unhideWhenUsed/>
    <w:rsid w:val="00E96456"/>
  </w:style>
  <w:style w:type="character" w:customStyle="1" w:styleId="B5Char">
    <w:name w:val="B5 Char"/>
    <w:link w:val="B5"/>
    <w:qFormat/>
    <w:rsid w:val="00E96456"/>
    <w:rPr>
      <w:rFonts w:ascii="Times New Roman" w:hAnsi="Times New Roman"/>
      <w:lang w:val="en-GB" w:eastAsia="en-US"/>
    </w:rPr>
  </w:style>
  <w:style w:type="paragraph" w:customStyle="1" w:styleId="B8">
    <w:name w:val="B8"/>
    <w:basedOn w:val="B7"/>
    <w:link w:val="B8Char"/>
    <w:qFormat/>
    <w:rsid w:val="00E96456"/>
    <w:pPr>
      <w:ind w:left="2552"/>
    </w:pPr>
    <w:rPr>
      <w:lang w:val="x-none" w:eastAsia="x-none"/>
    </w:rPr>
  </w:style>
  <w:style w:type="paragraph" w:customStyle="1" w:styleId="B7">
    <w:name w:val="B7"/>
    <w:basedOn w:val="B6"/>
    <w:link w:val="B7Char"/>
    <w:qFormat/>
    <w:rsid w:val="00E96456"/>
    <w:pPr>
      <w:ind w:left="2269"/>
    </w:pPr>
  </w:style>
  <w:style w:type="paragraph" w:customStyle="1" w:styleId="B6">
    <w:name w:val="B6"/>
    <w:basedOn w:val="B5"/>
    <w:link w:val="B6Char"/>
    <w:qFormat/>
    <w:rsid w:val="00E9645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96456"/>
    <w:rPr>
      <w:rFonts w:ascii="Times New Roman" w:eastAsia="MS Mincho" w:hAnsi="Times New Roman"/>
      <w:lang w:val="en-GB" w:eastAsia="ja-JP"/>
    </w:rPr>
  </w:style>
  <w:style w:type="character" w:customStyle="1" w:styleId="B7Char">
    <w:name w:val="B7 Char"/>
    <w:link w:val="B7"/>
    <w:rsid w:val="00E96456"/>
    <w:rPr>
      <w:rFonts w:ascii="Times New Roman" w:eastAsia="MS Mincho" w:hAnsi="Times New Roman"/>
      <w:lang w:val="en-GB" w:eastAsia="ja-JP"/>
    </w:rPr>
  </w:style>
  <w:style w:type="character" w:customStyle="1" w:styleId="B8Char">
    <w:name w:val="B8 Char"/>
    <w:link w:val="B8"/>
    <w:rsid w:val="00E96456"/>
    <w:rPr>
      <w:rFonts w:ascii="Times New Roman" w:eastAsia="MS Mincho" w:hAnsi="Times New Roman"/>
      <w:lang w:val="x-none" w:eastAsia="x-none"/>
    </w:rPr>
  </w:style>
  <w:style w:type="character" w:customStyle="1" w:styleId="CRCoverPageZchn">
    <w:name w:val="CR Cover Page Zchn"/>
    <w:rsid w:val="00E96456"/>
    <w:rPr>
      <w:rFonts w:ascii="Arial" w:eastAsia="SimSun" w:hAnsi="Arial"/>
      <w:lang w:eastAsia="en-US" w:bidi="ar-SA"/>
    </w:rPr>
  </w:style>
  <w:style w:type="character" w:customStyle="1" w:styleId="B2Car">
    <w:name w:val="B2 Car"/>
    <w:rsid w:val="00E96456"/>
    <w:rPr>
      <w:rFonts w:ascii="Times New Roman" w:hAnsi="Times New Roman"/>
      <w:lang w:val="en-GB" w:eastAsia="en-US"/>
    </w:rPr>
  </w:style>
  <w:style w:type="character" w:customStyle="1" w:styleId="CommentTextChar1">
    <w:name w:val="Comment Text Char1"/>
    <w:uiPriority w:val="99"/>
    <w:rsid w:val="00E96456"/>
    <w:rPr>
      <w:rFonts w:ascii="Times New Roman" w:eastAsia="Times New Roman" w:hAnsi="Times New Roman"/>
    </w:rPr>
  </w:style>
  <w:style w:type="character" w:customStyle="1" w:styleId="TALCharCharChar">
    <w:name w:val="TAL Char Char Char"/>
    <w:link w:val="TALCharChar"/>
    <w:rsid w:val="00E96456"/>
    <w:rPr>
      <w:rFonts w:ascii="Arial" w:hAnsi="Arial"/>
      <w:sz w:val="18"/>
      <w:lang w:eastAsia="en-US"/>
    </w:rPr>
  </w:style>
  <w:style w:type="paragraph" w:customStyle="1" w:styleId="TALCharChar">
    <w:name w:val="TAL Char Char"/>
    <w:basedOn w:val="Normal"/>
    <w:link w:val="TALCharCharChar"/>
    <w:rsid w:val="00E96456"/>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E9645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96456"/>
    <w:rPr>
      <w:rFonts w:ascii="Arial" w:eastAsia="MS Mincho" w:hAnsi="Arial"/>
      <w:i/>
      <w:noProof/>
      <w:sz w:val="18"/>
      <w:szCs w:val="24"/>
      <w:lang w:val="x-none" w:eastAsia="x-none"/>
    </w:rPr>
  </w:style>
  <w:style w:type="table" w:customStyle="1" w:styleId="174">
    <w:name w:val="网格型17"/>
    <w:basedOn w:val="TableNormal"/>
    <w:next w:val="TableGrid"/>
    <w:qFormat/>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E96456"/>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E96456"/>
    <w:rPr>
      <w:color w:val="605E5C"/>
      <w:shd w:val="clear" w:color="auto" w:fill="E1DFDD"/>
    </w:rPr>
  </w:style>
  <w:style w:type="numbering" w:customStyle="1" w:styleId="350">
    <w:name w:val="无列表35"/>
    <w:next w:val="NoList"/>
    <w:uiPriority w:val="99"/>
    <w:semiHidden/>
    <w:unhideWhenUsed/>
    <w:rsid w:val="00E96456"/>
  </w:style>
  <w:style w:type="table" w:customStyle="1" w:styleId="260">
    <w:name w:val="网格型26"/>
    <w:basedOn w:val="TableNormal"/>
    <w:next w:val="TableGrid"/>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E96456"/>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E96456"/>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E96456"/>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96456"/>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E96456"/>
    <w:rPr>
      <w:rFonts w:ascii="Arial" w:hAnsi="Arial"/>
      <w:sz w:val="22"/>
      <w:lang w:val="en-GB" w:eastAsia="en-US"/>
    </w:rPr>
  </w:style>
  <w:style w:type="character" w:customStyle="1" w:styleId="8">
    <w:name w:val="标题 8 字符"/>
    <w:qFormat/>
    <w:rsid w:val="00E96456"/>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E96456"/>
    <w:rPr>
      <w:rFonts w:ascii="Arial" w:hAnsi="Arial"/>
      <w:b/>
      <w:noProof/>
      <w:sz w:val="18"/>
      <w:lang w:val="en-GB" w:eastAsia="ja-JP" w:bidi="ar-SA"/>
    </w:rPr>
  </w:style>
  <w:style w:type="character" w:customStyle="1" w:styleId="a3">
    <w:name w:val="页脚 字符"/>
    <w:uiPriority w:val="99"/>
    <w:qFormat/>
    <w:rsid w:val="00E96456"/>
    <w:rPr>
      <w:rFonts w:ascii="Arial" w:hAnsi="Arial"/>
      <w:b/>
      <w:i/>
      <w:noProof/>
      <w:sz w:val="18"/>
      <w:lang w:val="en-GB" w:eastAsia="ja-JP"/>
    </w:rPr>
  </w:style>
  <w:style w:type="character" w:customStyle="1" w:styleId="a4">
    <w:name w:val="文档结构图 字符"/>
    <w:qFormat/>
    <w:rsid w:val="00E96456"/>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456"/>
    <w:rPr>
      <w:rFonts w:eastAsia="MS Mincho"/>
      <w:sz w:val="16"/>
      <w:lang w:val="en-GB" w:eastAsia="en-US"/>
    </w:rPr>
  </w:style>
  <w:style w:type="character" w:customStyle="1" w:styleId="a6">
    <w:name w:val="列表 字符"/>
    <w:qFormat/>
    <w:rsid w:val="00E96456"/>
    <w:rPr>
      <w:rFonts w:eastAsia="MS Mincho"/>
      <w:lang w:val="en-GB" w:eastAsia="en-US"/>
    </w:rPr>
  </w:style>
  <w:style w:type="character" w:customStyle="1" w:styleId="a7">
    <w:name w:val="列表项目符号 字符"/>
    <w:qFormat/>
    <w:rsid w:val="00E96456"/>
    <w:rPr>
      <w:rFonts w:eastAsia="MS Mincho"/>
      <w:lang w:val="en-GB" w:eastAsia="en-US"/>
    </w:rPr>
  </w:style>
  <w:style w:type="character" w:customStyle="1" w:styleId="29">
    <w:name w:val="列表项目符号 2 字符"/>
    <w:qFormat/>
    <w:rsid w:val="00E96456"/>
    <w:rPr>
      <w:rFonts w:eastAsia="MS Mincho"/>
      <w:lang w:val="en-GB" w:eastAsia="en-US"/>
    </w:rPr>
  </w:style>
  <w:style w:type="character" w:customStyle="1" w:styleId="3b">
    <w:name w:val="列表项目符号 3 字符"/>
    <w:qFormat/>
    <w:rsid w:val="00E96456"/>
    <w:rPr>
      <w:rFonts w:eastAsia="MS Mincho"/>
      <w:lang w:val="en-GB" w:eastAsia="en-US"/>
    </w:rPr>
  </w:style>
  <w:style w:type="character" w:customStyle="1" w:styleId="2a">
    <w:name w:val="列表 2 字符"/>
    <w:qFormat/>
    <w:rsid w:val="00E96456"/>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E96456"/>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96456"/>
    <w:rPr>
      <w:rFonts w:eastAsia="MS Mincho"/>
      <w:sz w:val="24"/>
      <w:lang w:eastAsia="en-US"/>
    </w:rPr>
  </w:style>
  <w:style w:type="character" w:customStyle="1" w:styleId="aa">
    <w:name w:val="纯文本 字符"/>
    <w:uiPriority w:val="99"/>
    <w:qFormat/>
    <w:rsid w:val="00E96456"/>
    <w:rPr>
      <w:rFonts w:ascii="Courier New" w:eastAsia="MS Mincho" w:hAnsi="Courier New"/>
      <w:lang w:eastAsia="en-US"/>
    </w:rPr>
  </w:style>
  <w:style w:type="character" w:customStyle="1" w:styleId="ab">
    <w:name w:val="正文文本缩进 字符"/>
    <w:uiPriority w:val="99"/>
    <w:qFormat/>
    <w:rsid w:val="00E96456"/>
    <w:rPr>
      <w:rFonts w:eastAsia="MS Mincho"/>
      <w:i/>
      <w:sz w:val="22"/>
      <w:lang w:val="en-GB" w:eastAsia="en-US"/>
    </w:rPr>
  </w:style>
  <w:style w:type="character" w:customStyle="1" w:styleId="ac">
    <w:name w:val="批注文字 字符"/>
    <w:qFormat/>
    <w:rsid w:val="00E96456"/>
    <w:rPr>
      <w:rFonts w:eastAsia="MS Mincho"/>
      <w:lang w:eastAsia="en-US"/>
    </w:rPr>
  </w:style>
  <w:style w:type="character" w:customStyle="1" w:styleId="2b">
    <w:name w:val="正文文本 2 字符"/>
    <w:uiPriority w:val="99"/>
    <w:qFormat/>
    <w:rsid w:val="00E96456"/>
    <w:rPr>
      <w:rFonts w:eastAsia="MS Mincho"/>
      <w:sz w:val="24"/>
      <w:lang w:eastAsia="en-US"/>
    </w:rPr>
  </w:style>
  <w:style w:type="character" w:customStyle="1" w:styleId="2c">
    <w:name w:val="正文文本缩进 2 字符"/>
    <w:uiPriority w:val="99"/>
    <w:qFormat/>
    <w:rsid w:val="00E96456"/>
    <w:rPr>
      <w:rFonts w:eastAsia="MS Mincho"/>
      <w:lang w:val="en-GB" w:eastAsia="en-US"/>
    </w:rPr>
  </w:style>
  <w:style w:type="character" w:customStyle="1" w:styleId="3c">
    <w:name w:val="正文文本 3 字符"/>
    <w:uiPriority w:val="99"/>
    <w:qFormat/>
    <w:rsid w:val="00E96456"/>
    <w:rPr>
      <w:rFonts w:eastAsia="MS Mincho"/>
      <w:b/>
      <w:i/>
      <w:lang w:eastAsia="en-US"/>
    </w:rPr>
  </w:style>
  <w:style w:type="character" w:customStyle="1" w:styleId="ad">
    <w:name w:val="批注框文本 字符"/>
    <w:uiPriority w:val="99"/>
    <w:qFormat/>
    <w:rsid w:val="00E96456"/>
    <w:rPr>
      <w:rFonts w:ascii="Tahoma" w:eastAsia="MS Mincho" w:hAnsi="Tahoma" w:cs="Tahoma"/>
      <w:sz w:val="16"/>
      <w:szCs w:val="16"/>
      <w:lang w:val="en-GB" w:eastAsia="en-US"/>
    </w:rPr>
  </w:style>
  <w:style w:type="character" w:customStyle="1" w:styleId="ae">
    <w:name w:val="批注主题 字符"/>
    <w:qFormat/>
    <w:rsid w:val="00E96456"/>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96456"/>
    <w:rPr>
      <w:sz w:val="24"/>
      <w:szCs w:val="24"/>
      <w:lang w:eastAsia="en-US"/>
    </w:rPr>
  </w:style>
  <w:style w:type="character" w:customStyle="1" w:styleId="60">
    <w:name w:val="标题 6 字符"/>
    <w:aliases w:val="T1 字符,Header 6 字符"/>
    <w:uiPriority w:val="9"/>
    <w:qFormat/>
    <w:rsid w:val="00E96456"/>
    <w:rPr>
      <w:rFonts w:ascii="Arial" w:hAnsi="Arial"/>
      <w:lang w:val="en-GB"/>
    </w:rPr>
  </w:style>
  <w:style w:type="character" w:customStyle="1" w:styleId="7">
    <w:name w:val="标题 7 字符"/>
    <w:qFormat/>
    <w:rsid w:val="00E96456"/>
    <w:rPr>
      <w:rFonts w:ascii="Arial" w:hAnsi="Arial"/>
      <w:lang w:val="en-GB"/>
    </w:rPr>
  </w:style>
  <w:style w:type="character" w:customStyle="1" w:styleId="9">
    <w:name w:val="标题 9 字符"/>
    <w:aliases w:val="Figure Heading 字符,FH 字符"/>
    <w:qFormat/>
    <w:rsid w:val="00E96456"/>
    <w:rPr>
      <w:rFonts w:ascii="Arial" w:hAnsi="Arial"/>
      <w:sz w:val="36"/>
      <w:lang w:val="en-GB"/>
    </w:rPr>
  </w:style>
  <w:style w:type="character" w:customStyle="1" w:styleId="af0">
    <w:name w:val="尾注文本 字符"/>
    <w:qFormat/>
    <w:rsid w:val="00E96456"/>
    <w:rPr>
      <w:lang w:val="en-GB"/>
    </w:rPr>
  </w:style>
  <w:style w:type="character" w:customStyle="1" w:styleId="af1">
    <w:name w:val="标题 字符"/>
    <w:qFormat/>
    <w:rsid w:val="00E96456"/>
    <w:rPr>
      <w:rFonts w:ascii="Courier New" w:eastAsia="Malgun Gothic" w:hAnsi="Courier New"/>
      <w:lang w:val="nb-NO"/>
    </w:rPr>
  </w:style>
  <w:style w:type="character" w:customStyle="1" w:styleId="af2">
    <w:name w:val="日期 字符"/>
    <w:qFormat/>
    <w:rsid w:val="00E96456"/>
    <w:rPr>
      <w:rFonts w:eastAsia="Malgun Gothic"/>
    </w:rPr>
  </w:style>
  <w:style w:type="character" w:customStyle="1" w:styleId="af3">
    <w:name w:val="副标题 字符"/>
    <w:uiPriority w:val="11"/>
    <w:rsid w:val="00E96456"/>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E96456"/>
  </w:style>
  <w:style w:type="numbering" w:customStyle="1" w:styleId="NoList128">
    <w:name w:val="No List128"/>
    <w:next w:val="NoList"/>
    <w:uiPriority w:val="99"/>
    <w:semiHidden/>
    <w:unhideWhenUsed/>
    <w:rsid w:val="00E96456"/>
  </w:style>
  <w:style w:type="numbering" w:customStyle="1" w:styleId="1181">
    <w:name w:val="リストなし118"/>
    <w:next w:val="NoList"/>
    <w:uiPriority w:val="99"/>
    <w:semiHidden/>
    <w:unhideWhenUsed/>
    <w:rsid w:val="00E96456"/>
  </w:style>
  <w:style w:type="table" w:customStyle="1" w:styleId="TableGrid1110">
    <w:name w:val="Table Grid1110"/>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E96456"/>
  </w:style>
  <w:style w:type="numbering" w:customStyle="1" w:styleId="NoList218">
    <w:name w:val="No List218"/>
    <w:next w:val="NoList"/>
    <w:uiPriority w:val="99"/>
    <w:semiHidden/>
    <w:rsid w:val="00E96456"/>
  </w:style>
  <w:style w:type="numbering" w:customStyle="1" w:styleId="NoList318">
    <w:name w:val="No List318"/>
    <w:next w:val="NoList"/>
    <w:uiPriority w:val="99"/>
    <w:semiHidden/>
    <w:rsid w:val="00E96456"/>
  </w:style>
  <w:style w:type="numbering" w:customStyle="1" w:styleId="128">
    <w:name w:val="無清單128"/>
    <w:next w:val="NoList"/>
    <w:uiPriority w:val="99"/>
    <w:semiHidden/>
    <w:unhideWhenUsed/>
    <w:rsid w:val="00E96456"/>
  </w:style>
  <w:style w:type="numbering" w:customStyle="1" w:styleId="1118">
    <w:name w:val="無清單1118"/>
    <w:next w:val="NoList"/>
    <w:uiPriority w:val="99"/>
    <w:semiHidden/>
    <w:unhideWhenUsed/>
    <w:rsid w:val="00E96456"/>
  </w:style>
  <w:style w:type="numbering" w:customStyle="1" w:styleId="NoList11117">
    <w:name w:val="No List11117"/>
    <w:next w:val="NoList"/>
    <w:uiPriority w:val="99"/>
    <w:semiHidden/>
    <w:unhideWhenUsed/>
    <w:rsid w:val="00E96456"/>
  </w:style>
  <w:style w:type="numbering" w:customStyle="1" w:styleId="11170">
    <w:name w:val="无列表1117"/>
    <w:next w:val="NoList"/>
    <w:semiHidden/>
    <w:rsid w:val="00E96456"/>
  </w:style>
  <w:style w:type="numbering" w:customStyle="1" w:styleId="217">
    <w:name w:val="无列表217"/>
    <w:next w:val="NoList"/>
    <w:uiPriority w:val="99"/>
    <w:semiHidden/>
    <w:unhideWhenUsed/>
    <w:rsid w:val="00E96456"/>
  </w:style>
  <w:style w:type="numbering" w:customStyle="1" w:styleId="NoList1217">
    <w:name w:val="No List1217"/>
    <w:next w:val="NoList"/>
    <w:uiPriority w:val="99"/>
    <w:semiHidden/>
    <w:unhideWhenUsed/>
    <w:rsid w:val="00E96456"/>
  </w:style>
  <w:style w:type="numbering" w:customStyle="1" w:styleId="11171">
    <w:name w:val="リストなし1117"/>
    <w:next w:val="NoList"/>
    <w:uiPriority w:val="99"/>
    <w:semiHidden/>
    <w:unhideWhenUsed/>
    <w:rsid w:val="00E96456"/>
  </w:style>
  <w:style w:type="numbering" w:customStyle="1" w:styleId="12152">
    <w:name w:val="无列表1215"/>
    <w:next w:val="NoList"/>
    <w:semiHidden/>
    <w:rsid w:val="00E96456"/>
  </w:style>
  <w:style w:type="numbering" w:customStyle="1" w:styleId="NoList2117">
    <w:name w:val="No List2117"/>
    <w:next w:val="NoList"/>
    <w:uiPriority w:val="99"/>
    <w:semiHidden/>
    <w:rsid w:val="00E96456"/>
  </w:style>
  <w:style w:type="numbering" w:customStyle="1" w:styleId="NoList3117">
    <w:name w:val="No List3117"/>
    <w:next w:val="NoList"/>
    <w:uiPriority w:val="99"/>
    <w:semiHidden/>
    <w:rsid w:val="00E96456"/>
  </w:style>
  <w:style w:type="numbering" w:customStyle="1" w:styleId="1217">
    <w:name w:val="無清單1217"/>
    <w:next w:val="NoList"/>
    <w:uiPriority w:val="99"/>
    <w:semiHidden/>
    <w:unhideWhenUsed/>
    <w:rsid w:val="00E96456"/>
  </w:style>
  <w:style w:type="numbering" w:customStyle="1" w:styleId="11117">
    <w:name w:val="無清單11117"/>
    <w:next w:val="NoList"/>
    <w:uiPriority w:val="99"/>
    <w:semiHidden/>
    <w:unhideWhenUsed/>
    <w:rsid w:val="00E96456"/>
  </w:style>
  <w:style w:type="numbering" w:customStyle="1" w:styleId="NoList47">
    <w:name w:val="No List47"/>
    <w:next w:val="NoList"/>
    <w:uiPriority w:val="99"/>
    <w:semiHidden/>
    <w:unhideWhenUsed/>
    <w:rsid w:val="00E96456"/>
  </w:style>
  <w:style w:type="numbering" w:customStyle="1" w:styleId="NoList111115">
    <w:name w:val="No List111115"/>
    <w:next w:val="NoList"/>
    <w:uiPriority w:val="99"/>
    <w:semiHidden/>
    <w:unhideWhenUsed/>
    <w:rsid w:val="00E96456"/>
  </w:style>
  <w:style w:type="numbering" w:customStyle="1" w:styleId="111150">
    <w:name w:val="无列表11115"/>
    <w:next w:val="NoList"/>
    <w:semiHidden/>
    <w:rsid w:val="00E96456"/>
  </w:style>
  <w:style w:type="numbering" w:customStyle="1" w:styleId="2115">
    <w:name w:val="无列表2115"/>
    <w:next w:val="NoList"/>
    <w:uiPriority w:val="99"/>
    <w:semiHidden/>
    <w:unhideWhenUsed/>
    <w:rsid w:val="00E96456"/>
  </w:style>
  <w:style w:type="numbering" w:customStyle="1" w:styleId="NoList12115">
    <w:name w:val="No List12115"/>
    <w:next w:val="NoList"/>
    <w:uiPriority w:val="99"/>
    <w:semiHidden/>
    <w:unhideWhenUsed/>
    <w:rsid w:val="00E96456"/>
  </w:style>
  <w:style w:type="numbering" w:customStyle="1" w:styleId="111151">
    <w:name w:val="リストなし11115"/>
    <w:next w:val="NoList"/>
    <w:uiPriority w:val="99"/>
    <w:semiHidden/>
    <w:unhideWhenUsed/>
    <w:rsid w:val="00E96456"/>
  </w:style>
  <w:style w:type="numbering" w:customStyle="1" w:styleId="12115">
    <w:name w:val="无列表12115"/>
    <w:next w:val="NoList"/>
    <w:semiHidden/>
    <w:rsid w:val="00E96456"/>
  </w:style>
  <w:style w:type="numbering" w:customStyle="1" w:styleId="NoList21115">
    <w:name w:val="No List21115"/>
    <w:next w:val="NoList"/>
    <w:semiHidden/>
    <w:rsid w:val="00E96456"/>
  </w:style>
  <w:style w:type="numbering" w:customStyle="1" w:styleId="NoList31115">
    <w:name w:val="No List31115"/>
    <w:next w:val="NoList"/>
    <w:uiPriority w:val="99"/>
    <w:semiHidden/>
    <w:rsid w:val="00E96456"/>
  </w:style>
  <w:style w:type="numbering" w:customStyle="1" w:styleId="121150">
    <w:name w:val="無清單12115"/>
    <w:next w:val="NoList"/>
    <w:uiPriority w:val="99"/>
    <w:semiHidden/>
    <w:unhideWhenUsed/>
    <w:rsid w:val="00E96456"/>
  </w:style>
  <w:style w:type="numbering" w:customStyle="1" w:styleId="111115">
    <w:name w:val="無清單111115"/>
    <w:next w:val="NoList"/>
    <w:uiPriority w:val="99"/>
    <w:semiHidden/>
    <w:unhideWhenUsed/>
    <w:rsid w:val="00E96456"/>
  </w:style>
  <w:style w:type="numbering" w:customStyle="1" w:styleId="137">
    <w:name w:val="無清單137"/>
    <w:next w:val="NoList"/>
    <w:uiPriority w:val="99"/>
    <w:semiHidden/>
    <w:unhideWhenUsed/>
    <w:rsid w:val="00E96456"/>
  </w:style>
  <w:style w:type="numbering" w:customStyle="1" w:styleId="NoList137">
    <w:name w:val="No List137"/>
    <w:next w:val="NoList"/>
    <w:uiPriority w:val="99"/>
    <w:semiHidden/>
    <w:unhideWhenUsed/>
    <w:rsid w:val="00E96456"/>
  </w:style>
  <w:style w:type="numbering" w:customStyle="1" w:styleId="1272">
    <w:name w:val="リストなし127"/>
    <w:next w:val="NoList"/>
    <w:uiPriority w:val="99"/>
    <w:semiHidden/>
    <w:unhideWhenUsed/>
    <w:rsid w:val="00E96456"/>
  </w:style>
  <w:style w:type="table" w:customStyle="1" w:styleId="TableGrid128">
    <w:name w:val="Table Grid128"/>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96456"/>
  </w:style>
  <w:style w:type="numbering" w:customStyle="1" w:styleId="NoList227">
    <w:name w:val="No List227"/>
    <w:next w:val="NoList"/>
    <w:uiPriority w:val="99"/>
    <w:semiHidden/>
    <w:rsid w:val="00E96456"/>
  </w:style>
  <w:style w:type="numbering" w:customStyle="1" w:styleId="NoList327">
    <w:name w:val="No List327"/>
    <w:next w:val="NoList"/>
    <w:uiPriority w:val="99"/>
    <w:semiHidden/>
    <w:rsid w:val="00E96456"/>
  </w:style>
  <w:style w:type="numbering" w:customStyle="1" w:styleId="NoList1127">
    <w:name w:val="No List1127"/>
    <w:next w:val="NoList"/>
    <w:uiPriority w:val="99"/>
    <w:semiHidden/>
    <w:unhideWhenUsed/>
    <w:rsid w:val="00E96456"/>
  </w:style>
  <w:style w:type="numbering" w:customStyle="1" w:styleId="1127">
    <w:name w:val="無清單1127"/>
    <w:next w:val="NoList"/>
    <w:uiPriority w:val="99"/>
    <w:semiHidden/>
    <w:unhideWhenUsed/>
    <w:rsid w:val="00E96456"/>
  </w:style>
  <w:style w:type="numbering" w:customStyle="1" w:styleId="11126">
    <w:name w:val="無清單11126"/>
    <w:next w:val="NoList"/>
    <w:uiPriority w:val="99"/>
    <w:semiHidden/>
    <w:unhideWhenUsed/>
    <w:rsid w:val="00E96456"/>
  </w:style>
  <w:style w:type="numbering" w:customStyle="1" w:styleId="NoList11127">
    <w:name w:val="No List11127"/>
    <w:next w:val="NoList"/>
    <w:uiPriority w:val="99"/>
    <w:semiHidden/>
    <w:unhideWhenUsed/>
    <w:rsid w:val="00E96456"/>
  </w:style>
  <w:style w:type="numbering" w:customStyle="1" w:styleId="225">
    <w:name w:val="无列表225"/>
    <w:next w:val="NoList"/>
    <w:uiPriority w:val="99"/>
    <w:semiHidden/>
    <w:unhideWhenUsed/>
    <w:rsid w:val="00E96456"/>
  </w:style>
  <w:style w:type="numbering" w:customStyle="1" w:styleId="NoList1226">
    <w:name w:val="No List1226"/>
    <w:next w:val="NoList"/>
    <w:uiPriority w:val="99"/>
    <w:semiHidden/>
    <w:unhideWhenUsed/>
    <w:rsid w:val="00E96456"/>
  </w:style>
  <w:style w:type="numbering" w:customStyle="1" w:styleId="11260">
    <w:name w:val="リストなし1126"/>
    <w:next w:val="NoList"/>
    <w:uiPriority w:val="99"/>
    <w:semiHidden/>
    <w:unhideWhenUsed/>
    <w:rsid w:val="00E96456"/>
  </w:style>
  <w:style w:type="numbering" w:customStyle="1" w:styleId="11261">
    <w:name w:val="无列表1126"/>
    <w:next w:val="NoList"/>
    <w:semiHidden/>
    <w:rsid w:val="00E96456"/>
  </w:style>
  <w:style w:type="numbering" w:customStyle="1" w:styleId="NoList2126">
    <w:name w:val="No List2126"/>
    <w:next w:val="NoList"/>
    <w:semiHidden/>
    <w:rsid w:val="00E96456"/>
  </w:style>
  <w:style w:type="numbering" w:customStyle="1" w:styleId="NoList3126">
    <w:name w:val="No List3126"/>
    <w:next w:val="NoList"/>
    <w:uiPriority w:val="99"/>
    <w:semiHidden/>
    <w:rsid w:val="00E96456"/>
  </w:style>
  <w:style w:type="numbering" w:customStyle="1" w:styleId="12260">
    <w:name w:val="無清單1226"/>
    <w:next w:val="NoList"/>
    <w:uiPriority w:val="99"/>
    <w:semiHidden/>
    <w:unhideWhenUsed/>
    <w:rsid w:val="00E96456"/>
  </w:style>
  <w:style w:type="numbering" w:customStyle="1" w:styleId="111124">
    <w:name w:val="無清單111124"/>
    <w:next w:val="NoList"/>
    <w:uiPriority w:val="99"/>
    <w:semiHidden/>
    <w:unhideWhenUsed/>
    <w:rsid w:val="00E96456"/>
  </w:style>
  <w:style w:type="table" w:customStyle="1" w:styleId="TableGrid1117">
    <w:name w:val="Table Grid1117"/>
    <w:basedOn w:val="TableNormal"/>
    <w:next w:val="TableGrid"/>
    <w:uiPriority w:val="39"/>
    <w:qFormat/>
    <w:rsid w:val="00E9645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96456"/>
  </w:style>
  <w:style w:type="numbering" w:customStyle="1" w:styleId="NoList11215">
    <w:name w:val="No List11215"/>
    <w:next w:val="NoList"/>
    <w:uiPriority w:val="99"/>
    <w:semiHidden/>
    <w:unhideWhenUsed/>
    <w:rsid w:val="00E96456"/>
  </w:style>
  <w:style w:type="table" w:customStyle="1" w:styleId="TableGrid58">
    <w:name w:val="Table Grid5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E96456"/>
  </w:style>
  <w:style w:type="numbering" w:customStyle="1" w:styleId="111241">
    <w:name w:val="リストなし11124"/>
    <w:next w:val="NoList"/>
    <w:uiPriority w:val="99"/>
    <w:semiHidden/>
    <w:unhideWhenUsed/>
    <w:rsid w:val="00E96456"/>
  </w:style>
  <w:style w:type="numbering" w:customStyle="1" w:styleId="111242">
    <w:name w:val="无列表11124"/>
    <w:next w:val="NoList"/>
    <w:semiHidden/>
    <w:rsid w:val="00E96456"/>
  </w:style>
  <w:style w:type="numbering" w:customStyle="1" w:styleId="NoList21124">
    <w:name w:val="No List21124"/>
    <w:next w:val="NoList"/>
    <w:semiHidden/>
    <w:rsid w:val="00E96456"/>
  </w:style>
  <w:style w:type="numbering" w:customStyle="1" w:styleId="NoList31124">
    <w:name w:val="No List31124"/>
    <w:next w:val="NoList"/>
    <w:uiPriority w:val="99"/>
    <w:semiHidden/>
    <w:rsid w:val="00E96456"/>
  </w:style>
  <w:style w:type="numbering" w:customStyle="1" w:styleId="NoList111124">
    <w:name w:val="No List111124"/>
    <w:next w:val="NoList"/>
    <w:uiPriority w:val="99"/>
    <w:semiHidden/>
    <w:unhideWhenUsed/>
    <w:rsid w:val="00E96456"/>
  </w:style>
  <w:style w:type="numbering" w:customStyle="1" w:styleId="12124">
    <w:name w:val="無清單12124"/>
    <w:next w:val="NoList"/>
    <w:uiPriority w:val="99"/>
    <w:semiHidden/>
    <w:unhideWhenUsed/>
    <w:rsid w:val="00E96456"/>
  </w:style>
  <w:style w:type="numbering" w:customStyle="1" w:styleId="1111115">
    <w:name w:val="無清單1111115"/>
    <w:next w:val="NoList"/>
    <w:uiPriority w:val="99"/>
    <w:semiHidden/>
    <w:unhideWhenUsed/>
    <w:rsid w:val="00E96456"/>
  </w:style>
  <w:style w:type="numbering" w:customStyle="1" w:styleId="NoList57">
    <w:name w:val="No List57"/>
    <w:next w:val="NoList"/>
    <w:semiHidden/>
    <w:unhideWhenUsed/>
    <w:rsid w:val="00E96456"/>
  </w:style>
  <w:style w:type="table" w:customStyle="1" w:styleId="TableGrid68">
    <w:name w:val="Table Grid6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96456"/>
  </w:style>
  <w:style w:type="numbering" w:customStyle="1" w:styleId="12153">
    <w:name w:val="リストなし1215"/>
    <w:next w:val="NoList"/>
    <w:uiPriority w:val="99"/>
    <w:semiHidden/>
    <w:unhideWhenUsed/>
    <w:rsid w:val="00E96456"/>
  </w:style>
  <w:style w:type="numbering" w:customStyle="1" w:styleId="12251">
    <w:name w:val="无列表1225"/>
    <w:next w:val="NoList"/>
    <w:semiHidden/>
    <w:rsid w:val="00E96456"/>
  </w:style>
  <w:style w:type="numbering" w:customStyle="1" w:styleId="NoList2215">
    <w:name w:val="No List2215"/>
    <w:next w:val="NoList"/>
    <w:uiPriority w:val="99"/>
    <w:semiHidden/>
    <w:rsid w:val="00E96456"/>
  </w:style>
  <w:style w:type="numbering" w:customStyle="1" w:styleId="NoList3215">
    <w:name w:val="No List3215"/>
    <w:next w:val="NoList"/>
    <w:uiPriority w:val="99"/>
    <w:semiHidden/>
    <w:rsid w:val="00E96456"/>
  </w:style>
  <w:style w:type="numbering" w:customStyle="1" w:styleId="1315">
    <w:name w:val="無清單1315"/>
    <w:next w:val="NoList"/>
    <w:uiPriority w:val="99"/>
    <w:semiHidden/>
    <w:unhideWhenUsed/>
    <w:rsid w:val="00E96456"/>
  </w:style>
  <w:style w:type="numbering" w:customStyle="1" w:styleId="11215">
    <w:name w:val="無清單11215"/>
    <w:next w:val="NoList"/>
    <w:uiPriority w:val="99"/>
    <w:semiHidden/>
    <w:unhideWhenUsed/>
    <w:rsid w:val="00E96456"/>
  </w:style>
  <w:style w:type="numbering" w:customStyle="1" w:styleId="2124">
    <w:name w:val="无列表2124"/>
    <w:next w:val="NoList"/>
    <w:uiPriority w:val="99"/>
    <w:semiHidden/>
    <w:unhideWhenUsed/>
    <w:rsid w:val="00E96456"/>
  </w:style>
  <w:style w:type="numbering" w:customStyle="1" w:styleId="NoList12215">
    <w:name w:val="No List12215"/>
    <w:next w:val="NoList"/>
    <w:uiPriority w:val="99"/>
    <w:semiHidden/>
    <w:unhideWhenUsed/>
    <w:rsid w:val="00E96456"/>
  </w:style>
  <w:style w:type="numbering" w:customStyle="1" w:styleId="112150">
    <w:name w:val="リストなし11215"/>
    <w:next w:val="NoList"/>
    <w:uiPriority w:val="99"/>
    <w:semiHidden/>
    <w:unhideWhenUsed/>
    <w:rsid w:val="00E96456"/>
  </w:style>
  <w:style w:type="numbering" w:customStyle="1" w:styleId="112151">
    <w:name w:val="无列表11215"/>
    <w:next w:val="NoList"/>
    <w:semiHidden/>
    <w:rsid w:val="00E96456"/>
  </w:style>
  <w:style w:type="numbering" w:customStyle="1" w:styleId="NoList21215">
    <w:name w:val="No List21215"/>
    <w:next w:val="NoList"/>
    <w:semiHidden/>
    <w:rsid w:val="00E96456"/>
  </w:style>
  <w:style w:type="numbering" w:customStyle="1" w:styleId="NoList31215">
    <w:name w:val="No List31215"/>
    <w:next w:val="NoList"/>
    <w:uiPriority w:val="99"/>
    <w:semiHidden/>
    <w:rsid w:val="00E96456"/>
  </w:style>
  <w:style w:type="numbering" w:customStyle="1" w:styleId="NoList111215">
    <w:name w:val="No List111215"/>
    <w:next w:val="NoList"/>
    <w:uiPriority w:val="99"/>
    <w:semiHidden/>
    <w:unhideWhenUsed/>
    <w:rsid w:val="00E96456"/>
  </w:style>
  <w:style w:type="numbering" w:customStyle="1" w:styleId="12215">
    <w:name w:val="無清單12215"/>
    <w:next w:val="NoList"/>
    <w:uiPriority w:val="99"/>
    <w:semiHidden/>
    <w:unhideWhenUsed/>
    <w:rsid w:val="00E96456"/>
  </w:style>
  <w:style w:type="numbering" w:customStyle="1" w:styleId="111215">
    <w:name w:val="無清單111215"/>
    <w:next w:val="NoList"/>
    <w:uiPriority w:val="99"/>
    <w:semiHidden/>
    <w:unhideWhenUsed/>
    <w:rsid w:val="00E96456"/>
  </w:style>
  <w:style w:type="numbering" w:customStyle="1" w:styleId="3130">
    <w:name w:val="无列表313"/>
    <w:next w:val="NoList"/>
    <w:uiPriority w:val="99"/>
    <w:semiHidden/>
    <w:unhideWhenUsed/>
    <w:rsid w:val="00E96456"/>
  </w:style>
  <w:style w:type="numbering" w:customStyle="1" w:styleId="13150">
    <w:name w:val="无列表1315"/>
    <w:next w:val="NoList"/>
    <w:semiHidden/>
    <w:rsid w:val="00E96456"/>
  </w:style>
  <w:style w:type="numbering" w:customStyle="1" w:styleId="NoList1135">
    <w:name w:val="No List1135"/>
    <w:next w:val="NoList"/>
    <w:uiPriority w:val="99"/>
    <w:semiHidden/>
    <w:unhideWhenUsed/>
    <w:rsid w:val="00E96456"/>
  </w:style>
  <w:style w:type="numbering" w:customStyle="1" w:styleId="NoList4115">
    <w:name w:val="No List4115"/>
    <w:next w:val="NoList"/>
    <w:uiPriority w:val="99"/>
    <w:semiHidden/>
    <w:unhideWhenUsed/>
    <w:rsid w:val="00E96456"/>
  </w:style>
  <w:style w:type="numbering" w:customStyle="1" w:styleId="2215">
    <w:name w:val="无列表2215"/>
    <w:next w:val="NoList"/>
    <w:uiPriority w:val="99"/>
    <w:semiHidden/>
    <w:unhideWhenUsed/>
    <w:rsid w:val="00E96456"/>
  </w:style>
  <w:style w:type="numbering" w:customStyle="1" w:styleId="NoList121115">
    <w:name w:val="No List121115"/>
    <w:next w:val="NoList"/>
    <w:uiPriority w:val="99"/>
    <w:semiHidden/>
    <w:unhideWhenUsed/>
    <w:rsid w:val="00E96456"/>
  </w:style>
  <w:style w:type="numbering" w:customStyle="1" w:styleId="1111150">
    <w:name w:val="リストなし111115"/>
    <w:next w:val="NoList"/>
    <w:uiPriority w:val="99"/>
    <w:semiHidden/>
    <w:unhideWhenUsed/>
    <w:rsid w:val="00E96456"/>
  </w:style>
  <w:style w:type="numbering" w:customStyle="1" w:styleId="1111151">
    <w:name w:val="无列表111115"/>
    <w:next w:val="NoList"/>
    <w:semiHidden/>
    <w:rsid w:val="00E96456"/>
  </w:style>
  <w:style w:type="numbering" w:customStyle="1" w:styleId="NoList211115">
    <w:name w:val="No List211115"/>
    <w:next w:val="NoList"/>
    <w:semiHidden/>
    <w:rsid w:val="00E96456"/>
  </w:style>
  <w:style w:type="numbering" w:customStyle="1" w:styleId="NoList311115">
    <w:name w:val="No List311115"/>
    <w:next w:val="NoList"/>
    <w:uiPriority w:val="99"/>
    <w:semiHidden/>
    <w:rsid w:val="00E96456"/>
  </w:style>
  <w:style w:type="numbering" w:customStyle="1" w:styleId="NoList1111115">
    <w:name w:val="No List1111115"/>
    <w:next w:val="NoList"/>
    <w:uiPriority w:val="99"/>
    <w:semiHidden/>
    <w:unhideWhenUsed/>
    <w:rsid w:val="00E96456"/>
  </w:style>
  <w:style w:type="numbering" w:customStyle="1" w:styleId="121115">
    <w:name w:val="無清單121115"/>
    <w:next w:val="NoList"/>
    <w:uiPriority w:val="99"/>
    <w:semiHidden/>
    <w:unhideWhenUsed/>
    <w:rsid w:val="00E96456"/>
  </w:style>
  <w:style w:type="numbering" w:customStyle="1" w:styleId="11111114">
    <w:name w:val="無清單11111114"/>
    <w:next w:val="NoList"/>
    <w:uiPriority w:val="99"/>
    <w:semiHidden/>
    <w:unhideWhenUsed/>
    <w:rsid w:val="00E96456"/>
  </w:style>
  <w:style w:type="numbering" w:customStyle="1" w:styleId="NoList13115">
    <w:name w:val="No List13115"/>
    <w:next w:val="NoList"/>
    <w:uiPriority w:val="99"/>
    <w:semiHidden/>
    <w:unhideWhenUsed/>
    <w:rsid w:val="00E96456"/>
  </w:style>
  <w:style w:type="numbering" w:customStyle="1" w:styleId="121151">
    <w:name w:val="リストなし12115"/>
    <w:next w:val="NoList"/>
    <w:uiPriority w:val="99"/>
    <w:semiHidden/>
    <w:unhideWhenUsed/>
    <w:rsid w:val="00E96456"/>
  </w:style>
  <w:style w:type="numbering" w:customStyle="1" w:styleId="121231">
    <w:name w:val="无列表12123"/>
    <w:next w:val="NoList"/>
    <w:semiHidden/>
    <w:rsid w:val="00E96456"/>
  </w:style>
  <w:style w:type="numbering" w:customStyle="1" w:styleId="NoList22115">
    <w:name w:val="No List22115"/>
    <w:next w:val="NoList"/>
    <w:semiHidden/>
    <w:rsid w:val="00E96456"/>
  </w:style>
  <w:style w:type="numbering" w:customStyle="1" w:styleId="NoList32115">
    <w:name w:val="No List32115"/>
    <w:next w:val="NoList"/>
    <w:uiPriority w:val="99"/>
    <w:semiHidden/>
    <w:rsid w:val="00E96456"/>
  </w:style>
  <w:style w:type="numbering" w:customStyle="1" w:styleId="NoList112115">
    <w:name w:val="No List112115"/>
    <w:next w:val="NoList"/>
    <w:uiPriority w:val="99"/>
    <w:semiHidden/>
    <w:unhideWhenUsed/>
    <w:rsid w:val="00E96456"/>
  </w:style>
  <w:style w:type="numbering" w:customStyle="1" w:styleId="13115">
    <w:name w:val="無清單13115"/>
    <w:next w:val="NoList"/>
    <w:uiPriority w:val="99"/>
    <w:semiHidden/>
    <w:unhideWhenUsed/>
    <w:rsid w:val="00E96456"/>
  </w:style>
  <w:style w:type="numbering" w:customStyle="1" w:styleId="112115">
    <w:name w:val="無清單112115"/>
    <w:next w:val="NoList"/>
    <w:uiPriority w:val="99"/>
    <w:semiHidden/>
    <w:unhideWhenUsed/>
    <w:rsid w:val="00E96456"/>
  </w:style>
  <w:style w:type="numbering" w:customStyle="1" w:styleId="21115">
    <w:name w:val="无列表21115"/>
    <w:next w:val="NoList"/>
    <w:uiPriority w:val="99"/>
    <w:semiHidden/>
    <w:unhideWhenUsed/>
    <w:rsid w:val="00E96456"/>
  </w:style>
  <w:style w:type="numbering" w:customStyle="1" w:styleId="NoList122115">
    <w:name w:val="No List122115"/>
    <w:next w:val="NoList"/>
    <w:uiPriority w:val="99"/>
    <w:semiHidden/>
    <w:unhideWhenUsed/>
    <w:rsid w:val="00E96456"/>
  </w:style>
  <w:style w:type="numbering" w:customStyle="1" w:styleId="1121150">
    <w:name w:val="リストなし112115"/>
    <w:next w:val="NoList"/>
    <w:uiPriority w:val="99"/>
    <w:semiHidden/>
    <w:unhideWhenUsed/>
    <w:rsid w:val="00E96456"/>
  </w:style>
  <w:style w:type="numbering" w:customStyle="1" w:styleId="1121151">
    <w:name w:val="无列表112115"/>
    <w:next w:val="NoList"/>
    <w:semiHidden/>
    <w:rsid w:val="00E96456"/>
  </w:style>
  <w:style w:type="numbering" w:customStyle="1" w:styleId="NoList212115">
    <w:name w:val="No List212115"/>
    <w:next w:val="NoList"/>
    <w:semiHidden/>
    <w:rsid w:val="00E96456"/>
  </w:style>
  <w:style w:type="numbering" w:customStyle="1" w:styleId="NoList312115">
    <w:name w:val="No List312115"/>
    <w:next w:val="NoList"/>
    <w:uiPriority w:val="99"/>
    <w:semiHidden/>
    <w:rsid w:val="00E96456"/>
  </w:style>
  <w:style w:type="numbering" w:customStyle="1" w:styleId="NoList1112115">
    <w:name w:val="No List1112115"/>
    <w:next w:val="NoList"/>
    <w:uiPriority w:val="99"/>
    <w:semiHidden/>
    <w:unhideWhenUsed/>
    <w:rsid w:val="00E96456"/>
  </w:style>
  <w:style w:type="numbering" w:customStyle="1" w:styleId="1221150">
    <w:name w:val="無清單122115"/>
    <w:next w:val="NoList"/>
    <w:uiPriority w:val="99"/>
    <w:semiHidden/>
    <w:unhideWhenUsed/>
    <w:rsid w:val="00E96456"/>
  </w:style>
  <w:style w:type="numbering" w:customStyle="1" w:styleId="11121150">
    <w:name w:val="無清單1112115"/>
    <w:next w:val="NoList"/>
    <w:uiPriority w:val="99"/>
    <w:semiHidden/>
    <w:unhideWhenUsed/>
    <w:rsid w:val="00E96456"/>
  </w:style>
  <w:style w:type="table" w:customStyle="1" w:styleId="TableGrid76">
    <w:name w:val="Table Grid76"/>
    <w:basedOn w:val="TableNormal"/>
    <w:uiPriority w:val="39"/>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E96456"/>
  </w:style>
  <w:style w:type="numbering" w:customStyle="1" w:styleId="NoList145">
    <w:name w:val="No List145"/>
    <w:next w:val="NoList"/>
    <w:uiPriority w:val="99"/>
    <w:semiHidden/>
    <w:unhideWhenUsed/>
    <w:rsid w:val="00E96456"/>
  </w:style>
  <w:style w:type="numbering" w:customStyle="1" w:styleId="1353">
    <w:name w:val="リストなし135"/>
    <w:next w:val="NoList"/>
    <w:uiPriority w:val="99"/>
    <w:semiHidden/>
    <w:unhideWhenUsed/>
    <w:rsid w:val="00E96456"/>
  </w:style>
  <w:style w:type="numbering" w:customStyle="1" w:styleId="NoList235">
    <w:name w:val="No List235"/>
    <w:next w:val="NoList"/>
    <w:semiHidden/>
    <w:rsid w:val="00E96456"/>
  </w:style>
  <w:style w:type="numbering" w:customStyle="1" w:styleId="NoList335">
    <w:name w:val="No List335"/>
    <w:next w:val="NoList"/>
    <w:uiPriority w:val="99"/>
    <w:semiHidden/>
    <w:rsid w:val="00E96456"/>
  </w:style>
  <w:style w:type="numbering" w:customStyle="1" w:styleId="1450">
    <w:name w:val="無清單145"/>
    <w:next w:val="NoList"/>
    <w:uiPriority w:val="99"/>
    <w:semiHidden/>
    <w:unhideWhenUsed/>
    <w:rsid w:val="00E96456"/>
  </w:style>
  <w:style w:type="numbering" w:customStyle="1" w:styleId="1135">
    <w:name w:val="無清單1135"/>
    <w:next w:val="NoList"/>
    <w:uiPriority w:val="99"/>
    <w:semiHidden/>
    <w:unhideWhenUsed/>
    <w:rsid w:val="00E96456"/>
  </w:style>
  <w:style w:type="numbering" w:customStyle="1" w:styleId="NoList1235">
    <w:name w:val="No List1235"/>
    <w:next w:val="NoList"/>
    <w:uiPriority w:val="99"/>
    <w:semiHidden/>
    <w:unhideWhenUsed/>
    <w:rsid w:val="00E96456"/>
  </w:style>
  <w:style w:type="numbering" w:customStyle="1" w:styleId="11350">
    <w:name w:val="リストなし1135"/>
    <w:next w:val="NoList"/>
    <w:uiPriority w:val="99"/>
    <w:semiHidden/>
    <w:unhideWhenUsed/>
    <w:rsid w:val="00E96456"/>
  </w:style>
  <w:style w:type="numbering" w:customStyle="1" w:styleId="11351">
    <w:name w:val="无列表1135"/>
    <w:next w:val="NoList"/>
    <w:semiHidden/>
    <w:rsid w:val="00E96456"/>
  </w:style>
  <w:style w:type="numbering" w:customStyle="1" w:styleId="NoList2135">
    <w:name w:val="No List2135"/>
    <w:next w:val="NoList"/>
    <w:semiHidden/>
    <w:rsid w:val="00E96456"/>
  </w:style>
  <w:style w:type="numbering" w:customStyle="1" w:styleId="NoList3135">
    <w:name w:val="No List3135"/>
    <w:next w:val="NoList"/>
    <w:uiPriority w:val="99"/>
    <w:semiHidden/>
    <w:rsid w:val="00E96456"/>
  </w:style>
  <w:style w:type="numbering" w:customStyle="1" w:styleId="NoList11135">
    <w:name w:val="No List11135"/>
    <w:next w:val="NoList"/>
    <w:uiPriority w:val="99"/>
    <w:semiHidden/>
    <w:unhideWhenUsed/>
    <w:rsid w:val="00E96456"/>
  </w:style>
  <w:style w:type="numbering" w:customStyle="1" w:styleId="1235">
    <w:name w:val="無清單1235"/>
    <w:next w:val="NoList"/>
    <w:uiPriority w:val="99"/>
    <w:semiHidden/>
    <w:unhideWhenUsed/>
    <w:rsid w:val="00E96456"/>
  </w:style>
  <w:style w:type="numbering" w:customStyle="1" w:styleId="11135">
    <w:name w:val="無清單11135"/>
    <w:next w:val="NoList"/>
    <w:uiPriority w:val="99"/>
    <w:semiHidden/>
    <w:unhideWhenUsed/>
    <w:rsid w:val="00E96456"/>
  </w:style>
  <w:style w:type="numbering" w:customStyle="1" w:styleId="NoList515">
    <w:name w:val="No List515"/>
    <w:next w:val="NoList"/>
    <w:uiPriority w:val="99"/>
    <w:semiHidden/>
    <w:unhideWhenUsed/>
    <w:rsid w:val="00E96456"/>
  </w:style>
  <w:style w:type="numbering" w:customStyle="1" w:styleId="131131">
    <w:name w:val="无列表13113"/>
    <w:next w:val="NoList"/>
    <w:semiHidden/>
    <w:rsid w:val="00E96456"/>
  </w:style>
  <w:style w:type="numbering" w:customStyle="1" w:styleId="NoList11314">
    <w:name w:val="No List11314"/>
    <w:next w:val="NoList"/>
    <w:uiPriority w:val="99"/>
    <w:semiHidden/>
    <w:unhideWhenUsed/>
    <w:rsid w:val="00E96456"/>
  </w:style>
  <w:style w:type="numbering" w:customStyle="1" w:styleId="NoList41113">
    <w:name w:val="No List41113"/>
    <w:next w:val="NoList"/>
    <w:uiPriority w:val="99"/>
    <w:semiHidden/>
    <w:unhideWhenUsed/>
    <w:rsid w:val="00E96456"/>
  </w:style>
  <w:style w:type="numbering" w:customStyle="1" w:styleId="22113">
    <w:name w:val="无列表22113"/>
    <w:next w:val="NoList"/>
    <w:uiPriority w:val="99"/>
    <w:semiHidden/>
    <w:unhideWhenUsed/>
    <w:rsid w:val="00E96456"/>
  </w:style>
  <w:style w:type="numbering" w:customStyle="1" w:styleId="NoList1211114">
    <w:name w:val="No List1211114"/>
    <w:next w:val="NoList"/>
    <w:uiPriority w:val="99"/>
    <w:semiHidden/>
    <w:unhideWhenUsed/>
    <w:rsid w:val="00E96456"/>
  </w:style>
  <w:style w:type="numbering" w:customStyle="1" w:styleId="11111140">
    <w:name w:val="リストなし1111114"/>
    <w:next w:val="NoList"/>
    <w:uiPriority w:val="99"/>
    <w:semiHidden/>
    <w:unhideWhenUsed/>
    <w:rsid w:val="00E96456"/>
  </w:style>
  <w:style w:type="numbering" w:customStyle="1" w:styleId="11111141">
    <w:name w:val="无列表1111114"/>
    <w:next w:val="NoList"/>
    <w:semiHidden/>
    <w:rsid w:val="00E96456"/>
  </w:style>
  <w:style w:type="numbering" w:customStyle="1" w:styleId="NoList2111114">
    <w:name w:val="No List2111114"/>
    <w:next w:val="NoList"/>
    <w:semiHidden/>
    <w:rsid w:val="00E96456"/>
  </w:style>
  <w:style w:type="numbering" w:customStyle="1" w:styleId="NoList3111114">
    <w:name w:val="No List3111114"/>
    <w:next w:val="NoList"/>
    <w:uiPriority w:val="99"/>
    <w:semiHidden/>
    <w:rsid w:val="00E96456"/>
  </w:style>
  <w:style w:type="numbering" w:customStyle="1" w:styleId="NoList11111114">
    <w:name w:val="No List11111114"/>
    <w:next w:val="NoList"/>
    <w:uiPriority w:val="99"/>
    <w:semiHidden/>
    <w:unhideWhenUsed/>
    <w:rsid w:val="00E96456"/>
  </w:style>
  <w:style w:type="numbering" w:customStyle="1" w:styleId="1211114">
    <w:name w:val="無清單1211114"/>
    <w:next w:val="NoList"/>
    <w:uiPriority w:val="99"/>
    <w:semiHidden/>
    <w:unhideWhenUsed/>
    <w:rsid w:val="00E96456"/>
  </w:style>
  <w:style w:type="numbering" w:customStyle="1" w:styleId="111111111">
    <w:name w:val="無清單111111111"/>
    <w:next w:val="NoList"/>
    <w:uiPriority w:val="99"/>
    <w:semiHidden/>
    <w:unhideWhenUsed/>
    <w:rsid w:val="00E96456"/>
  </w:style>
  <w:style w:type="numbering" w:customStyle="1" w:styleId="NoList131113">
    <w:name w:val="No List131113"/>
    <w:next w:val="NoList"/>
    <w:uiPriority w:val="99"/>
    <w:semiHidden/>
    <w:unhideWhenUsed/>
    <w:rsid w:val="00E96456"/>
  </w:style>
  <w:style w:type="numbering" w:customStyle="1" w:styleId="1211132">
    <w:name w:val="リストなし121113"/>
    <w:next w:val="NoList"/>
    <w:uiPriority w:val="99"/>
    <w:semiHidden/>
    <w:unhideWhenUsed/>
    <w:rsid w:val="00E96456"/>
  </w:style>
  <w:style w:type="numbering" w:customStyle="1" w:styleId="1211140">
    <w:name w:val="无列表121114"/>
    <w:next w:val="NoList"/>
    <w:semiHidden/>
    <w:rsid w:val="00E96456"/>
  </w:style>
  <w:style w:type="numbering" w:customStyle="1" w:styleId="NoList221113">
    <w:name w:val="No List221113"/>
    <w:next w:val="NoList"/>
    <w:semiHidden/>
    <w:rsid w:val="00E96456"/>
  </w:style>
  <w:style w:type="numbering" w:customStyle="1" w:styleId="NoList321113">
    <w:name w:val="No List321113"/>
    <w:next w:val="NoList"/>
    <w:uiPriority w:val="99"/>
    <w:semiHidden/>
    <w:rsid w:val="00E96456"/>
  </w:style>
  <w:style w:type="numbering" w:customStyle="1" w:styleId="NoList1121113">
    <w:name w:val="No List1121113"/>
    <w:next w:val="NoList"/>
    <w:uiPriority w:val="99"/>
    <w:semiHidden/>
    <w:unhideWhenUsed/>
    <w:rsid w:val="00E96456"/>
  </w:style>
  <w:style w:type="numbering" w:customStyle="1" w:styleId="1311130">
    <w:name w:val="無清單131113"/>
    <w:next w:val="NoList"/>
    <w:uiPriority w:val="99"/>
    <w:semiHidden/>
    <w:unhideWhenUsed/>
    <w:rsid w:val="00E96456"/>
  </w:style>
  <w:style w:type="numbering" w:customStyle="1" w:styleId="1121113">
    <w:name w:val="無清單1121113"/>
    <w:next w:val="NoList"/>
    <w:uiPriority w:val="99"/>
    <w:semiHidden/>
    <w:unhideWhenUsed/>
    <w:rsid w:val="00E96456"/>
  </w:style>
  <w:style w:type="numbering" w:customStyle="1" w:styleId="211114">
    <w:name w:val="无列表211114"/>
    <w:next w:val="NoList"/>
    <w:uiPriority w:val="99"/>
    <w:semiHidden/>
    <w:unhideWhenUsed/>
    <w:rsid w:val="00E96456"/>
  </w:style>
  <w:style w:type="numbering" w:customStyle="1" w:styleId="NoList1221113">
    <w:name w:val="No List1221113"/>
    <w:next w:val="NoList"/>
    <w:uiPriority w:val="99"/>
    <w:semiHidden/>
    <w:unhideWhenUsed/>
    <w:rsid w:val="00E96456"/>
  </w:style>
  <w:style w:type="numbering" w:customStyle="1" w:styleId="11211130">
    <w:name w:val="リストなし1121113"/>
    <w:next w:val="NoList"/>
    <w:uiPriority w:val="99"/>
    <w:semiHidden/>
    <w:unhideWhenUsed/>
    <w:rsid w:val="00E96456"/>
  </w:style>
  <w:style w:type="numbering" w:customStyle="1" w:styleId="11211131">
    <w:name w:val="无列表1121113"/>
    <w:next w:val="NoList"/>
    <w:semiHidden/>
    <w:rsid w:val="00E96456"/>
  </w:style>
  <w:style w:type="numbering" w:customStyle="1" w:styleId="NoList2121113">
    <w:name w:val="No List2121113"/>
    <w:next w:val="NoList"/>
    <w:semiHidden/>
    <w:rsid w:val="00E96456"/>
  </w:style>
  <w:style w:type="numbering" w:customStyle="1" w:styleId="NoList3121113">
    <w:name w:val="No List3121113"/>
    <w:next w:val="NoList"/>
    <w:uiPriority w:val="99"/>
    <w:semiHidden/>
    <w:rsid w:val="00E96456"/>
  </w:style>
  <w:style w:type="numbering" w:customStyle="1" w:styleId="NoList11121113">
    <w:name w:val="No List11121113"/>
    <w:next w:val="NoList"/>
    <w:uiPriority w:val="99"/>
    <w:semiHidden/>
    <w:unhideWhenUsed/>
    <w:rsid w:val="00E96456"/>
  </w:style>
  <w:style w:type="numbering" w:customStyle="1" w:styleId="1221113">
    <w:name w:val="無清單1221113"/>
    <w:next w:val="NoList"/>
    <w:uiPriority w:val="99"/>
    <w:semiHidden/>
    <w:unhideWhenUsed/>
    <w:rsid w:val="00E96456"/>
  </w:style>
  <w:style w:type="numbering" w:customStyle="1" w:styleId="11121113">
    <w:name w:val="無清單11121113"/>
    <w:next w:val="NoList"/>
    <w:uiPriority w:val="99"/>
    <w:semiHidden/>
    <w:unhideWhenUsed/>
    <w:rsid w:val="00E96456"/>
  </w:style>
  <w:style w:type="numbering" w:customStyle="1" w:styleId="NoList5114">
    <w:name w:val="No List5114"/>
    <w:next w:val="NoList"/>
    <w:uiPriority w:val="99"/>
    <w:semiHidden/>
    <w:unhideWhenUsed/>
    <w:rsid w:val="00E96456"/>
  </w:style>
  <w:style w:type="numbering" w:customStyle="1" w:styleId="NoList614">
    <w:name w:val="No List614"/>
    <w:next w:val="NoList"/>
    <w:uiPriority w:val="99"/>
    <w:semiHidden/>
    <w:unhideWhenUsed/>
    <w:rsid w:val="00E96456"/>
  </w:style>
  <w:style w:type="numbering" w:customStyle="1" w:styleId="NoList1414">
    <w:name w:val="No List1414"/>
    <w:next w:val="NoList"/>
    <w:uiPriority w:val="99"/>
    <w:semiHidden/>
    <w:unhideWhenUsed/>
    <w:rsid w:val="00E96456"/>
  </w:style>
  <w:style w:type="numbering" w:customStyle="1" w:styleId="13141">
    <w:name w:val="リストなし1314"/>
    <w:next w:val="NoList"/>
    <w:uiPriority w:val="99"/>
    <w:semiHidden/>
    <w:unhideWhenUsed/>
    <w:rsid w:val="00E96456"/>
  </w:style>
  <w:style w:type="numbering" w:customStyle="1" w:styleId="NoList2314">
    <w:name w:val="No List2314"/>
    <w:next w:val="NoList"/>
    <w:semiHidden/>
    <w:rsid w:val="00E96456"/>
  </w:style>
  <w:style w:type="numbering" w:customStyle="1" w:styleId="NoList3314">
    <w:name w:val="No List3314"/>
    <w:next w:val="NoList"/>
    <w:uiPriority w:val="99"/>
    <w:semiHidden/>
    <w:rsid w:val="00E96456"/>
  </w:style>
  <w:style w:type="numbering" w:customStyle="1" w:styleId="NoList1144">
    <w:name w:val="No List1144"/>
    <w:next w:val="NoList"/>
    <w:uiPriority w:val="99"/>
    <w:semiHidden/>
    <w:unhideWhenUsed/>
    <w:rsid w:val="00E96456"/>
  </w:style>
  <w:style w:type="numbering" w:customStyle="1" w:styleId="14140">
    <w:name w:val="無清單1414"/>
    <w:next w:val="NoList"/>
    <w:uiPriority w:val="99"/>
    <w:semiHidden/>
    <w:unhideWhenUsed/>
    <w:rsid w:val="00E96456"/>
  </w:style>
  <w:style w:type="numbering" w:customStyle="1" w:styleId="11314">
    <w:name w:val="無清單11314"/>
    <w:next w:val="NoList"/>
    <w:uiPriority w:val="99"/>
    <w:semiHidden/>
    <w:unhideWhenUsed/>
    <w:rsid w:val="00E96456"/>
  </w:style>
  <w:style w:type="numbering" w:customStyle="1" w:styleId="NoList424">
    <w:name w:val="No List424"/>
    <w:next w:val="NoList"/>
    <w:uiPriority w:val="99"/>
    <w:semiHidden/>
    <w:unhideWhenUsed/>
    <w:rsid w:val="00E96456"/>
  </w:style>
  <w:style w:type="numbering" w:customStyle="1" w:styleId="NoList12314">
    <w:name w:val="No List12314"/>
    <w:next w:val="NoList"/>
    <w:uiPriority w:val="99"/>
    <w:semiHidden/>
    <w:unhideWhenUsed/>
    <w:rsid w:val="00E96456"/>
  </w:style>
  <w:style w:type="numbering" w:customStyle="1" w:styleId="113140">
    <w:name w:val="リストなし11314"/>
    <w:next w:val="NoList"/>
    <w:uiPriority w:val="99"/>
    <w:semiHidden/>
    <w:unhideWhenUsed/>
    <w:rsid w:val="00E96456"/>
  </w:style>
  <w:style w:type="numbering" w:customStyle="1" w:styleId="113141">
    <w:name w:val="无列表11314"/>
    <w:next w:val="NoList"/>
    <w:semiHidden/>
    <w:rsid w:val="00E96456"/>
  </w:style>
  <w:style w:type="numbering" w:customStyle="1" w:styleId="NoList21314">
    <w:name w:val="No List21314"/>
    <w:next w:val="NoList"/>
    <w:semiHidden/>
    <w:rsid w:val="00E96456"/>
  </w:style>
  <w:style w:type="numbering" w:customStyle="1" w:styleId="NoList31314">
    <w:name w:val="No List31314"/>
    <w:next w:val="NoList"/>
    <w:uiPriority w:val="99"/>
    <w:semiHidden/>
    <w:rsid w:val="00E96456"/>
  </w:style>
  <w:style w:type="numbering" w:customStyle="1" w:styleId="NoList111314">
    <w:name w:val="No List111314"/>
    <w:next w:val="NoList"/>
    <w:uiPriority w:val="99"/>
    <w:semiHidden/>
    <w:unhideWhenUsed/>
    <w:rsid w:val="00E96456"/>
  </w:style>
  <w:style w:type="numbering" w:customStyle="1" w:styleId="12314">
    <w:name w:val="無清單12314"/>
    <w:next w:val="NoList"/>
    <w:uiPriority w:val="99"/>
    <w:semiHidden/>
    <w:unhideWhenUsed/>
    <w:rsid w:val="00E96456"/>
  </w:style>
  <w:style w:type="numbering" w:customStyle="1" w:styleId="111314">
    <w:name w:val="無清單111314"/>
    <w:next w:val="NoList"/>
    <w:uiPriority w:val="99"/>
    <w:semiHidden/>
    <w:unhideWhenUsed/>
    <w:rsid w:val="00E96456"/>
  </w:style>
  <w:style w:type="numbering" w:customStyle="1" w:styleId="NoList121212">
    <w:name w:val="No List121212"/>
    <w:next w:val="NoList"/>
    <w:uiPriority w:val="99"/>
    <w:semiHidden/>
    <w:unhideWhenUsed/>
    <w:rsid w:val="00E96456"/>
  </w:style>
  <w:style w:type="numbering" w:customStyle="1" w:styleId="1112120">
    <w:name w:val="リストなし111212"/>
    <w:next w:val="NoList"/>
    <w:uiPriority w:val="99"/>
    <w:semiHidden/>
    <w:unhideWhenUsed/>
    <w:rsid w:val="00E96456"/>
  </w:style>
  <w:style w:type="numbering" w:customStyle="1" w:styleId="1112123">
    <w:name w:val="无列表111212"/>
    <w:next w:val="NoList"/>
    <w:semiHidden/>
    <w:rsid w:val="00E96456"/>
  </w:style>
  <w:style w:type="numbering" w:customStyle="1" w:styleId="NoList211212">
    <w:name w:val="No List211212"/>
    <w:next w:val="NoList"/>
    <w:semiHidden/>
    <w:rsid w:val="00E96456"/>
  </w:style>
  <w:style w:type="numbering" w:customStyle="1" w:styleId="NoList311212">
    <w:name w:val="No List311212"/>
    <w:next w:val="NoList"/>
    <w:uiPriority w:val="99"/>
    <w:semiHidden/>
    <w:rsid w:val="00E96456"/>
  </w:style>
  <w:style w:type="numbering" w:customStyle="1" w:styleId="NoList1111212">
    <w:name w:val="No List1111212"/>
    <w:next w:val="NoList"/>
    <w:uiPriority w:val="99"/>
    <w:semiHidden/>
    <w:unhideWhenUsed/>
    <w:rsid w:val="00E96456"/>
  </w:style>
  <w:style w:type="numbering" w:customStyle="1" w:styleId="1212120">
    <w:name w:val="無清單121212"/>
    <w:next w:val="NoList"/>
    <w:uiPriority w:val="99"/>
    <w:semiHidden/>
    <w:unhideWhenUsed/>
    <w:rsid w:val="00E96456"/>
  </w:style>
  <w:style w:type="numbering" w:customStyle="1" w:styleId="11112120">
    <w:name w:val="無清單1111212"/>
    <w:next w:val="NoList"/>
    <w:uiPriority w:val="99"/>
    <w:semiHidden/>
    <w:unhideWhenUsed/>
    <w:rsid w:val="00E96456"/>
  </w:style>
  <w:style w:type="numbering" w:customStyle="1" w:styleId="NoList524">
    <w:name w:val="No List524"/>
    <w:next w:val="NoList"/>
    <w:uiPriority w:val="99"/>
    <w:semiHidden/>
    <w:unhideWhenUsed/>
    <w:rsid w:val="00E96456"/>
  </w:style>
  <w:style w:type="numbering" w:customStyle="1" w:styleId="NoList1324">
    <w:name w:val="No List1324"/>
    <w:next w:val="NoList"/>
    <w:uiPriority w:val="99"/>
    <w:semiHidden/>
    <w:unhideWhenUsed/>
    <w:rsid w:val="00E96456"/>
  </w:style>
  <w:style w:type="numbering" w:customStyle="1" w:styleId="12243">
    <w:name w:val="リストなし1224"/>
    <w:next w:val="NoList"/>
    <w:uiPriority w:val="99"/>
    <w:semiHidden/>
    <w:unhideWhenUsed/>
    <w:rsid w:val="00E96456"/>
  </w:style>
  <w:style w:type="numbering" w:customStyle="1" w:styleId="122131">
    <w:name w:val="无列表12213"/>
    <w:next w:val="NoList"/>
    <w:semiHidden/>
    <w:rsid w:val="00E96456"/>
  </w:style>
  <w:style w:type="numbering" w:customStyle="1" w:styleId="NoList2224">
    <w:name w:val="No List2224"/>
    <w:next w:val="NoList"/>
    <w:semiHidden/>
    <w:rsid w:val="00E96456"/>
  </w:style>
  <w:style w:type="numbering" w:customStyle="1" w:styleId="NoList3224">
    <w:name w:val="No List3224"/>
    <w:next w:val="NoList"/>
    <w:uiPriority w:val="99"/>
    <w:semiHidden/>
    <w:rsid w:val="00E96456"/>
  </w:style>
  <w:style w:type="numbering" w:customStyle="1" w:styleId="NoList11224">
    <w:name w:val="No List11224"/>
    <w:next w:val="NoList"/>
    <w:uiPriority w:val="99"/>
    <w:semiHidden/>
    <w:unhideWhenUsed/>
    <w:rsid w:val="00E96456"/>
  </w:style>
  <w:style w:type="numbering" w:customStyle="1" w:styleId="1324">
    <w:name w:val="無清單1324"/>
    <w:next w:val="NoList"/>
    <w:uiPriority w:val="99"/>
    <w:semiHidden/>
    <w:unhideWhenUsed/>
    <w:rsid w:val="00E96456"/>
  </w:style>
  <w:style w:type="numbering" w:customStyle="1" w:styleId="11224">
    <w:name w:val="無清單11224"/>
    <w:next w:val="NoList"/>
    <w:uiPriority w:val="99"/>
    <w:semiHidden/>
    <w:unhideWhenUsed/>
    <w:rsid w:val="00E96456"/>
  </w:style>
  <w:style w:type="numbering" w:customStyle="1" w:styleId="21212">
    <w:name w:val="无列表21212"/>
    <w:next w:val="NoList"/>
    <w:uiPriority w:val="99"/>
    <w:semiHidden/>
    <w:unhideWhenUsed/>
    <w:rsid w:val="00E96456"/>
  </w:style>
  <w:style w:type="numbering" w:customStyle="1" w:styleId="NoList111224">
    <w:name w:val="No List111224"/>
    <w:next w:val="NoList"/>
    <w:uiPriority w:val="99"/>
    <w:semiHidden/>
    <w:unhideWhenUsed/>
    <w:rsid w:val="00E96456"/>
  </w:style>
  <w:style w:type="numbering" w:customStyle="1" w:styleId="NoList74">
    <w:name w:val="No List74"/>
    <w:next w:val="NoList"/>
    <w:semiHidden/>
    <w:unhideWhenUsed/>
    <w:rsid w:val="00E96456"/>
  </w:style>
  <w:style w:type="numbering" w:customStyle="1" w:styleId="NoList154">
    <w:name w:val="No List154"/>
    <w:next w:val="NoList"/>
    <w:uiPriority w:val="99"/>
    <w:semiHidden/>
    <w:unhideWhenUsed/>
    <w:rsid w:val="00E96456"/>
  </w:style>
  <w:style w:type="numbering" w:customStyle="1" w:styleId="1442">
    <w:name w:val="リストなし144"/>
    <w:next w:val="NoList"/>
    <w:uiPriority w:val="99"/>
    <w:semiHidden/>
    <w:unhideWhenUsed/>
    <w:rsid w:val="00E96456"/>
  </w:style>
  <w:style w:type="numbering" w:customStyle="1" w:styleId="1443">
    <w:name w:val="无列表144"/>
    <w:next w:val="NoList"/>
    <w:semiHidden/>
    <w:rsid w:val="00E96456"/>
  </w:style>
  <w:style w:type="numbering" w:customStyle="1" w:styleId="NoList244">
    <w:name w:val="No List244"/>
    <w:next w:val="NoList"/>
    <w:semiHidden/>
    <w:rsid w:val="00E96456"/>
  </w:style>
  <w:style w:type="numbering" w:customStyle="1" w:styleId="NoList344">
    <w:name w:val="No List344"/>
    <w:next w:val="NoList"/>
    <w:uiPriority w:val="99"/>
    <w:semiHidden/>
    <w:rsid w:val="00E96456"/>
  </w:style>
  <w:style w:type="numbering" w:customStyle="1" w:styleId="NoList1154">
    <w:name w:val="No List1154"/>
    <w:next w:val="NoList"/>
    <w:uiPriority w:val="99"/>
    <w:semiHidden/>
    <w:unhideWhenUsed/>
    <w:rsid w:val="00E96456"/>
  </w:style>
  <w:style w:type="numbering" w:customStyle="1" w:styleId="1541">
    <w:name w:val="無清單154"/>
    <w:next w:val="NoList"/>
    <w:uiPriority w:val="99"/>
    <w:semiHidden/>
    <w:unhideWhenUsed/>
    <w:rsid w:val="00E96456"/>
  </w:style>
  <w:style w:type="numbering" w:customStyle="1" w:styleId="1144">
    <w:name w:val="無清單1144"/>
    <w:next w:val="NoList"/>
    <w:uiPriority w:val="99"/>
    <w:semiHidden/>
    <w:unhideWhenUsed/>
    <w:rsid w:val="00E96456"/>
  </w:style>
  <w:style w:type="numbering" w:customStyle="1" w:styleId="NoList434">
    <w:name w:val="No List434"/>
    <w:next w:val="NoList"/>
    <w:uiPriority w:val="99"/>
    <w:semiHidden/>
    <w:unhideWhenUsed/>
    <w:rsid w:val="00E96456"/>
  </w:style>
  <w:style w:type="numbering" w:customStyle="1" w:styleId="NoList1244">
    <w:name w:val="No List1244"/>
    <w:next w:val="NoList"/>
    <w:uiPriority w:val="99"/>
    <w:semiHidden/>
    <w:unhideWhenUsed/>
    <w:rsid w:val="00E96456"/>
  </w:style>
  <w:style w:type="numbering" w:customStyle="1" w:styleId="11440">
    <w:name w:val="リストなし1144"/>
    <w:next w:val="NoList"/>
    <w:uiPriority w:val="99"/>
    <w:semiHidden/>
    <w:unhideWhenUsed/>
    <w:rsid w:val="00E96456"/>
  </w:style>
  <w:style w:type="numbering" w:customStyle="1" w:styleId="11441">
    <w:name w:val="无列表1144"/>
    <w:next w:val="NoList"/>
    <w:semiHidden/>
    <w:rsid w:val="00E96456"/>
  </w:style>
  <w:style w:type="numbering" w:customStyle="1" w:styleId="NoList2144">
    <w:name w:val="No List2144"/>
    <w:next w:val="NoList"/>
    <w:semiHidden/>
    <w:rsid w:val="00E96456"/>
  </w:style>
  <w:style w:type="numbering" w:customStyle="1" w:styleId="NoList3144">
    <w:name w:val="No List3144"/>
    <w:next w:val="NoList"/>
    <w:uiPriority w:val="99"/>
    <w:semiHidden/>
    <w:rsid w:val="00E96456"/>
  </w:style>
  <w:style w:type="numbering" w:customStyle="1" w:styleId="NoList11144">
    <w:name w:val="No List11144"/>
    <w:next w:val="NoList"/>
    <w:uiPriority w:val="99"/>
    <w:semiHidden/>
    <w:unhideWhenUsed/>
    <w:rsid w:val="00E96456"/>
  </w:style>
  <w:style w:type="numbering" w:customStyle="1" w:styleId="1244">
    <w:name w:val="無清單1244"/>
    <w:next w:val="NoList"/>
    <w:uiPriority w:val="99"/>
    <w:semiHidden/>
    <w:unhideWhenUsed/>
    <w:rsid w:val="00E96456"/>
  </w:style>
  <w:style w:type="numbering" w:customStyle="1" w:styleId="11144">
    <w:name w:val="無清單11144"/>
    <w:next w:val="NoList"/>
    <w:uiPriority w:val="99"/>
    <w:semiHidden/>
    <w:unhideWhenUsed/>
    <w:rsid w:val="00E96456"/>
  </w:style>
  <w:style w:type="numbering" w:customStyle="1" w:styleId="234">
    <w:name w:val="无列表234"/>
    <w:next w:val="NoList"/>
    <w:uiPriority w:val="99"/>
    <w:semiHidden/>
    <w:unhideWhenUsed/>
    <w:rsid w:val="00E96456"/>
  </w:style>
  <w:style w:type="numbering" w:customStyle="1" w:styleId="NoList12134">
    <w:name w:val="No List12134"/>
    <w:next w:val="NoList"/>
    <w:uiPriority w:val="99"/>
    <w:semiHidden/>
    <w:unhideWhenUsed/>
    <w:rsid w:val="00E96456"/>
  </w:style>
  <w:style w:type="numbering" w:customStyle="1" w:styleId="111341">
    <w:name w:val="リストなし11134"/>
    <w:next w:val="NoList"/>
    <w:uiPriority w:val="99"/>
    <w:semiHidden/>
    <w:unhideWhenUsed/>
    <w:rsid w:val="00E96456"/>
  </w:style>
  <w:style w:type="numbering" w:customStyle="1" w:styleId="111342">
    <w:name w:val="无列表11134"/>
    <w:next w:val="NoList"/>
    <w:semiHidden/>
    <w:rsid w:val="00E96456"/>
  </w:style>
  <w:style w:type="numbering" w:customStyle="1" w:styleId="NoList21134">
    <w:name w:val="No List21134"/>
    <w:next w:val="NoList"/>
    <w:semiHidden/>
    <w:rsid w:val="00E96456"/>
  </w:style>
  <w:style w:type="numbering" w:customStyle="1" w:styleId="NoList31134">
    <w:name w:val="No List31134"/>
    <w:next w:val="NoList"/>
    <w:uiPriority w:val="99"/>
    <w:semiHidden/>
    <w:rsid w:val="00E96456"/>
  </w:style>
  <w:style w:type="numbering" w:customStyle="1" w:styleId="NoList111134">
    <w:name w:val="No List111134"/>
    <w:next w:val="NoList"/>
    <w:uiPriority w:val="99"/>
    <w:semiHidden/>
    <w:unhideWhenUsed/>
    <w:rsid w:val="00E96456"/>
  </w:style>
  <w:style w:type="numbering" w:customStyle="1" w:styleId="12134">
    <w:name w:val="無清單12134"/>
    <w:next w:val="NoList"/>
    <w:uiPriority w:val="99"/>
    <w:semiHidden/>
    <w:unhideWhenUsed/>
    <w:rsid w:val="00E96456"/>
  </w:style>
  <w:style w:type="numbering" w:customStyle="1" w:styleId="111134">
    <w:name w:val="無清單111134"/>
    <w:next w:val="NoList"/>
    <w:uiPriority w:val="99"/>
    <w:semiHidden/>
    <w:unhideWhenUsed/>
    <w:rsid w:val="00E96456"/>
  </w:style>
  <w:style w:type="numbering" w:customStyle="1" w:styleId="NoList534">
    <w:name w:val="No List534"/>
    <w:next w:val="NoList"/>
    <w:uiPriority w:val="99"/>
    <w:semiHidden/>
    <w:unhideWhenUsed/>
    <w:rsid w:val="00E96456"/>
  </w:style>
  <w:style w:type="numbering" w:customStyle="1" w:styleId="NoList1334">
    <w:name w:val="No List1334"/>
    <w:next w:val="NoList"/>
    <w:uiPriority w:val="99"/>
    <w:semiHidden/>
    <w:unhideWhenUsed/>
    <w:rsid w:val="00E96456"/>
  </w:style>
  <w:style w:type="numbering" w:customStyle="1" w:styleId="12342">
    <w:name w:val="リストなし1234"/>
    <w:next w:val="NoList"/>
    <w:uiPriority w:val="99"/>
    <w:semiHidden/>
    <w:unhideWhenUsed/>
    <w:rsid w:val="00E96456"/>
  </w:style>
  <w:style w:type="numbering" w:customStyle="1" w:styleId="12343">
    <w:name w:val="无列表1234"/>
    <w:next w:val="NoList"/>
    <w:semiHidden/>
    <w:rsid w:val="00E96456"/>
  </w:style>
  <w:style w:type="numbering" w:customStyle="1" w:styleId="NoList2234">
    <w:name w:val="No List2234"/>
    <w:next w:val="NoList"/>
    <w:semiHidden/>
    <w:rsid w:val="00E96456"/>
  </w:style>
  <w:style w:type="numbering" w:customStyle="1" w:styleId="NoList3234">
    <w:name w:val="No List3234"/>
    <w:next w:val="NoList"/>
    <w:uiPriority w:val="99"/>
    <w:semiHidden/>
    <w:rsid w:val="00E96456"/>
  </w:style>
  <w:style w:type="numbering" w:customStyle="1" w:styleId="NoList11234">
    <w:name w:val="No List11234"/>
    <w:next w:val="NoList"/>
    <w:uiPriority w:val="99"/>
    <w:semiHidden/>
    <w:unhideWhenUsed/>
    <w:rsid w:val="00E96456"/>
  </w:style>
  <w:style w:type="numbering" w:customStyle="1" w:styleId="1334">
    <w:name w:val="無清單1334"/>
    <w:next w:val="NoList"/>
    <w:uiPriority w:val="99"/>
    <w:semiHidden/>
    <w:unhideWhenUsed/>
    <w:rsid w:val="00E96456"/>
  </w:style>
  <w:style w:type="numbering" w:customStyle="1" w:styleId="11234">
    <w:name w:val="無清單11234"/>
    <w:next w:val="NoList"/>
    <w:uiPriority w:val="99"/>
    <w:semiHidden/>
    <w:unhideWhenUsed/>
    <w:rsid w:val="00E96456"/>
  </w:style>
  <w:style w:type="numbering" w:customStyle="1" w:styleId="2134">
    <w:name w:val="无列表2134"/>
    <w:next w:val="NoList"/>
    <w:uiPriority w:val="99"/>
    <w:semiHidden/>
    <w:unhideWhenUsed/>
    <w:rsid w:val="00E96456"/>
  </w:style>
  <w:style w:type="numbering" w:customStyle="1" w:styleId="NoList12224">
    <w:name w:val="No List12224"/>
    <w:next w:val="NoList"/>
    <w:uiPriority w:val="99"/>
    <w:semiHidden/>
    <w:unhideWhenUsed/>
    <w:rsid w:val="00E96456"/>
  </w:style>
  <w:style w:type="numbering" w:customStyle="1" w:styleId="112240">
    <w:name w:val="リストなし11224"/>
    <w:next w:val="NoList"/>
    <w:uiPriority w:val="99"/>
    <w:semiHidden/>
    <w:unhideWhenUsed/>
    <w:rsid w:val="00E96456"/>
  </w:style>
  <w:style w:type="numbering" w:customStyle="1" w:styleId="112241">
    <w:name w:val="无列表11224"/>
    <w:next w:val="NoList"/>
    <w:semiHidden/>
    <w:rsid w:val="00E96456"/>
  </w:style>
  <w:style w:type="numbering" w:customStyle="1" w:styleId="NoList21224">
    <w:name w:val="No List21224"/>
    <w:next w:val="NoList"/>
    <w:semiHidden/>
    <w:rsid w:val="00E96456"/>
  </w:style>
  <w:style w:type="numbering" w:customStyle="1" w:styleId="NoList31224">
    <w:name w:val="No List31224"/>
    <w:next w:val="NoList"/>
    <w:uiPriority w:val="99"/>
    <w:semiHidden/>
    <w:rsid w:val="00E96456"/>
  </w:style>
  <w:style w:type="numbering" w:customStyle="1" w:styleId="NoList111234">
    <w:name w:val="No List111234"/>
    <w:next w:val="NoList"/>
    <w:uiPriority w:val="99"/>
    <w:semiHidden/>
    <w:unhideWhenUsed/>
    <w:rsid w:val="00E96456"/>
  </w:style>
  <w:style w:type="numbering" w:customStyle="1" w:styleId="12224">
    <w:name w:val="無清單12224"/>
    <w:next w:val="NoList"/>
    <w:uiPriority w:val="99"/>
    <w:semiHidden/>
    <w:unhideWhenUsed/>
    <w:rsid w:val="00E96456"/>
  </w:style>
  <w:style w:type="numbering" w:customStyle="1" w:styleId="111224">
    <w:name w:val="無清單111224"/>
    <w:next w:val="NoList"/>
    <w:uiPriority w:val="99"/>
    <w:semiHidden/>
    <w:unhideWhenUsed/>
    <w:rsid w:val="00E96456"/>
  </w:style>
  <w:style w:type="numbering" w:customStyle="1" w:styleId="NoList83">
    <w:name w:val="No List83"/>
    <w:next w:val="NoList"/>
    <w:uiPriority w:val="99"/>
    <w:semiHidden/>
    <w:unhideWhenUsed/>
    <w:rsid w:val="00E96456"/>
  </w:style>
  <w:style w:type="numbering" w:customStyle="1" w:styleId="NoList163">
    <w:name w:val="No List163"/>
    <w:next w:val="NoList"/>
    <w:uiPriority w:val="99"/>
    <w:semiHidden/>
    <w:unhideWhenUsed/>
    <w:rsid w:val="00E96456"/>
  </w:style>
  <w:style w:type="numbering" w:customStyle="1" w:styleId="1532">
    <w:name w:val="リストなし153"/>
    <w:next w:val="NoList"/>
    <w:uiPriority w:val="99"/>
    <w:semiHidden/>
    <w:unhideWhenUsed/>
    <w:rsid w:val="00E96456"/>
  </w:style>
  <w:style w:type="numbering" w:customStyle="1" w:styleId="1533">
    <w:name w:val="无列表153"/>
    <w:next w:val="NoList"/>
    <w:semiHidden/>
    <w:rsid w:val="00E96456"/>
  </w:style>
  <w:style w:type="numbering" w:customStyle="1" w:styleId="NoList253">
    <w:name w:val="No List253"/>
    <w:next w:val="NoList"/>
    <w:semiHidden/>
    <w:rsid w:val="00E96456"/>
  </w:style>
  <w:style w:type="numbering" w:customStyle="1" w:styleId="NoList353">
    <w:name w:val="No List353"/>
    <w:next w:val="NoList"/>
    <w:uiPriority w:val="99"/>
    <w:semiHidden/>
    <w:rsid w:val="00E96456"/>
  </w:style>
  <w:style w:type="numbering" w:customStyle="1" w:styleId="NoList1163">
    <w:name w:val="No List1163"/>
    <w:next w:val="NoList"/>
    <w:uiPriority w:val="99"/>
    <w:semiHidden/>
    <w:unhideWhenUsed/>
    <w:rsid w:val="00E96456"/>
  </w:style>
  <w:style w:type="numbering" w:customStyle="1" w:styleId="1630">
    <w:name w:val="無清單163"/>
    <w:next w:val="NoList"/>
    <w:uiPriority w:val="99"/>
    <w:semiHidden/>
    <w:unhideWhenUsed/>
    <w:rsid w:val="00E96456"/>
  </w:style>
  <w:style w:type="numbering" w:customStyle="1" w:styleId="1153">
    <w:name w:val="無清單1153"/>
    <w:next w:val="NoList"/>
    <w:uiPriority w:val="99"/>
    <w:semiHidden/>
    <w:unhideWhenUsed/>
    <w:rsid w:val="00E96456"/>
  </w:style>
  <w:style w:type="numbering" w:customStyle="1" w:styleId="NoList11153">
    <w:name w:val="No List11153"/>
    <w:next w:val="NoList"/>
    <w:uiPriority w:val="99"/>
    <w:semiHidden/>
    <w:unhideWhenUsed/>
    <w:rsid w:val="00E96456"/>
  </w:style>
  <w:style w:type="numbering" w:customStyle="1" w:styleId="243">
    <w:name w:val="无列表243"/>
    <w:next w:val="NoList"/>
    <w:uiPriority w:val="99"/>
    <w:semiHidden/>
    <w:unhideWhenUsed/>
    <w:rsid w:val="00E96456"/>
  </w:style>
  <w:style w:type="numbering" w:customStyle="1" w:styleId="NoList1253">
    <w:name w:val="No List1253"/>
    <w:next w:val="NoList"/>
    <w:uiPriority w:val="99"/>
    <w:semiHidden/>
    <w:unhideWhenUsed/>
    <w:rsid w:val="00E96456"/>
  </w:style>
  <w:style w:type="numbering" w:customStyle="1" w:styleId="11530">
    <w:name w:val="リストなし1153"/>
    <w:next w:val="NoList"/>
    <w:uiPriority w:val="99"/>
    <w:semiHidden/>
    <w:unhideWhenUsed/>
    <w:rsid w:val="00E96456"/>
  </w:style>
  <w:style w:type="numbering" w:customStyle="1" w:styleId="11531">
    <w:name w:val="无列表1153"/>
    <w:next w:val="NoList"/>
    <w:semiHidden/>
    <w:rsid w:val="00E96456"/>
  </w:style>
  <w:style w:type="numbering" w:customStyle="1" w:styleId="NoList2153">
    <w:name w:val="No List2153"/>
    <w:next w:val="NoList"/>
    <w:semiHidden/>
    <w:rsid w:val="00E96456"/>
  </w:style>
  <w:style w:type="numbering" w:customStyle="1" w:styleId="NoList3153">
    <w:name w:val="No List3153"/>
    <w:next w:val="NoList"/>
    <w:uiPriority w:val="99"/>
    <w:semiHidden/>
    <w:rsid w:val="00E96456"/>
  </w:style>
  <w:style w:type="numbering" w:customStyle="1" w:styleId="1253">
    <w:name w:val="無清單1253"/>
    <w:next w:val="NoList"/>
    <w:uiPriority w:val="99"/>
    <w:semiHidden/>
    <w:unhideWhenUsed/>
    <w:rsid w:val="00E96456"/>
  </w:style>
  <w:style w:type="numbering" w:customStyle="1" w:styleId="11153">
    <w:name w:val="無清單11153"/>
    <w:next w:val="NoList"/>
    <w:uiPriority w:val="99"/>
    <w:semiHidden/>
    <w:unhideWhenUsed/>
    <w:rsid w:val="00E96456"/>
  </w:style>
  <w:style w:type="numbering" w:customStyle="1" w:styleId="NoList443">
    <w:name w:val="No List443"/>
    <w:next w:val="NoList"/>
    <w:uiPriority w:val="99"/>
    <w:semiHidden/>
    <w:unhideWhenUsed/>
    <w:rsid w:val="00E96456"/>
  </w:style>
  <w:style w:type="numbering" w:customStyle="1" w:styleId="NoList11243">
    <w:name w:val="No List11243"/>
    <w:next w:val="NoList"/>
    <w:uiPriority w:val="99"/>
    <w:semiHidden/>
    <w:unhideWhenUsed/>
    <w:rsid w:val="00E96456"/>
  </w:style>
  <w:style w:type="numbering" w:customStyle="1" w:styleId="NoList12143">
    <w:name w:val="No List12143"/>
    <w:next w:val="NoList"/>
    <w:uiPriority w:val="99"/>
    <w:semiHidden/>
    <w:unhideWhenUsed/>
    <w:rsid w:val="00E96456"/>
  </w:style>
  <w:style w:type="numbering" w:customStyle="1" w:styleId="111430">
    <w:name w:val="リストなし11143"/>
    <w:next w:val="NoList"/>
    <w:uiPriority w:val="99"/>
    <w:semiHidden/>
    <w:unhideWhenUsed/>
    <w:rsid w:val="00E96456"/>
  </w:style>
  <w:style w:type="numbering" w:customStyle="1" w:styleId="111431">
    <w:name w:val="无列表11143"/>
    <w:next w:val="NoList"/>
    <w:semiHidden/>
    <w:rsid w:val="00E96456"/>
  </w:style>
  <w:style w:type="numbering" w:customStyle="1" w:styleId="NoList21143">
    <w:name w:val="No List21143"/>
    <w:next w:val="NoList"/>
    <w:semiHidden/>
    <w:rsid w:val="00E96456"/>
  </w:style>
  <w:style w:type="numbering" w:customStyle="1" w:styleId="NoList31143">
    <w:name w:val="No List31143"/>
    <w:next w:val="NoList"/>
    <w:uiPriority w:val="99"/>
    <w:semiHidden/>
    <w:rsid w:val="00E96456"/>
  </w:style>
  <w:style w:type="numbering" w:customStyle="1" w:styleId="NoList111143">
    <w:name w:val="No List111143"/>
    <w:next w:val="NoList"/>
    <w:uiPriority w:val="99"/>
    <w:semiHidden/>
    <w:unhideWhenUsed/>
    <w:rsid w:val="00E96456"/>
  </w:style>
  <w:style w:type="numbering" w:customStyle="1" w:styleId="121430">
    <w:name w:val="無清單12143"/>
    <w:next w:val="NoList"/>
    <w:uiPriority w:val="99"/>
    <w:semiHidden/>
    <w:unhideWhenUsed/>
    <w:rsid w:val="00E96456"/>
  </w:style>
  <w:style w:type="numbering" w:customStyle="1" w:styleId="1111430">
    <w:name w:val="無清單111143"/>
    <w:next w:val="NoList"/>
    <w:uiPriority w:val="99"/>
    <w:semiHidden/>
    <w:unhideWhenUsed/>
    <w:rsid w:val="00E96456"/>
  </w:style>
  <w:style w:type="numbering" w:customStyle="1" w:styleId="NoList543">
    <w:name w:val="No List543"/>
    <w:next w:val="NoList"/>
    <w:uiPriority w:val="99"/>
    <w:semiHidden/>
    <w:unhideWhenUsed/>
    <w:rsid w:val="00E96456"/>
  </w:style>
  <w:style w:type="numbering" w:customStyle="1" w:styleId="NoList1343">
    <w:name w:val="No List1343"/>
    <w:next w:val="NoList"/>
    <w:uiPriority w:val="99"/>
    <w:semiHidden/>
    <w:unhideWhenUsed/>
    <w:rsid w:val="00E96456"/>
  </w:style>
  <w:style w:type="numbering" w:customStyle="1" w:styleId="12431">
    <w:name w:val="リストなし1243"/>
    <w:next w:val="NoList"/>
    <w:uiPriority w:val="99"/>
    <w:semiHidden/>
    <w:unhideWhenUsed/>
    <w:rsid w:val="00E96456"/>
  </w:style>
  <w:style w:type="numbering" w:customStyle="1" w:styleId="12432">
    <w:name w:val="无列表1243"/>
    <w:next w:val="NoList"/>
    <w:semiHidden/>
    <w:rsid w:val="00E96456"/>
  </w:style>
  <w:style w:type="numbering" w:customStyle="1" w:styleId="NoList2243">
    <w:name w:val="No List2243"/>
    <w:next w:val="NoList"/>
    <w:semiHidden/>
    <w:rsid w:val="00E96456"/>
  </w:style>
  <w:style w:type="numbering" w:customStyle="1" w:styleId="NoList3243">
    <w:name w:val="No List3243"/>
    <w:next w:val="NoList"/>
    <w:uiPriority w:val="99"/>
    <w:semiHidden/>
    <w:rsid w:val="00E96456"/>
  </w:style>
  <w:style w:type="numbering" w:customStyle="1" w:styleId="13430">
    <w:name w:val="無清單1343"/>
    <w:next w:val="NoList"/>
    <w:uiPriority w:val="99"/>
    <w:semiHidden/>
    <w:unhideWhenUsed/>
    <w:rsid w:val="00E96456"/>
  </w:style>
  <w:style w:type="numbering" w:customStyle="1" w:styleId="11243">
    <w:name w:val="無清單11243"/>
    <w:next w:val="NoList"/>
    <w:uiPriority w:val="99"/>
    <w:semiHidden/>
    <w:unhideWhenUsed/>
    <w:rsid w:val="00E96456"/>
  </w:style>
  <w:style w:type="numbering" w:customStyle="1" w:styleId="2143">
    <w:name w:val="无列表2143"/>
    <w:next w:val="NoList"/>
    <w:uiPriority w:val="99"/>
    <w:semiHidden/>
    <w:unhideWhenUsed/>
    <w:rsid w:val="00E96456"/>
  </w:style>
  <w:style w:type="numbering" w:customStyle="1" w:styleId="NoList12233">
    <w:name w:val="No List12233"/>
    <w:next w:val="NoList"/>
    <w:uiPriority w:val="99"/>
    <w:semiHidden/>
    <w:unhideWhenUsed/>
    <w:rsid w:val="00E96456"/>
  </w:style>
  <w:style w:type="numbering" w:customStyle="1" w:styleId="112331">
    <w:name w:val="リストなし11233"/>
    <w:next w:val="NoList"/>
    <w:uiPriority w:val="99"/>
    <w:semiHidden/>
    <w:unhideWhenUsed/>
    <w:rsid w:val="00E96456"/>
  </w:style>
  <w:style w:type="numbering" w:customStyle="1" w:styleId="112332">
    <w:name w:val="无列表11233"/>
    <w:next w:val="NoList"/>
    <w:semiHidden/>
    <w:rsid w:val="00E96456"/>
  </w:style>
  <w:style w:type="numbering" w:customStyle="1" w:styleId="NoList21233">
    <w:name w:val="No List21233"/>
    <w:next w:val="NoList"/>
    <w:semiHidden/>
    <w:rsid w:val="00E96456"/>
  </w:style>
  <w:style w:type="numbering" w:customStyle="1" w:styleId="NoList31233">
    <w:name w:val="No List31233"/>
    <w:next w:val="NoList"/>
    <w:uiPriority w:val="99"/>
    <w:semiHidden/>
    <w:rsid w:val="00E96456"/>
  </w:style>
  <w:style w:type="numbering" w:customStyle="1" w:styleId="NoList111243">
    <w:name w:val="No List111243"/>
    <w:next w:val="NoList"/>
    <w:uiPriority w:val="99"/>
    <w:semiHidden/>
    <w:unhideWhenUsed/>
    <w:rsid w:val="00E96456"/>
  </w:style>
  <w:style w:type="numbering" w:customStyle="1" w:styleId="122330">
    <w:name w:val="無清單12233"/>
    <w:next w:val="NoList"/>
    <w:uiPriority w:val="99"/>
    <w:semiHidden/>
    <w:unhideWhenUsed/>
    <w:rsid w:val="00E96456"/>
  </w:style>
  <w:style w:type="numbering" w:customStyle="1" w:styleId="1112330">
    <w:name w:val="無清單111233"/>
    <w:next w:val="NoList"/>
    <w:uiPriority w:val="99"/>
    <w:semiHidden/>
    <w:unhideWhenUsed/>
    <w:rsid w:val="00E96456"/>
  </w:style>
  <w:style w:type="numbering" w:customStyle="1" w:styleId="31110">
    <w:name w:val="无列表3111"/>
    <w:next w:val="NoList"/>
    <w:uiPriority w:val="99"/>
    <w:semiHidden/>
    <w:unhideWhenUsed/>
    <w:rsid w:val="00E96456"/>
  </w:style>
  <w:style w:type="numbering" w:customStyle="1" w:styleId="13231">
    <w:name w:val="无列表1323"/>
    <w:next w:val="NoList"/>
    <w:semiHidden/>
    <w:rsid w:val="00E96456"/>
  </w:style>
  <w:style w:type="numbering" w:customStyle="1" w:styleId="NoList11323">
    <w:name w:val="No List11323"/>
    <w:next w:val="NoList"/>
    <w:uiPriority w:val="99"/>
    <w:semiHidden/>
    <w:unhideWhenUsed/>
    <w:rsid w:val="00E96456"/>
  </w:style>
  <w:style w:type="numbering" w:customStyle="1" w:styleId="NoList4123">
    <w:name w:val="No List4123"/>
    <w:next w:val="NoList"/>
    <w:uiPriority w:val="99"/>
    <w:semiHidden/>
    <w:unhideWhenUsed/>
    <w:rsid w:val="00E96456"/>
  </w:style>
  <w:style w:type="numbering" w:customStyle="1" w:styleId="2223">
    <w:name w:val="无列表2223"/>
    <w:next w:val="NoList"/>
    <w:uiPriority w:val="99"/>
    <w:semiHidden/>
    <w:unhideWhenUsed/>
    <w:rsid w:val="00E96456"/>
  </w:style>
  <w:style w:type="numbering" w:customStyle="1" w:styleId="NoList121123">
    <w:name w:val="No List121123"/>
    <w:next w:val="NoList"/>
    <w:uiPriority w:val="99"/>
    <w:semiHidden/>
    <w:unhideWhenUsed/>
    <w:rsid w:val="00E96456"/>
  </w:style>
  <w:style w:type="numbering" w:customStyle="1" w:styleId="1111231">
    <w:name w:val="リストなし111123"/>
    <w:next w:val="NoList"/>
    <w:uiPriority w:val="99"/>
    <w:semiHidden/>
    <w:unhideWhenUsed/>
    <w:rsid w:val="00E96456"/>
  </w:style>
  <w:style w:type="numbering" w:customStyle="1" w:styleId="1111232">
    <w:name w:val="无列表111123"/>
    <w:next w:val="NoList"/>
    <w:semiHidden/>
    <w:rsid w:val="00E96456"/>
  </w:style>
  <w:style w:type="numbering" w:customStyle="1" w:styleId="NoList211123">
    <w:name w:val="No List211123"/>
    <w:next w:val="NoList"/>
    <w:semiHidden/>
    <w:rsid w:val="00E96456"/>
  </w:style>
  <w:style w:type="numbering" w:customStyle="1" w:styleId="NoList311123">
    <w:name w:val="No List311123"/>
    <w:next w:val="NoList"/>
    <w:uiPriority w:val="99"/>
    <w:semiHidden/>
    <w:rsid w:val="00E96456"/>
  </w:style>
  <w:style w:type="numbering" w:customStyle="1" w:styleId="NoList1111123">
    <w:name w:val="No List1111123"/>
    <w:next w:val="NoList"/>
    <w:uiPriority w:val="99"/>
    <w:semiHidden/>
    <w:unhideWhenUsed/>
    <w:rsid w:val="00E96456"/>
  </w:style>
  <w:style w:type="numbering" w:customStyle="1" w:styleId="1211230">
    <w:name w:val="無清單121123"/>
    <w:next w:val="NoList"/>
    <w:uiPriority w:val="99"/>
    <w:semiHidden/>
    <w:unhideWhenUsed/>
    <w:rsid w:val="00E96456"/>
  </w:style>
  <w:style w:type="numbering" w:customStyle="1" w:styleId="1111123">
    <w:name w:val="無清單1111123"/>
    <w:next w:val="NoList"/>
    <w:uiPriority w:val="99"/>
    <w:semiHidden/>
    <w:unhideWhenUsed/>
    <w:rsid w:val="00E96456"/>
  </w:style>
  <w:style w:type="numbering" w:customStyle="1" w:styleId="NoList13123">
    <w:name w:val="No List13123"/>
    <w:next w:val="NoList"/>
    <w:uiPriority w:val="99"/>
    <w:semiHidden/>
    <w:unhideWhenUsed/>
    <w:rsid w:val="00E96456"/>
  </w:style>
  <w:style w:type="numbering" w:customStyle="1" w:styleId="121232">
    <w:name w:val="リストなし12123"/>
    <w:next w:val="NoList"/>
    <w:uiPriority w:val="99"/>
    <w:semiHidden/>
    <w:unhideWhenUsed/>
    <w:rsid w:val="00E96456"/>
  </w:style>
  <w:style w:type="numbering" w:customStyle="1" w:styleId="1212111">
    <w:name w:val="无列表121211"/>
    <w:next w:val="NoList"/>
    <w:semiHidden/>
    <w:rsid w:val="00E96456"/>
  </w:style>
  <w:style w:type="numbering" w:customStyle="1" w:styleId="NoList22123">
    <w:name w:val="No List22123"/>
    <w:next w:val="NoList"/>
    <w:semiHidden/>
    <w:rsid w:val="00E96456"/>
  </w:style>
  <w:style w:type="numbering" w:customStyle="1" w:styleId="NoList32123">
    <w:name w:val="No List32123"/>
    <w:next w:val="NoList"/>
    <w:uiPriority w:val="99"/>
    <w:semiHidden/>
    <w:rsid w:val="00E96456"/>
  </w:style>
  <w:style w:type="numbering" w:customStyle="1" w:styleId="NoList112123">
    <w:name w:val="No List112123"/>
    <w:next w:val="NoList"/>
    <w:uiPriority w:val="99"/>
    <w:semiHidden/>
    <w:unhideWhenUsed/>
    <w:rsid w:val="00E96456"/>
  </w:style>
  <w:style w:type="numbering" w:customStyle="1" w:styleId="131230">
    <w:name w:val="無清單13123"/>
    <w:next w:val="NoList"/>
    <w:uiPriority w:val="99"/>
    <w:semiHidden/>
    <w:unhideWhenUsed/>
    <w:rsid w:val="00E96456"/>
  </w:style>
  <w:style w:type="numbering" w:customStyle="1" w:styleId="1121230">
    <w:name w:val="無清單112123"/>
    <w:next w:val="NoList"/>
    <w:uiPriority w:val="99"/>
    <w:semiHidden/>
    <w:unhideWhenUsed/>
    <w:rsid w:val="00E96456"/>
  </w:style>
  <w:style w:type="numbering" w:customStyle="1" w:styleId="21123">
    <w:name w:val="无列表21123"/>
    <w:next w:val="NoList"/>
    <w:uiPriority w:val="99"/>
    <w:semiHidden/>
    <w:unhideWhenUsed/>
    <w:rsid w:val="00E96456"/>
  </w:style>
  <w:style w:type="numbering" w:customStyle="1" w:styleId="NoList122123">
    <w:name w:val="No List122123"/>
    <w:next w:val="NoList"/>
    <w:uiPriority w:val="99"/>
    <w:semiHidden/>
    <w:unhideWhenUsed/>
    <w:rsid w:val="00E96456"/>
  </w:style>
  <w:style w:type="numbering" w:customStyle="1" w:styleId="1121231">
    <w:name w:val="リストなし112123"/>
    <w:next w:val="NoList"/>
    <w:uiPriority w:val="99"/>
    <w:semiHidden/>
    <w:unhideWhenUsed/>
    <w:rsid w:val="00E96456"/>
  </w:style>
  <w:style w:type="numbering" w:customStyle="1" w:styleId="1121232">
    <w:name w:val="无列表112123"/>
    <w:next w:val="NoList"/>
    <w:semiHidden/>
    <w:rsid w:val="00E96456"/>
  </w:style>
  <w:style w:type="numbering" w:customStyle="1" w:styleId="NoList212123">
    <w:name w:val="No List212123"/>
    <w:next w:val="NoList"/>
    <w:semiHidden/>
    <w:rsid w:val="00E96456"/>
  </w:style>
  <w:style w:type="numbering" w:customStyle="1" w:styleId="NoList312123">
    <w:name w:val="No List312123"/>
    <w:next w:val="NoList"/>
    <w:uiPriority w:val="99"/>
    <w:semiHidden/>
    <w:rsid w:val="00E96456"/>
  </w:style>
  <w:style w:type="numbering" w:customStyle="1" w:styleId="NoList1112123">
    <w:name w:val="No List1112123"/>
    <w:next w:val="NoList"/>
    <w:uiPriority w:val="99"/>
    <w:semiHidden/>
    <w:unhideWhenUsed/>
    <w:rsid w:val="00E96456"/>
  </w:style>
  <w:style w:type="numbering" w:customStyle="1" w:styleId="1221230">
    <w:name w:val="無清單122123"/>
    <w:next w:val="NoList"/>
    <w:uiPriority w:val="99"/>
    <w:semiHidden/>
    <w:unhideWhenUsed/>
    <w:rsid w:val="00E96456"/>
  </w:style>
  <w:style w:type="numbering" w:customStyle="1" w:styleId="11121230">
    <w:name w:val="無清單1112123"/>
    <w:next w:val="NoList"/>
    <w:uiPriority w:val="99"/>
    <w:semiHidden/>
    <w:unhideWhenUsed/>
    <w:rsid w:val="00E96456"/>
  </w:style>
  <w:style w:type="numbering" w:customStyle="1" w:styleId="1311111">
    <w:name w:val="无列表131111"/>
    <w:next w:val="NoList"/>
    <w:semiHidden/>
    <w:rsid w:val="00E96456"/>
  </w:style>
  <w:style w:type="numbering" w:customStyle="1" w:styleId="NoList411111">
    <w:name w:val="No List411111"/>
    <w:next w:val="NoList"/>
    <w:uiPriority w:val="99"/>
    <w:semiHidden/>
    <w:unhideWhenUsed/>
    <w:rsid w:val="00E96456"/>
  </w:style>
  <w:style w:type="numbering" w:customStyle="1" w:styleId="221111">
    <w:name w:val="无列表221111"/>
    <w:next w:val="NoList"/>
    <w:uiPriority w:val="99"/>
    <w:semiHidden/>
    <w:unhideWhenUsed/>
    <w:rsid w:val="00E96456"/>
  </w:style>
  <w:style w:type="numbering" w:customStyle="1" w:styleId="NoList12111111">
    <w:name w:val="No List12111111"/>
    <w:next w:val="NoList"/>
    <w:uiPriority w:val="99"/>
    <w:semiHidden/>
    <w:unhideWhenUsed/>
    <w:rsid w:val="00E96456"/>
  </w:style>
  <w:style w:type="numbering" w:customStyle="1" w:styleId="111111112">
    <w:name w:val="リストなし11111111"/>
    <w:next w:val="NoList"/>
    <w:uiPriority w:val="99"/>
    <w:semiHidden/>
    <w:unhideWhenUsed/>
    <w:rsid w:val="00E96456"/>
  </w:style>
  <w:style w:type="numbering" w:customStyle="1" w:styleId="111111113">
    <w:name w:val="无列表11111111"/>
    <w:next w:val="NoList"/>
    <w:semiHidden/>
    <w:rsid w:val="00E96456"/>
  </w:style>
  <w:style w:type="numbering" w:customStyle="1" w:styleId="NoList21111111">
    <w:name w:val="No List21111111"/>
    <w:next w:val="NoList"/>
    <w:semiHidden/>
    <w:rsid w:val="00E96456"/>
  </w:style>
  <w:style w:type="numbering" w:customStyle="1" w:styleId="NoList31111111">
    <w:name w:val="No List31111111"/>
    <w:next w:val="NoList"/>
    <w:uiPriority w:val="99"/>
    <w:semiHidden/>
    <w:rsid w:val="00E96456"/>
  </w:style>
  <w:style w:type="numbering" w:customStyle="1" w:styleId="NoList111111111">
    <w:name w:val="No List111111111"/>
    <w:next w:val="NoList"/>
    <w:uiPriority w:val="99"/>
    <w:semiHidden/>
    <w:unhideWhenUsed/>
    <w:rsid w:val="00E96456"/>
  </w:style>
  <w:style w:type="numbering" w:customStyle="1" w:styleId="12111111">
    <w:name w:val="無清單12111111"/>
    <w:next w:val="NoList"/>
    <w:uiPriority w:val="99"/>
    <w:semiHidden/>
    <w:unhideWhenUsed/>
    <w:rsid w:val="00E96456"/>
  </w:style>
  <w:style w:type="numbering" w:customStyle="1" w:styleId="1111111111">
    <w:name w:val="無清單1111111111"/>
    <w:next w:val="NoList"/>
    <w:uiPriority w:val="99"/>
    <w:semiHidden/>
    <w:unhideWhenUsed/>
    <w:rsid w:val="00E96456"/>
  </w:style>
  <w:style w:type="numbering" w:customStyle="1" w:styleId="NoList1311111">
    <w:name w:val="No List1311111"/>
    <w:next w:val="NoList"/>
    <w:uiPriority w:val="99"/>
    <w:semiHidden/>
    <w:unhideWhenUsed/>
    <w:rsid w:val="00E96456"/>
  </w:style>
  <w:style w:type="numbering" w:customStyle="1" w:styleId="12111110">
    <w:name w:val="リストなし1211111"/>
    <w:next w:val="NoList"/>
    <w:uiPriority w:val="99"/>
    <w:semiHidden/>
    <w:unhideWhenUsed/>
    <w:rsid w:val="00E96456"/>
  </w:style>
  <w:style w:type="numbering" w:customStyle="1" w:styleId="12111112">
    <w:name w:val="无列表1211111"/>
    <w:next w:val="NoList"/>
    <w:semiHidden/>
    <w:rsid w:val="00E96456"/>
  </w:style>
  <w:style w:type="numbering" w:customStyle="1" w:styleId="NoList2211111">
    <w:name w:val="No List2211111"/>
    <w:next w:val="NoList"/>
    <w:semiHidden/>
    <w:rsid w:val="00E96456"/>
  </w:style>
  <w:style w:type="numbering" w:customStyle="1" w:styleId="NoList3211111">
    <w:name w:val="No List3211111"/>
    <w:next w:val="NoList"/>
    <w:uiPriority w:val="99"/>
    <w:semiHidden/>
    <w:rsid w:val="00E96456"/>
  </w:style>
  <w:style w:type="numbering" w:customStyle="1" w:styleId="NoList11211111">
    <w:name w:val="No List11211111"/>
    <w:next w:val="NoList"/>
    <w:uiPriority w:val="99"/>
    <w:semiHidden/>
    <w:unhideWhenUsed/>
    <w:rsid w:val="00E96456"/>
  </w:style>
  <w:style w:type="numbering" w:customStyle="1" w:styleId="13111110">
    <w:name w:val="無清單1311111"/>
    <w:next w:val="NoList"/>
    <w:uiPriority w:val="99"/>
    <w:semiHidden/>
    <w:unhideWhenUsed/>
    <w:rsid w:val="00E96456"/>
  </w:style>
  <w:style w:type="numbering" w:customStyle="1" w:styleId="112111110">
    <w:name w:val="無清單11211111"/>
    <w:next w:val="NoList"/>
    <w:uiPriority w:val="99"/>
    <w:semiHidden/>
    <w:unhideWhenUsed/>
    <w:rsid w:val="00E96456"/>
  </w:style>
  <w:style w:type="numbering" w:customStyle="1" w:styleId="2111111">
    <w:name w:val="无列表2111111"/>
    <w:next w:val="NoList"/>
    <w:uiPriority w:val="99"/>
    <w:semiHidden/>
    <w:unhideWhenUsed/>
    <w:rsid w:val="00E96456"/>
  </w:style>
  <w:style w:type="numbering" w:customStyle="1" w:styleId="NoList12211111">
    <w:name w:val="No List12211111"/>
    <w:next w:val="NoList"/>
    <w:uiPriority w:val="99"/>
    <w:semiHidden/>
    <w:unhideWhenUsed/>
    <w:rsid w:val="00E96456"/>
  </w:style>
  <w:style w:type="numbering" w:customStyle="1" w:styleId="112111111">
    <w:name w:val="リストなし11211111"/>
    <w:next w:val="NoList"/>
    <w:uiPriority w:val="99"/>
    <w:semiHidden/>
    <w:unhideWhenUsed/>
    <w:rsid w:val="00E96456"/>
  </w:style>
  <w:style w:type="numbering" w:customStyle="1" w:styleId="112111112">
    <w:name w:val="无列表11211111"/>
    <w:next w:val="NoList"/>
    <w:semiHidden/>
    <w:rsid w:val="00E96456"/>
  </w:style>
  <w:style w:type="numbering" w:customStyle="1" w:styleId="NoList21211111">
    <w:name w:val="No List21211111"/>
    <w:next w:val="NoList"/>
    <w:semiHidden/>
    <w:rsid w:val="00E96456"/>
  </w:style>
  <w:style w:type="numbering" w:customStyle="1" w:styleId="NoList31211111">
    <w:name w:val="No List31211111"/>
    <w:next w:val="NoList"/>
    <w:uiPriority w:val="99"/>
    <w:semiHidden/>
    <w:rsid w:val="00E96456"/>
  </w:style>
  <w:style w:type="numbering" w:customStyle="1" w:styleId="NoList111211111">
    <w:name w:val="No List111211111"/>
    <w:next w:val="NoList"/>
    <w:uiPriority w:val="99"/>
    <w:semiHidden/>
    <w:unhideWhenUsed/>
    <w:rsid w:val="00E96456"/>
  </w:style>
  <w:style w:type="numbering" w:customStyle="1" w:styleId="12211111">
    <w:name w:val="無清單12211111"/>
    <w:next w:val="NoList"/>
    <w:uiPriority w:val="99"/>
    <w:semiHidden/>
    <w:unhideWhenUsed/>
    <w:rsid w:val="00E96456"/>
  </w:style>
  <w:style w:type="numbering" w:customStyle="1" w:styleId="111211111">
    <w:name w:val="無清單111211111"/>
    <w:next w:val="NoList"/>
    <w:uiPriority w:val="99"/>
    <w:semiHidden/>
    <w:unhideWhenUsed/>
    <w:rsid w:val="00E96456"/>
  </w:style>
  <w:style w:type="numbering" w:customStyle="1" w:styleId="1221110">
    <w:name w:val="无列表122111"/>
    <w:next w:val="NoList"/>
    <w:semiHidden/>
    <w:rsid w:val="00E96456"/>
  </w:style>
  <w:style w:type="numbering" w:customStyle="1" w:styleId="NoList622">
    <w:name w:val="No List622"/>
    <w:next w:val="NoList"/>
    <w:uiPriority w:val="99"/>
    <w:semiHidden/>
    <w:unhideWhenUsed/>
    <w:rsid w:val="00E96456"/>
  </w:style>
  <w:style w:type="numbering" w:customStyle="1" w:styleId="NoList1422">
    <w:name w:val="No List1422"/>
    <w:next w:val="NoList"/>
    <w:uiPriority w:val="99"/>
    <w:semiHidden/>
    <w:unhideWhenUsed/>
    <w:rsid w:val="00E96456"/>
  </w:style>
  <w:style w:type="numbering" w:customStyle="1" w:styleId="13222">
    <w:name w:val="リストなし1322"/>
    <w:next w:val="NoList"/>
    <w:uiPriority w:val="99"/>
    <w:semiHidden/>
    <w:unhideWhenUsed/>
    <w:rsid w:val="00E96456"/>
  </w:style>
  <w:style w:type="numbering" w:customStyle="1" w:styleId="NoList2322">
    <w:name w:val="No List2322"/>
    <w:next w:val="NoList"/>
    <w:semiHidden/>
    <w:rsid w:val="00E96456"/>
  </w:style>
  <w:style w:type="numbering" w:customStyle="1" w:styleId="NoList3322">
    <w:name w:val="No List3322"/>
    <w:next w:val="NoList"/>
    <w:uiPriority w:val="99"/>
    <w:semiHidden/>
    <w:rsid w:val="00E96456"/>
  </w:style>
  <w:style w:type="numbering" w:customStyle="1" w:styleId="14220">
    <w:name w:val="無清單1422"/>
    <w:next w:val="NoList"/>
    <w:uiPriority w:val="99"/>
    <w:semiHidden/>
    <w:unhideWhenUsed/>
    <w:rsid w:val="00E96456"/>
  </w:style>
  <w:style w:type="numbering" w:customStyle="1" w:styleId="113220">
    <w:name w:val="無清單11322"/>
    <w:next w:val="NoList"/>
    <w:uiPriority w:val="99"/>
    <w:semiHidden/>
    <w:unhideWhenUsed/>
    <w:rsid w:val="00E96456"/>
  </w:style>
  <w:style w:type="numbering" w:customStyle="1" w:styleId="NoList12322">
    <w:name w:val="No List12322"/>
    <w:next w:val="NoList"/>
    <w:uiPriority w:val="99"/>
    <w:semiHidden/>
    <w:unhideWhenUsed/>
    <w:rsid w:val="00E96456"/>
  </w:style>
  <w:style w:type="numbering" w:customStyle="1" w:styleId="113221">
    <w:name w:val="リストなし11322"/>
    <w:next w:val="NoList"/>
    <w:uiPriority w:val="99"/>
    <w:semiHidden/>
    <w:unhideWhenUsed/>
    <w:rsid w:val="00E96456"/>
  </w:style>
  <w:style w:type="numbering" w:customStyle="1" w:styleId="113222">
    <w:name w:val="无列表11322"/>
    <w:next w:val="NoList"/>
    <w:semiHidden/>
    <w:rsid w:val="00E96456"/>
  </w:style>
  <w:style w:type="numbering" w:customStyle="1" w:styleId="NoList21322">
    <w:name w:val="No List21322"/>
    <w:next w:val="NoList"/>
    <w:semiHidden/>
    <w:rsid w:val="00E96456"/>
  </w:style>
  <w:style w:type="numbering" w:customStyle="1" w:styleId="NoList31322">
    <w:name w:val="No List31322"/>
    <w:next w:val="NoList"/>
    <w:uiPriority w:val="99"/>
    <w:semiHidden/>
    <w:rsid w:val="00E96456"/>
  </w:style>
  <w:style w:type="numbering" w:customStyle="1" w:styleId="NoList111322">
    <w:name w:val="No List111322"/>
    <w:next w:val="NoList"/>
    <w:uiPriority w:val="99"/>
    <w:semiHidden/>
    <w:unhideWhenUsed/>
    <w:rsid w:val="00E96456"/>
  </w:style>
  <w:style w:type="numbering" w:customStyle="1" w:styleId="123220">
    <w:name w:val="無清單12322"/>
    <w:next w:val="NoList"/>
    <w:uiPriority w:val="99"/>
    <w:semiHidden/>
    <w:unhideWhenUsed/>
    <w:rsid w:val="00E96456"/>
  </w:style>
  <w:style w:type="numbering" w:customStyle="1" w:styleId="1113220">
    <w:name w:val="無清單111322"/>
    <w:next w:val="NoList"/>
    <w:uiPriority w:val="99"/>
    <w:semiHidden/>
    <w:unhideWhenUsed/>
    <w:rsid w:val="00E96456"/>
  </w:style>
  <w:style w:type="numbering" w:customStyle="1" w:styleId="NoList5122">
    <w:name w:val="No List5122"/>
    <w:next w:val="NoList"/>
    <w:uiPriority w:val="99"/>
    <w:semiHidden/>
    <w:unhideWhenUsed/>
    <w:rsid w:val="00E96456"/>
  </w:style>
  <w:style w:type="numbering" w:customStyle="1" w:styleId="NoList113112">
    <w:name w:val="No List113112"/>
    <w:next w:val="NoList"/>
    <w:uiPriority w:val="99"/>
    <w:semiHidden/>
    <w:unhideWhenUsed/>
    <w:rsid w:val="00E96456"/>
  </w:style>
  <w:style w:type="numbering" w:customStyle="1" w:styleId="NoList51112">
    <w:name w:val="No List51112"/>
    <w:next w:val="NoList"/>
    <w:uiPriority w:val="99"/>
    <w:semiHidden/>
    <w:unhideWhenUsed/>
    <w:rsid w:val="00E96456"/>
  </w:style>
  <w:style w:type="numbering" w:customStyle="1" w:styleId="NoList6112">
    <w:name w:val="No List6112"/>
    <w:next w:val="NoList"/>
    <w:uiPriority w:val="99"/>
    <w:semiHidden/>
    <w:unhideWhenUsed/>
    <w:rsid w:val="00E96456"/>
  </w:style>
  <w:style w:type="numbering" w:customStyle="1" w:styleId="NoList14112">
    <w:name w:val="No List14112"/>
    <w:next w:val="NoList"/>
    <w:uiPriority w:val="99"/>
    <w:semiHidden/>
    <w:unhideWhenUsed/>
    <w:rsid w:val="00E96456"/>
  </w:style>
  <w:style w:type="numbering" w:customStyle="1" w:styleId="131122">
    <w:name w:val="リストなし13112"/>
    <w:next w:val="NoList"/>
    <w:uiPriority w:val="99"/>
    <w:semiHidden/>
    <w:unhideWhenUsed/>
    <w:rsid w:val="00E96456"/>
  </w:style>
  <w:style w:type="numbering" w:customStyle="1" w:styleId="NoList23112">
    <w:name w:val="No List23112"/>
    <w:next w:val="NoList"/>
    <w:semiHidden/>
    <w:rsid w:val="00E96456"/>
  </w:style>
  <w:style w:type="numbering" w:customStyle="1" w:styleId="NoList33112">
    <w:name w:val="No List33112"/>
    <w:next w:val="NoList"/>
    <w:uiPriority w:val="99"/>
    <w:semiHidden/>
    <w:rsid w:val="00E96456"/>
  </w:style>
  <w:style w:type="numbering" w:customStyle="1" w:styleId="NoList11412">
    <w:name w:val="No List11412"/>
    <w:next w:val="NoList"/>
    <w:uiPriority w:val="99"/>
    <w:semiHidden/>
    <w:unhideWhenUsed/>
    <w:rsid w:val="00E96456"/>
  </w:style>
  <w:style w:type="numbering" w:customStyle="1" w:styleId="141120">
    <w:name w:val="無清單14112"/>
    <w:next w:val="NoList"/>
    <w:uiPriority w:val="99"/>
    <w:semiHidden/>
    <w:unhideWhenUsed/>
    <w:rsid w:val="00E96456"/>
  </w:style>
  <w:style w:type="numbering" w:customStyle="1" w:styleId="1131120">
    <w:name w:val="無清單113112"/>
    <w:next w:val="NoList"/>
    <w:uiPriority w:val="99"/>
    <w:semiHidden/>
    <w:unhideWhenUsed/>
    <w:rsid w:val="00E96456"/>
  </w:style>
  <w:style w:type="numbering" w:customStyle="1" w:styleId="NoList4212">
    <w:name w:val="No List4212"/>
    <w:next w:val="NoList"/>
    <w:uiPriority w:val="99"/>
    <w:semiHidden/>
    <w:unhideWhenUsed/>
    <w:rsid w:val="00E96456"/>
  </w:style>
  <w:style w:type="numbering" w:customStyle="1" w:styleId="NoList123112">
    <w:name w:val="No List123112"/>
    <w:next w:val="NoList"/>
    <w:uiPriority w:val="99"/>
    <w:semiHidden/>
    <w:unhideWhenUsed/>
    <w:rsid w:val="00E96456"/>
  </w:style>
  <w:style w:type="numbering" w:customStyle="1" w:styleId="1131121">
    <w:name w:val="リストなし113112"/>
    <w:next w:val="NoList"/>
    <w:uiPriority w:val="99"/>
    <w:semiHidden/>
    <w:unhideWhenUsed/>
    <w:rsid w:val="00E96456"/>
  </w:style>
  <w:style w:type="numbering" w:customStyle="1" w:styleId="1131122">
    <w:name w:val="无列表113112"/>
    <w:next w:val="NoList"/>
    <w:semiHidden/>
    <w:rsid w:val="00E96456"/>
  </w:style>
  <w:style w:type="numbering" w:customStyle="1" w:styleId="NoList213112">
    <w:name w:val="No List213112"/>
    <w:next w:val="NoList"/>
    <w:semiHidden/>
    <w:rsid w:val="00E96456"/>
  </w:style>
  <w:style w:type="numbering" w:customStyle="1" w:styleId="NoList313112">
    <w:name w:val="No List313112"/>
    <w:next w:val="NoList"/>
    <w:uiPriority w:val="99"/>
    <w:semiHidden/>
    <w:rsid w:val="00E96456"/>
  </w:style>
  <w:style w:type="numbering" w:customStyle="1" w:styleId="NoList1113112">
    <w:name w:val="No List1113112"/>
    <w:next w:val="NoList"/>
    <w:uiPriority w:val="99"/>
    <w:semiHidden/>
    <w:unhideWhenUsed/>
    <w:rsid w:val="00E96456"/>
  </w:style>
  <w:style w:type="numbering" w:customStyle="1" w:styleId="1231120">
    <w:name w:val="無清單123112"/>
    <w:next w:val="NoList"/>
    <w:uiPriority w:val="99"/>
    <w:semiHidden/>
    <w:unhideWhenUsed/>
    <w:rsid w:val="00E96456"/>
  </w:style>
  <w:style w:type="numbering" w:customStyle="1" w:styleId="11131120">
    <w:name w:val="無清單1113112"/>
    <w:next w:val="NoList"/>
    <w:uiPriority w:val="99"/>
    <w:semiHidden/>
    <w:unhideWhenUsed/>
    <w:rsid w:val="00E96456"/>
  </w:style>
  <w:style w:type="numbering" w:customStyle="1" w:styleId="NoList1212111">
    <w:name w:val="No List1212111"/>
    <w:next w:val="NoList"/>
    <w:uiPriority w:val="99"/>
    <w:semiHidden/>
    <w:unhideWhenUsed/>
    <w:rsid w:val="00E96456"/>
  </w:style>
  <w:style w:type="numbering" w:customStyle="1" w:styleId="11121110">
    <w:name w:val="リストなし1112111"/>
    <w:next w:val="NoList"/>
    <w:uiPriority w:val="99"/>
    <w:semiHidden/>
    <w:unhideWhenUsed/>
    <w:rsid w:val="00E96456"/>
  </w:style>
  <w:style w:type="numbering" w:customStyle="1" w:styleId="11121114">
    <w:name w:val="无列表1112111"/>
    <w:next w:val="NoList"/>
    <w:semiHidden/>
    <w:rsid w:val="00E96456"/>
  </w:style>
  <w:style w:type="numbering" w:customStyle="1" w:styleId="NoList2112111">
    <w:name w:val="No List2112111"/>
    <w:next w:val="NoList"/>
    <w:semiHidden/>
    <w:rsid w:val="00E96456"/>
  </w:style>
  <w:style w:type="numbering" w:customStyle="1" w:styleId="NoList3112111">
    <w:name w:val="No List3112111"/>
    <w:next w:val="NoList"/>
    <w:uiPriority w:val="99"/>
    <w:semiHidden/>
    <w:rsid w:val="00E96456"/>
  </w:style>
  <w:style w:type="numbering" w:customStyle="1" w:styleId="NoList11112111">
    <w:name w:val="No List11112111"/>
    <w:next w:val="NoList"/>
    <w:uiPriority w:val="99"/>
    <w:semiHidden/>
    <w:unhideWhenUsed/>
    <w:rsid w:val="00E96456"/>
  </w:style>
  <w:style w:type="numbering" w:customStyle="1" w:styleId="12121110">
    <w:name w:val="無清單1212111"/>
    <w:next w:val="NoList"/>
    <w:uiPriority w:val="99"/>
    <w:semiHidden/>
    <w:unhideWhenUsed/>
    <w:rsid w:val="00E96456"/>
  </w:style>
  <w:style w:type="numbering" w:customStyle="1" w:styleId="11112111">
    <w:name w:val="無清單11112111"/>
    <w:next w:val="NoList"/>
    <w:uiPriority w:val="99"/>
    <w:semiHidden/>
    <w:unhideWhenUsed/>
    <w:rsid w:val="00E96456"/>
  </w:style>
  <w:style w:type="numbering" w:customStyle="1" w:styleId="NoList5212">
    <w:name w:val="No List5212"/>
    <w:next w:val="NoList"/>
    <w:uiPriority w:val="99"/>
    <w:semiHidden/>
    <w:unhideWhenUsed/>
    <w:rsid w:val="00E96456"/>
  </w:style>
  <w:style w:type="numbering" w:customStyle="1" w:styleId="NoList13212">
    <w:name w:val="No List13212"/>
    <w:next w:val="NoList"/>
    <w:uiPriority w:val="99"/>
    <w:semiHidden/>
    <w:unhideWhenUsed/>
    <w:rsid w:val="00E96456"/>
  </w:style>
  <w:style w:type="numbering" w:customStyle="1" w:styleId="122124">
    <w:name w:val="リストなし12212"/>
    <w:next w:val="NoList"/>
    <w:uiPriority w:val="99"/>
    <w:semiHidden/>
    <w:unhideWhenUsed/>
    <w:rsid w:val="00E96456"/>
  </w:style>
  <w:style w:type="numbering" w:customStyle="1" w:styleId="NoList22212">
    <w:name w:val="No List22212"/>
    <w:next w:val="NoList"/>
    <w:semiHidden/>
    <w:rsid w:val="00E96456"/>
  </w:style>
  <w:style w:type="numbering" w:customStyle="1" w:styleId="NoList32212">
    <w:name w:val="No List32212"/>
    <w:next w:val="NoList"/>
    <w:uiPriority w:val="99"/>
    <w:semiHidden/>
    <w:rsid w:val="00E96456"/>
  </w:style>
  <w:style w:type="numbering" w:customStyle="1" w:styleId="NoList112212">
    <w:name w:val="No List112212"/>
    <w:next w:val="NoList"/>
    <w:uiPriority w:val="99"/>
    <w:semiHidden/>
    <w:unhideWhenUsed/>
    <w:rsid w:val="00E96456"/>
  </w:style>
  <w:style w:type="numbering" w:customStyle="1" w:styleId="132120">
    <w:name w:val="無清單13212"/>
    <w:next w:val="NoList"/>
    <w:uiPriority w:val="99"/>
    <w:semiHidden/>
    <w:unhideWhenUsed/>
    <w:rsid w:val="00E96456"/>
  </w:style>
  <w:style w:type="numbering" w:customStyle="1" w:styleId="1122120">
    <w:name w:val="無清單112212"/>
    <w:next w:val="NoList"/>
    <w:uiPriority w:val="99"/>
    <w:semiHidden/>
    <w:unhideWhenUsed/>
    <w:rsid w:val="00E96456"/>
  </w:style>
  <w:style w:type="numbering" w:customStyle="1" w:styleId="212111">
    <w:name w:val="无列表212111"/>
    <w:next w:val="NoList"/>
    <w:uiPriority w:val="99"/>
    <w:semiHidden/>
    <w:unhideWhenUsed/>
    <w:rsid w:val="00E96456"/>
  </w:style>
  <w:style w:type="numbering" w:customStyle="1" w:styleId="NoList1112212">
    <w:name w:val="No List1112212"/>
    <w:next w:val="NoList"/>
    <w:uiPriority w:val="99"/>
    <w:semiHidden/>
    <w:unhideWhenUsed/>
    <w:rsid w:val="00E96456"/>
  </w:style>
  <w:style w:type="numbering" w:customStyle="1" w:styleId="NoList712">
    <w:name w:val="No List712"/>
    <w:next w:val="NoList"/>
    <w:uiPriority w:val="99"/>
    <w:semiHidden/>
    <w:unhideWhenUsed/>
    <w:rsid w:val="00E96456"/>
  </w:style>
  <w:style w:type="numbering" w:customStyle="1" w:styleId="NoList1512">
    <w:name w:val="No List1512"/>
    <w:next w:val="NoList"/>
    <w:uiPriority w:val="99"/>
    <w:semiHidden/>
    <w:unhideWhenUsed/>
    <w:rsid w:val="00E96456"/>
  </w:style>
  <w:style w:type="numbering" w:customStyle="1" w:styleId="14121">
    <w:name w:val="リストなし1412"/>
    <w:next w:val="NoList"/>
    <w:uiPriority w:val="99"/>
    <w:semiHidden/>
    <w:unhideWhenUsed/>
    <w:rsid w:val="00E96456"/>
  </w:style>
  <w:style w:type="numbering" w:customStyle="1" w:styleId="14122">
    <w:name w:val="无列表1412"/>
    <w:next w:val="NoList"/>
    <w:semiHidden/>
    <w:rsid w:val="00E96456"/>
  </w:style>
  <w:style w:type="numbering" w:customStyle="1" w:styleId="NoList2412">
    <w:name w:val="No List2412"/>
    <w:next w:val="NoList"/>
    <w:semiHidden/>
    <w:rsid w:val="00E96456"/>
  </w:style>
  <w:style w:type="numbering" w:customStyle="1" w:styleId="NoList3412">
    <w:name w:val="No List3412"/>
    <w:next w:val="NoList"/>
    <w:uiPriority w:val="99"/>
    <w:semiHidden/>
    <w:rsid w:val="00E96456"/>
  </w:style>
  <w:style w:type="numbering" w:customStyle="1" w:styleId="NoList11512">
    <w:name w:val="No List11512"/>
    <w:next w:val="NoList"/>
    <w:uiPriority w:val="99"/>
    <w:semiHidden/>
    <w:unhideWhenUsed/>
    <w:rsid w:val="00E96456"/>
  </w:style>
  <w:style w:type="numbering" w:customStyle="1" w:styleId="15120">
    <w:name w:val="無清單1512"/>
    <w:next w:val="NoList"/>
    <w:uiPriority w:val="99"/>
    <w:semiHidden/>
    <w:unhideWhenUsed/>
    <w:rsid w:val="00E96456"/>
  </w:style>
  <w:style w:type="numbering" w:customStyle="1" w:styleId="114120">
    <w:name w:val="無清單11412"/>
    <w:next w:val="NoList"/>
    <w:uiPriority w:val="99"/>
    <w:semiHidden/>
    <w:unhideWhenUsed/>
    <w:rsid w:val="00E96456"/>
  </w:style>
  <w:style w:type="numbering" w:customStyle="1" w:styleId="NoList4312">
    <w:name w:val="No List4312"/>
    <w:next w:val="NoList"/>
    <w:uiPriority w:val="99"/>
    <w:semiHidden/>
    <w:unhideWhenUsed/>
    <w:rsid w:val="00E96456"/>
  </w:style>
  <w:style w:type="numbering" w:customStyle="1" w:styleId="NoList12412">
    <w:name w:val="No List12412"/>
    <w:next w:val="NoList"/>
    <w:uiPriority w:val="99"/>
    <w:semiHidden/>
    <w:unhideWhenUsed/>
    <w:rsid w:val="00E96456"/>
  </w:style>
  <w:style w:type="numbering" w:customStyle="1" w:styleId="114121">
    <w:name w:val="リストなし11412"/>
    <w:next w:val="NoList"/>
    <w:uiPriority w:val="99"/>
    <w:semiHidden/>
    <w:unhideWhenUsed/>
    <w:rsid w:val="00E96456"/>
  </w:style>
  <w:style w:type="numbering" w:customStyle="1" w:styleId="114122">
    <w:name w:val="无列表11412"/>
    <w:next w:val="NoList"/>
    <w:semiHidden/>
    <w:rsid w:val="00E96456"/>
  </w:style>
  <w:style w:type="numbering" w:customStyle="1" w:styleId="NoList21412">
    <w:name w:val="No List21412"/>
    <w:next w:val="NoList"/>
    <w:semiHidden/>
    <w:rsid w:val="00E96456"/>
  </w:style>
  <w:style w:type="numbering" w:customStyle="1" w:styleId="NoList31412">
    <w:name w:val="No List31412"/>
    <w:next w:val="NoList"/>
    <w:uiPriority w:val="99"/>
    <w:semiHidden/>
    <w:rsid w:val="00E96456"/>
  </w:style>
  <w:style w:type="numbering" w:customStyle="1" w:styleId="NoList111412">
    <w:name w:val="No List111412"/>
    <w:next w:val="NoList"/>
    <w:uiPriority w:val="99"/>
    <w:semiHidden/>
    <w:unhideWhenUsed/>
    <w:rsid w:val="00E96456"/>
  </w:style>
  <w:style w:type="numbering" w:customStyle="1" w:styleId="124120">
    <w:name w:val="無清單12412"/>
    <w:next w:val="NoList"/>
    <w:uiPriority w:val="99"/>
    <w:semiHidden/>
    <w:unhideWhenUsed/>
    <w:rsid w:val="00E96456"/>
  </w:style>
  <w:style w:type="numbering" w:customStyle="1" w:styleId="1114120">
    <w:name w:val="無清單111412"/>
    <w:next w:val="NoList"/>
    <w:uiPriority w:val="99"/>
    <w:semiHidden/>
    <w:unhideWhenUsed/>
    <w:rsid w:val="00E96456"/>
  </w:style>
  <w:style w:type="numbering" w:customStyle="1" w:styleId="2312">
    <w:name w:val="无列表2312"/>
    <w:next w:val="NoList"/>
    <w:uiPriority w:val="99"/>
    <w:semiHidden/>
    <w:unhideWhenUsed/>
    <w:rsid w:val="00E96456"/>
  </w:style>
  <w:style w:type="numbering" w:customStyle="1" w:styleId="NoList121312">
    <w:name w:val="No List121312"/>
    <w:next w:val="NoList"/>
    <w:uiPriority w:val="99"/>
    <w:semiHidden/>
    <w:unhideWhenUsed/>
    <w:rsid w:val="00E96456"/>
  </w:style>
  <w:style w:type="numbering" w:customStyle="1" w:styleId="1113121">
    <w:name w:val="リストなし111312"/>
    <w:next w:val="NoList"/>
    <w:uiPriority w:val="99"/>
    <w:semiHidden/>
    <w:unhideWhenUsed/>
    <w:rsid w:val="00E96456"/>
  </w:style>
  <w:style w:type="numbering" w:customStyle="1" w:styleId="1113122">
    <w:name w:val="无列表111312"/>
    <w:next w:val="NoList"/>
    <w:semiHidden/>
    <w:rsid w:val="00E96456"/>
  </w:style>
  <w:style w:type="numbering" w:customStyle="1" w:styleId="NoList211312">
    <w:name w:val="No List211312"/>
    <w:next w:val="NoList"/>
    <w:semiHidden/>
    <w:rsid w:val="00E96456"/>
  </w:style>
  <w:style w:type="numbering" w:customStyle="1" w:styleId="NoList311312">
    <w:name w:val="No List311312"/>
    <w:next w:val="NoList"/>
    <w:uiPriority w:val="99"/>
    <w:semiHidden/>
    <w:rsid w:val="00E96456"/>
  </w:style>
  <w:style w:type="numbering" w:customStyle="1" w:styleId="NoList1111312">
    <w:name w:val="No List1111312"/>
    <w:next w:val="NoList"/>
    <w:uiPriority w:val="99"/>
    <w:semiHidden/>
    <w:unhideWhenUsed/>
    <w:rsid w:val="00E96456"/>
  </w:style>
  <w:style w:type="numbering" w:customStyle="1" w:styleId="121312">
    <w:name w:val="無清單121312"/>
    <w:next w:val="NoList"/>
    <w:uiPriority w:val="99"/>
    <w:semiHidden/>
    <w:unhideWhenUsed/>
    <w:rsid w:val="00E96456"/>
  </w:style>
  <w:style w:type="numbering" w:customStyle="1" w:styleId="1111312">
    <w:name w:val="無清單1111312"/>
    <w:next w:val="NoList"/>
    <w:uiPriority w:val="99"/>
    <w:semiHidden/>
    <w:unhideWhenUsed/>
    <w:rsid w:val="00E96456"/>
  </w:style>
  <w:style w:type="numbering" w:customStyle="1" w:styleId="NoList5312">
    <w:name w:val="No List5312"/>
    <w:next w:val="NoList"/>
    <w:uiPriority w:val="99"/>
    <w:semiHidden/>
    <w:unhideWhenUsed/>
    <w:rsid w:val="00E96456"/>
  </w:style>
  <w:style w:type="numbering" w:customStyle="1" w:styleId="NoList13312">
    <w:name w:val="No List13312"/>
    <w:next w:val="NoList"/>
    <w:uiPriority w:val="99"/>
    <w:semiHidden/>
    <w:unhideWhenUsed/>
    <w:rsid w:val="00E96456"/>
  </w:style>
  <w:style w:type="numbering" w:customStyle="1" w:styleId="123121">
    <w:name w:val="リストなし12312"/>
    <w:next w:val="NoList"/>
    <w:uiPriority w:val="99"/>
    <w:semiHidden/>
    <w:unhideWhenUsed/>
    <w:rsid w:val="00E96456"/>
  </w:style>
  <w:style w:type="numbering" w:customStyle="1" w:styleId="123122">
    <w:name w:val="无列表12312"/>
    <w:next w:val="NoList"/>
    <w:semiHidden/>
    <w:rsid w:val="00E96456"/>
  </w:style>
  <w:style w:type="numbering" w:customStyle="1" w:styleId="NoList22312">
    <w:name w:val="No List22312"/>
    <w:next w:val="NoList"/>
    <w:semiHidden/>
    <w:rsid w:val="00E96456"/>
  </w:style>
  <w:style w:type="numbering" w:customStyle="1" w:styleId="NoList32312">
    <w:name w:val="No List32312"/>
    <w:next w:val="NoList"/>
    <w:uiPriority w:val="99"/>
    <w:semiHidden/>
    <w:rsid w:val="00E96456"/>
  </w:style>
  <w:style w:type="numbering" w:customStyle="1" w:styleId="NoList112312">
    <w:name w:val="No List112312"/>
    <w:next w:val="NoList"/>
    <w:uiPriority w:val="99"/>
    <w:semiHidden/>
    <w:unhideWhenUsed/>
    <w:rsid w:val="00E96456"/>
  </w:style>
  <w:style w:type="numbering" w:customStyle="1" w:styleId="13312">
    <w:name w:val="無清單13312"/>
    <w:next w:val="NoList"/>
    <w:uiPriority w:val="99"/>
    <w:semiHidden/>
    <w:unhideWhenUsed/>
    <w:rsid w:val="00E96456"/>
  </w:style>
  <w:style w:type="numbering" w:customStyle="1" w:styleId="1123120">
    <w:name w:val="無清單112312"/>
    <w:next w:val="NoList"/>
    <w:uiPriority w:val="99"/>
    <w:semiHidden/>
    <w:unhideWhenUsed/>
    <w:rsid w:val="00E96456"/>
  </w:style>
  <w:style w:type="numbering" w:customStyle="1" w:styleId="21312">
    <w:name w:val="无列表21312"/>
    <w:next w:val="NoList"/>
    <w:uiPriority w:val="99"/>
    <w:semiHidden/>
    <w:unhideWhenUsed/>
    <w:rsid w:val="00E96456"/>
  </w:style>
  <w:style w:type="numbering" w:customStyle="1" w:styleId="NoList122212">
    <w:name w:val="No List122212"/>
    <w:next w:val="NoList"/>
    <w:uiPriority w:val="99"/>
    <w:semiHidden/>
    <w:unhideWhenUsed/>
    <w:rsid w:val="00E96456"/>
  </w:style>
  <w:style w:type="numbering" w:customStyle="1" w:styleId="1122121">
    <w:name w:val="リストなし112212"/>
    <w:next w:val="NoList"/>
    <w:uiPriority w:val="99"/>
    <w:semiHidden/>
    <w:unhideWhenUsed/>
    <w:rsid w:val="00E96456"/>
  </w:style>
  <w:style w:type="numbering" w:customStyle="1" w:styleId="1122122">
    <w:name w:val="无列表112212"/>
    <w:next w:val="NoList"/>
    <w:semiHidden/>
    <w:rsid w:val="00E96456"/>
  </w:style>
  <w:style w:type="numbering" w:customStyle="1" w:styleId="NoList212212">
    <w:name w:val="No List212212"/>
    <w:next w:val="NoList"/>
    <w:semiHidden/>
    <w:rsid w:val="00E96456"/>
  </w:style>
  <w:style w:type="numbering" w:customStyle="1" w:styleId="NoList312212">
    <w:name w:val="No List312212"/>
    <w:next w:val="NoList"/>
    <w:uiPriority w:val="99"/>
    <w:semiHidden/>
    <w:rsid w:val="00E96456"/>
  </w:style>
  <w:style w:type="numbering" w:customStyle="1" w:styleId="NoList1112312">
    <w:name w:val="No List1112312"/>
    <w:next w:val="NoList"/>
    <w:uiPriority w:val="99"/>
    <w:semiHidden/>
    <w:unhideWhenUsed/>
    <w:rsid w:val="00E96456"/>
  </w:style>
  <w:style w:type="numbering" w:customStyle="1" w:styleId="1222120">
    <w:name w:val="無清單122212"/>
    <w:next w:val="NoList"/>
    <w:uiPriority w:val="99"/>
    <w:semiHidden/>
    <w:unhideWhenUsed/>
    <w:rsid w:val="00E96456"/>
  </w:style>
  <w:style w:type="numbering" w:customStyle="1" w:styleId="1112212">
    <w:name w:val="無清單1112212"/>
    <w:next w:val="NoList"/>
    <w:uiPriority w:val="99"/>
    <w:semiHidden/>
    <w:unhideWhenUsed/>
    <w:rsid w:val="00E96456"/>
  </w:style>
  <w:style w:type="numbering" w:customStyle="1" w:styleId="420">
    <w:name w:val="无列表42"/>
    <w:next w:val="NoList"/>
    <w:uiPriority w:val="99"/>
    <w:semiHidden/>
    <w:unhideWhenUsed/>
    <w:rsid w:val="00E96456"/>
  </w:style>
  <w:style w:type="numbering" w:customStyle="1" w:styleId="3220">
    <w:name w:val="无列表322"/>
    <w:next w:val="NoList"/>
    <w:uiPriority w:val="99"/>
    <w:semiHidden/>
    <w:unhideWhenUsed/>
    <w:rsid w:val="00E96456"/>
  </w:style>
  <w:style w:type="numbering" w:customStyle="1" w:styleId="131221">
    <w:name w:val="无列表13122"/>
    <w:next w:val="NoList"/>
    <w:semiHidden/>
    <w:rsid w:val="00E96456"/>
  </w:style>
  <w:style w:type="numbering" w:customStyle="1" w:styleId="NoList41122">
    <w:name w:val="No List41122"/>
    <w:next w:val="NoList"/>
    <w:uiPriority w:val="99"/>
    <w:semiHidden/>
    <w:unhideWhenUsed/>
    <w:rsid w:val="00E96456"/>
  </w:style>
  <w:style w:type="numbering" w:customStyle="1" w:styleId="22122">
    <w:name w:val="无列表22122"/>
    <w:next w:val="NoList"/>
    <w:uiPriority w:val="99"/>
    <w:semiHidden/>
    <w:unhideWhenUsed/>
    <w:rsid w:val="00E96456"/>
  </w:style>
  <w:style w:type="numbering" w:customStyle="1" w:styleId="NoList1211122">
    <w:name w:val="No List1211122"/>
    <w:next w:val="NoList"/>
    <w:uiPriority w:val="99"/>
    <w:semiHidden/>
    <w:unhideWhenUsed/>
    <w:rsid w:val="00E96456"/>
  </w:style>
  <w:style w:type="numbering" w:customStyle="1" w:styleId="11111221">
    <w:name w:val="リストなし1111122"/>
    <w:next w:val="NoList"/>
    <w:uiPriority w:val="99"/>
    <w:semiHidden/>
    <w:unhideWhenUsed/>
    <w:rsid w:val="00E96456"/>
  </w:style>
  <w:style w:type="numbering" w:customStyle="1" w:styleId="11111222">
    <w:name w:val="无列表1111122"/>
    <w:next w:val="NoList"/>
    <w:semiHidden/>
    <w:rsid w:val="00E96456"/>
  </w:style>
  <w:style w:type="numbering" w:customStyle="1" w:styleId="NoList2111122">
    <w:name w:val="No List2111122"/>
    <w:next w:val="NoList"/>
    <w:semiHidden/>
    <w:rsid w:val="00E96456"/>
  </w:style>
  <w:style w:type="numbering" w:customStyle="1" w:styleId="NoList3111122">
    <w:name w:val="No List3111122"/>
    <w:next w:val="NoList"/>
    <w:uiPriority w:val="99"/>
    <w:semiHidden/>
    <w:rsid w:val="00E96456"/>
  </w:style>
  <w:style w:type="numbering" w:customStyle="1" w:styleId="NoList11111122">
    <w:name w:val="No List11111122"/>
    <w:next w:val="NoList"/>
    <w:uiPriority w:val="99"/>
    <w:semiHidden/>
    <w:unhideWhenUsed/>
    <w:rsid w:val="00E96456"/>
  </w:style>
  <w:style w:type="numbering" w:customStyle="1" w:styleId="12111220">
    <w:name w:val="無清單1211122"/>
    <w:next w:val="NoList"/>
    <w:uiPriority w:val="99"/>
    <w:semiHidden/>
    <w:unhideWhenUsed/>
    <w:rsid w:val="00E96456"/>
  </w:style>
  <w:style w:type="numbering" w:customStyle="1" w:styleId="111111220">
    <w:name w:val="無清單11111122"/>
    <w:next w:val="NoList"/>
    <w:uiPriority w:val="99"/>
    <w:semiHidden/>
    <w:unhideWhenUsed/>
    <w:rsid w:val="00E96456"/>
  </w:style>
  <w:style w:type="numbering" w:customStyle="1" w:styleId="NoList131122">
    <w:name w:val="No List131122"/>
    <w:next w:val="NoList"/>
    <w:uiPriority w:val="99"/>
    <w:semiHidden/>
    <w:unhideWhenUsed/>
    <w:rsid w:val="00E96456"/>
  </w:style>
  <w:style w:type="numbering" w:customStyle="1" w:styleId="1211221">
    <w:name w:val="リストなし121122"/>
    <w:next w:val="NoList"/>
    <w:uiPriority w:val="99"/>
    <w:semiHidden/>
    <w:unhideWhenUsed/>
    <w:rsid w:val="00E96456"/>
  </w:style>
  <w:style w:type="numbering" w:customStyle="1" w:styleId="1211222">
    <w:name w:val="无列表121122"/>
    <w:next w:val="NoList"/>
    <w:semiHidden/>
    <w:rsid w:val="00E96456"/>
  </w:style>
  <w:style w:type="numbering" w:customStyle="1" w:styleId="NoList221122">
    <w:name w:val="No List221122"/>
    <w:next w:val="NoList"/>
    <w:semiHidden/>
    <w:rsid w:val="00E96456"/>
  </w:style>
  <w:style w:type="numbering" w:customStyle="1" w:styleId="NoList321122">
    <w:name w:val="No List321122"/>
    <w:next w:val="NoList"/>
    <w:uiPriority w:val="99"/>
    <w:semiHidden/>
    <w:rsid w:val="00E96456"/>
  </w:style>
  <w:style w:type="numbering" w:customStyle="1" w:styleId="NoList1121122">
    <w:name w:val="No List1121122"/>
    <w:next w:val="NoList"/>
    <w:uiPriority w:val="99"/>
    <w:semiHidden/>
    <w:unhideWhenUsed/>
    <w:rsid w:val="00E96456"/>
  </w:style>
  <w:style w:type="numbering" w:customStyle="1" w:styleId="1311220">
    <w:name w:val="無清單131122"/>
    <w:next w:val="NoList"/>
    <w:uiPriority w:val="99"/>
    <w:semiHidden/>
    <w:unhideWhenUsed/>
    <w:rsid w:val="00E96456"/>
  </w:style>
  <w:style w:type="numbering" w:customStyle="1" w:styleId="11211220">
    <w:name w:val="無清單1121122"/>
    <w:next w:val="NoList"/>
    <w:uiPriority w:val="99"/>
    <w:semiHidden/>
    <w:unhideWhenUsed/>
    <w:rsid w:val="00E96456"/>
  </w:style>
  <w:style w:type="numbering" w:customStyle="1" w:styleId="211122">
    <w:name w:val="无列表211122"/>
    <w:next w:val="NoList"/>
    <w:uiPriority w:val="99"/>
    <w:semiHidden/>
    <w:unhideWhenUsed/>
    <w:rsid w:val="00E96456"/>
  </w:style>
  <w:style w:type="numbering" w:customStyle="1" w:styleId="NoList1221122">
    <w:name w:val="No List1221122"/>
    <w:next w:val="NoList"/>
    <w:uiPriority w:val="99"/>
    <w:semiHidden/>
    <w:unhideWhenUsed/>
    <w:rsid w:val="00E96456"/>
  </w:style>
  <w:style w:type="numbering" w:customStyle="1" w:styleId="11211221">
    <w:name w:val="リストなし1121122"/>
    <w:next w:val="NoList"/>
    <w:uiPriority w:val="99"/>
    <w:semiHidden/>
    <w:unhideWhenUsed/>
    <w:rsid w:val="00E96456"/>
  </w:style>
  <w:style w:type="numbering" w:customStyle="1" w:styleId="11211222">
    <w:name w:val="无列表1121122"/>
    <w:next w:val="NoList"/>
    <w:semiHidden/>
    <w:rsid w:val="00E96456"/>
  </w:style>
  <w:style w:type="numbering" w:customStyle="1" w:styleId="NoList2121122">
    <w:name w:val="No List2121122"/>
    <w:next w:val="NoList"/>
    <w:semiHidden/>
    <w:rsid w:val="00E96456"/>
  </w:style>
  <w:style w:type="numbering" w:customStyle="1" w:styleId="NoList3121122">
    <w:name w:val="No List3121122"/>
    <w:next w:val="NoList"/>
    <w:uiPriority w:val="99"/>
    <w:semiHidden/>
    <w:rsid w:val="00E96456"/>
  </w:style>
  <w:style w:type="numbering" w:customStyle="1" w:styleId="NoList11121122">
    <w:name w:val="No List11121122"/>
    <w:next w:val="NoList"/>
    <w:uiPriority w:val="99"/>
    <w:semiHidden/>
    <w:unhideWhenUsed/>
    <w:rsid w:val="00E96456"/>
  </w:style>
  <w:style w:type="numbering" w:customStyle="1" w:styleId="1221122">
    <w:name w:val="無清單1221122"/>
    <w:next w:val="NoList"/>
    <w:uiPriority w:val="99"/>
    <w:semiHidden/>
    <w:unhideWhenUsed/>
    <w:rsid w:val="00E96456"/>
  </w:style>
  <w:style w:type="numbering" w:customStyle="1" w:styleId="11121122">
    <w:name w:val="無清單11121122"/>
    <w:next w:val="NoList"/>
    <w:uiPriority w:val="99"/>
    <w:semiHidden/>
    <w:unhideWhenUsed/>
    <w:rsid w:val="00E96456"/>
  </w:style>
  <w:style w:type="numbering" w:customStyle="1" w:styleId="122221">
    <w:name w:val="无列表12222"/>
    <w:next w:val="NoList"/>
    <w:semiHidden/>
    <w:rsid w:val="00E96456"/>
  </w:style>
  <w:style w:type="numbering" w:customStyle="1" w:styleId="NoList91">
    <w:name w:val="No List91"/>
    <w:next w:val="NoList"/>
    <w:uiPriority w:val="99"/>
    <w:semiHidden/>
    <w:unhideWhenUsed/>
    <w:rsid w:val="00E96456"/>
  </w:style>
  <w:style w:type="numbering" w:customStyle="1" w:styleId="NoList171">
    <w:name w:val="No List171"/>
    <w:next w:val="NoList"/>
    <w:uiPriority w:val="99"/>
    <w:semiHidden/>
    <w:unhideWhenUsed/>
    <w:rsid w:val="00E96456"/>
  </w:style>
  <w:style w:type="numbering" w:customStyle="1" w:styleId="1611">
    <w:name w:val="リストなし161"/>
    <w:next w:val="NoList"/>
    <w:uiPriority w:val="99"/>
    <w:semiHidden/>
    <w:unhideWhenUsed/>
    <w:rsid w:val="00E96456"/>
  </w:style>
  <w:style w:type="numbering" w:customStyle="1" w:styleId="1612">
    <w:name w:val="无列表161"/>
    <w:next w:val="NoList"/>
    <w:semiHidden/>
    <w:rsid w:val="00E96456"/>
  </w:style>
  <w:style w:type="numbering" w:customStyle="1" w:styleId="NoList261">
    <w:name w:val="No List261"/>
    <w:next w:val="NoList"/>
    <w:semiHidden/>
    <w:rsid w:val="00E96456"/>
  </w:style>
  <w:style w:type="numbering" w:customStyle="1" w:styleId="NoList361">
    <w:name w:val="No List361"/>
    <w:next w:val="NoList"/>
    <w:uiPriority w:val="99"/>
    <w:semiHidden/>
    <w:rsid w:val="00E96456"/>
  </w:style>
  <w:style w:type="numbering" w:customStyle="1" w:styleId="NoList1171">
    <w:name w:val="No List1171"/>
    <w:next w:val="NoList"/>
    <w:uiPriority w:val="99"/>
    <w:semiHidden/>
    <w:unhideWhenUsed/>
    <w:rsid w:val="00E96456"/>
  </w:style>
  <w:style w:type="numbering" w:customStyle="1" w:styleId="1710">
    <w:name w:val="無清單171"/>
    <w:next w:val="NoList"/>
    <w:uiPriority w:val="99"/>
    <w:semiHidden/>
    <w:unhideWhenUsed/>
    <w:rsid w:val="00E96456"/>
  </w:style>
  <w:style w:type="numbering" w:customStyle="1" w:styleId="11610">
    <w:name w:val="無清單1161"/>
    <w:next w:val="NoList"/>
    <w:uiPriority w:val="99"/>
    <w:semiHidden/>
    <w:unhideWhenUsed/>
    <w:rsid w:val="00E96456"/>
  </w:style>
  <w:style w:type="numbering" w:customStyle="1" w:styleId="NoList11161">
    <w:name w:val="No List11161"/>
    <w:next w:val="NoList"/>
    <w:uiPriority w:val="99"/>
    <w:semiHidden/>
    <w:unhideWhenUsed/>
    <w:rsid w:val="00E96456"/>
  </w:style>
  <w:style w:type="numbering" w:customStyle="1" w:styleId="251">
    <w:name w:val="无列表251"/>
    <w:next w:val="NoList"/>
    <w:uiPriority w:val="99"/>
    <w:semiHidden/>
    <w:unhideWhenUsed/>
    <w:rsid w:val="00E96456"/>
  </w:style>
  <w:style w:type="numbering" w:customStyle="1" w:styleId="NoList1261">
    <w:name w:val="No List1261"/>
    <w:next w:val="NoList"/>
    <w:uiPriority w:val="99"/>
    <w:semiHidden/>
    <w:unhideWhenUsed/>
    <w:rsid w:val="00E96456"/>
  </w:style>
  <w:style w:type="numbering" w:customStyle="1" w:styleId="11611">
    <w:name w:val="リストなし1161"/>
    <w:next w:val="NoList"/>
    <w:uiPriority w:val="99"/>
    <w:semiHidden/>
    <w:unhideWhenUsed/>
    <w:rsid w:val="00E96456"/>
  </w:style>
  <w:style w:type="numbering" w:customStyle="1" w:styleId="11612">
    <w:name w:val="无列表1161"/>
    <w:next w:val="NoList"/>
    <w:semiHidden/>
    <w:rsid w:val="00E96456"/>
  </w:style>
  <w:style w:type="numbering" w:customStyle="1" w:styleId="NoList2161">
    <w:name w:val="No List2161"/>
    <w:next w:val="NoList"/>
    <w:semiHidden/>
    <w:rsid w:val="00E96456"/>
  </w:style>
  <w:style w:type="numbering" w:customStyle="1" w:styleId="NoList3161">
    <w:name w:val="No List3161"/>
    <w:next w:val="NoList"/>
    <w:uiPriority w:val="99"/>
    <w:semiHidden/>
    <w:rsid w:val="00E96456"/>
  </w:style>
  <w:style w:type="numbering" w:customStyle="1" w:styleId="12610">
    <w:name w:val="無清單1261"/>
    <w:next w:val="NoList"/>
    <w:uiPriority w:val="99"/>
    <w:semiHidden/>
    <w:unhideWhenUsed/>
    <w:rsid w:val="00E96456"/>
  </w:style>
  <w:style w:type="numbering" w:customStyle="1" w:styleId="111610">
    <w:name w:val="無清單11161"/>
    <w:next w:val="NoList"/>
    <w:uiPriority w:val="99"/>
    <w:semiHidden/>
    <w:unhideWhenUsed/>
    <w:rsid w:val="00E96456"/>
  </w:style>
  <w:style w:type="numbering" w:customStyle="1" w:styleId="NoList451">
    <w:name w:val="No List451"/>
    <w:next w:val="NoList"/>
    <w:uiPriority w:val="99"/>
    <w:semiHidden/>
    <w:unhideWhenUsed/>
    <w:rsid w:val="00E96456"/>
  </w:style>
  <w:style w:type="numbering" w:customStyle="1" w:styleId="NoList11251">
    <w:name w:val="No List11251"/>
    <w:next w:val="NoList"/>
    <w:uiPriority w:val="99"/>
    <w:semiHidden/>
    <w:unhideWhenUsed/>
    <w:rsid w:val="00E96456"/>
  </w:style>
  <w:style w:type="numbering" w:customStyle="1" w:styleId="NoList12151">
    <w:name w:val="No List12151"/>
    <w:next w:val="NoList"/>
    <w:uiPriority w:val="99"/>
    <w:semiHidden/>
    <w:unhideWhenUsed/>
    <w:rsid w:val="00E96456"/>
  </w:style>
  <w:style w:type="numbering" w:customStyle="1" w:styleId="111511">
    <w:name w:val="リストなし11151"/>
    <w:next w:val="NoList"/>
    <w:uiPriority w:val="99"/>
    <w:semiHidden/>
    <w:unhideWhenUsed/>
    <w:rsid w:val="00E96456"/>
  </w:style>
  <w:style w:type="numbering" w:customStyle="1" w:styleId="111512">
    <w:name w:val="无列表11151"/>
    <w:next w:val="NoList"/>
    <w:semiHidden/>
    <w:rsid w:val="00E96456"/>
  </w:style>
  <w:style w:type="numbering" w:customStyle="1" w:styleId="NoList21151">
    <w:name w:val="No List21151"/>
    <w:next w:val="NoList"/>
    <w:semiHidden/>
    <w:rsid w:val="00E96456"/>
  </w:style>
  <w:style w:type="numbering" w:customStyle="1" w:styleId="NoList31151">
    <w:name w:val="No List31151"/>
    <w:next w:val="NoList"/>
    <w:uiPriority w:val="99"/>
    <w:semiHidden/>
    <w:rsid w:val="00E96456"/>
  </w:style>
  <w:style w:type="numbering" w:customStyle="1" w:styleId="NoList111151">
    <w:name w:val="No List111151"/>
    <w:next w:val="NoList"/>
    <w:uiPriority w:val="99"/>
    <w:semiHidden/>
    <w:unhideWhenUsed/>
    <w:rsid w:val="00E96456"/>
  </w:style>
  <w:style w:type="numbering" w:customStyle="1" w:styleId="121510">
    <w:name w:val="無清單12151"/>
    <w:next w:val="NoList"/>
    <w:uiPriority w:val="99"/>
    <w:semiHidden/>
    <w:unhideWhenUsed/>
    <w:rsid w:val="00E96456"/>
  </w:style>
  <w:style w:type="numbering" w:customStyle="1" w:styleId="1111510">
    <w:name w:val="無清單111151"/>
    <w:next w:val="NoList"/>
    <w:uiPriority w:val="99"/>
    <w:semiHidden/>
    <w:unhideWhenUsed/>
    <w:rsid w:val="00E96456"/>
  </w:style>
  <w:style w:type="numbering" w:customStyle="1" w:styleId="NoList551">
    <w:name w:val="No List551"/>
    <w:next w:val="NoList"/>
    <w:uiPriority w:val="99"/>
    <w:semiHidden/>
    <w:unhideWhenUsed/>
    <w:rsid w:val="00E96456"/>
  </w:style>
  <w:style w:type="numbering" w:customStyle="1" w:styleId="NoList1351">
    <w:name w:val="No List1351"/>
    <w:next w:val="NoList"/>
    <w:uiPriority w:val="99"/>
    <w:semiHidden/>
    <w:unhideWhenUsed/>
    <w:rsid w:val="00E96456"/>
  </w:style>
  <w:style w:type="numbering" w:customStyle="1" w:styleId="12511">
    <w:name w:val="リストなし1251"/>
    <w:next w:val="NoList"/>
    <w:uiPriority w:val="99"/>
    <w:semiHidden/>
    <w:unhideWhenUsed/>
    <w:rsid w:val="00E96456"/>
  </w:style>
  <w:style w:type="numbering" w:customStyle="1" w:styleId="12512">
    <w:name w:val="无列表1251"/>
    <w:next w:val="NoList"/>
    <w:semiHidden/>
    <w:rsid w:val="00E96456"/>
  </w:style>
  <w:style w:type="numbering" w:customStyle="1" w:styleId="NoList2251">
    <w:name w:val="No List2251"/>
    <w:next w:val="NoList"/>
    <w:semiHidden/>
    <w:rsid w:val="00E96456"/>
  </w:style>
  <w:style w:type="numbering" w:customStyle="1" w:styleId="NoList3251">
    <w:name w:val="No List3251"/>
    <w:next w:val="NoList"/>
    <w:uiPriority w:val="99"/>
    <w:semiHidden/>
    <w:rsid w:val="00E96456"/>
  </w:style>
  <w:style w:type="numbering" w:customStyle="1" w:styleId="13510">
    <w:name w:val="無清單1351"/>
    <w:next w:val="NoList"/>
    <w:uiPriority w:val="99"/>
    <w:semiHidden/>
    <w:unhideWhenUsed/>
    <w:rsid w:val="00E96456"/>
  </w:style>
  <w:style w:type="numbering" w:customStyle="1" w:styleId="112510">
    <w:name w:val="無清單11251"/>
    <w:next w:val="NoList"/>
    <w:uiPriority w:val="99"/>
    <w:semiHidden/>
    <w:unhideWhenUsed/>
    <w:rsid w:val="00E96456"/>
  </w:style>
  <w:style w:type="numbering" w:customStyle="1" w:styleId="2151">
    <w:name w:val="无列表2151"/>
    <w:next w:val="NoList"/>
    <w:uiPriority w:val="99"/>
    <w:semiHidden/>
    <w:unhideWhenUsed/>
    <w:rsid w:val="00E96456"/>
  </w:style>
  <w:style w:type="numbering" w:customStyle="1" w:styleId="NoList12241">
    <w:name w:val="No List12241"/>
    <w:next w:val="NoList"/>
    <w:uiPriority w:val="99"/>
    <w:semiHidden/>
    <w:unhideWhenUsed/>
    <w:rsid w:val="00E96456"/>
  </w:style>
  <w:style w:type="numbering" w:customStyle="1" w:styleId="112411">
    <w:name w:val="リストなし11241"/>
    <w:next w:val="NoList"/>
    <w:uiPriority w:val="99"/>
    <w:semiHidden/>
    <w:unhideWhenUsed/>
    <w:rsid w:val="00E96456"/>
  </w:style>
  <w:style w:type="numbering" w:customStyle="1" w:styleId="112412">
    <w:name w:val="无列表11241"/>
    <w:next w:val="NoList"/>
    <w:semiHidden/>
    <w:rsid w:val="00E96456"/>
  </w:style>
  <w:style w:type="numbering" w:customStyle="1" w:styleId="NoList21241">
    <w:name w:val="No List21241"/>
    <w:next w:val="NoList"/>
    <w:semiHidden/>
    <w:rsid w:val="00E96456"/>
  </w:style>
  <w:style w:type="numbering" w:customStyle="1" w:styleId="NoList31241">
    <w:name w:val="No List31241"/>
    <w:next w:val="NoList"/>
    <w:uiPriority w:val="99"/>
    <w:semiHidden/>
    <w:rsid w:val="00E96456"/>
  </w:style>
  <w:style w:type="numbering" w:customStyle="1" w:styleId="NoList111251">
    <w:name w:val="No List111251"/>
    <w:next w:val="NoList"/>
    <w:uiPriority w:val="99"/>
    <w:semiHidden/>
    <w:unhideWhenUsed/>
    <w:rsid w:val="00E96456"/>
  </w:style>
  <w:style w:type="numbering" w:customStyle="1" w:styleId="122410">
    <w:name w:val="無清單12241"/>
    <w:next w:val="NoList"/>
    <w:uiPriority w:val="99"/>
    <w:semiHidden/>
    <w:unhideWhenUsed/>
    <w:rsid w:val="00E96456"/>
  </w:style>
  <w:style w:type="numbering" w:customStyle="1" w:styleId="1112410">
    <w:name w:val="無清單111241"/>
    <w:next w:val="NoList"/>
    <w:uiPriority w:val="99"/>
    <w:semiHidden/>
    <w:unhideWhenUsed/>
    <w:rsid w:val="00E96456"/>
  </w:style>
  <w:style w:type="numbering" w:customStyle="1" w:styleId="3310">
    <w:name w:val="无列表331"/>
    <w:next w:val="NoList"/>
    <w:uiPriority w:val="99"/>
    <w:semiHidden/>
    <w:unhideWhenUsed/>
    <w:rsid w:val="00E96456"/>
  </w:style>
  <w:style w:type="numbering" w:customStyle="1" w:styleId="13313">
    <w:name w:val="无列表1331"/>
    <w:next w:val="NoList"/>
    <w:semiHidden/>
    <w:rsid w:val="00E96456"/>
  </w:style>
  <w:style w:type="numbering" w:customStyle="1" w:styleId="NoList11331">
    <w:name w:val="No List11331"/>
    <w:next w:val="NoList"/>
    <w:uiPriority w:val="99"/>
    <w:semiHidden/>
    <w:unhideWhenUsed/>
    <w:rsid w:val="00E96456"/>
  </w:style>
  <w:style w:type="numbering" w:customStyle="1" w:styleId="NoList4131">
    <w:name w:val="No List4131"/>
    <w:next w:val="NoList"/>
    <w:uiPriority w:val="99"/>
    <w:semiHidden/>
    <w:unhideWhenUsed/>
    <w:rsid w:val="00E96456"/>
  </w:style>
  <w:style w:type="numbering" w:customStyle="1" w:styleId="2231">
    <w:name w:val="无列表2231"/>
    <w:next w:val="NoList"/>
    <w:uiPriority w:val="99"/>
    <w:semiHidden/>
    <w:unhideWhenUsed/>
    <w:rsid w:val="00E96456"/>
  </w:style>
  <w:style w:type="numbering" w:customStyle="1" w:styleId="NoList121131">
    <w:name w:val="No List121131"/>
    <w:next w:val="NoList"/>
    <w:uiPriority w:val="99"/>
    <w:semiHidden/>
    <w:unhideWhenUsed/>
    <w:rsid w:val="00E96456"/>
  </w:style>
  <w:style w:type="numbering" w:customStyle="1" w:styleId="1111310">
    <w:name w:val="リストなし111131"/>
    <w:next w:val="NoList"/>
    <w:uiPriority w:val="99"/>
    <w:semiHidden/>
    <w:unhideWhenUsed/>
    <w:rsid w:val="00E96456"/>
  </w:style>
  <w:style w:type="numbering" w:customStyle="1" w:styleId="1111313">
    <w:name w:val="无列表111131"/>
    <w:next w:val="NoList"/>
    <w:semiHidden/>
    <w:rsid w:val="00E96456"/>
  </w:style>
  <w:style w:type="numbering" w:customStyle="1" w:styleId="NoList211131">
    <w:name w:val="No List211131"/>
    <w:next w:val="NoList"/>
    <w:semiHidden/>
    <w:rsid w:val="00E96456"/>
  </w:style>
  <w:style w:type="numbering" w:customStyle="1" w:styleId="NoList311131">
    <w:name w:val="No List311131"/>
    <w:next w:val="NoList"/>
    <w:uiPriority w:val="99"/>
    <w:semiHidden/>
    <w:rsid w:val="00E96456"/>
  </w:style>
  <w:style w:type="numbering" w:customStyle="1" w:styleId="NoList1111131">
    <w:name w:val="No List1111131"/>
    <w:next w:val="NoList"/>
    <w:uiPriority w:val="99"/>
    <w:semiHidden/>
    <w:unhideWhenUsed/>
    <w:rsid w:val="00E96456"/>
  </w:style>
  <w:style w:type="numbering" w:customStyle="1" w:styleId="1211310">
    <w:name w:val="無清單121131"/>
    <w:next w:val="NoList"/>
    <w:uiPriority w:val="99"/>
    <w:semiHidden/>
    <w:unhideWhenUsed/>
    <w:rsid w:val="00E96456"/>
  </w:style>
  <w:style w:type="numbering" w:customStyle="1" w:styleId="11111310">
    <w:name w:val="無清單1111131"/>
    <w:next w:val="NoList"/>
    <w:uiPriority w:val="99"/>
    <w:semiHidden/>
    <w:unhideWhenUsed/>
    <w:rsid w:val="00E96456"/>
  </w:style>
  <w:style w:type="numbering" w:customStyle="1" w:styleId="NoList13131">
    <w:name w:val="No List13131"/>
    <w:next w:val="NoList"/>
    <w:uiPriority w:val="99"/>
    <w:semiHidden/>
    <w:unhideWhenUsed/>
    <w:rsid w:val="00E96456"/>
  </w:style>
  <w:style w:type="numbering" w:customStyle="1" w:styleId="121313">
    <w:name w:val="リストなし12131"/>
    <w:next w:val="NoList"/>
    <w:uiPriority w:val="99"/>
    <w:semiHidden/>
    <w:unhideWhenUsed/>
    <w:rsid w:val="00E96456"/>
  </w:style>
  <w:style w:type="numbering" w:customStyle="1" w:styleId="121314">
    <w:name w:val="无列表12131"/>
    <w:next w:val="NoList"/>
    <w:semiHidden/>
    <w:rsid w:val="00E96456"/>
  </w:style>
  <w:style w:type="numbering" w:customStyle="1" w:styleId="NoList22131">
    <w:name w:val="No List22131"/>
    <w:next w:val="NoList"/>
    <w:semiHidden/>
    <w:rsid w:val="00E96456"/>
  </w:style>
  <w:style w:type="numbering" w:customStyle="1" w:styleId="NoList32131">
    <w:name w:val="No List32131"/>
    <w:next w:val="NoList"/>
    <w:uiPriority w:val="99"/>
    <w:semiHidden/>
    <w:rsid w:val="00E96456"/>
  </w:style>
  <w:style w:type="numbering" w:customStyle="1" w:styleId="NoList112131">
    <w:name w:val="No List112131"/>
    <w:next w:val="NoList"/>
    <w:uiPriority w:val="99"/>
    <w:semiHidden/>
    <w:unhideWhenUsed/>
    <w:rsid w:val="00E96456"/>
  </w:style>
  <w:style w:type="numbering" w:customStyle="1" w:styleId="131310">
    <w:name w:val="無清單13131"/>
    <w:next w:val="NoList"/>
    <w:uiPriority w:val="99"/>
    <w:semiHidden/>
    <w:unhideWhenUsed/>
    <w:rsid w:val="00E96456"/>
  </w:style>
  <w:style w:type="numbering" w:customStyle="1" w:styleId="1121310">
    <w:name w:val="無清單112131"/>
    <w:next w:val="NoList"/>
    <w:uiPriority w:val="99"/>
    <w:semiHidden/>
    <w:unhideWhenUsed/>
    <w:rsid w:val="00E96456"/>
  </w:style>
  <w:style w:type="numbering" w:customStyle="1" w:styleId="21131">
    <w:name w:val="无列表21131"/>
    <w:next w:val="NoList"/>
    <w:uiPriority w:val="99"/>
    <w:semiHidden/>
    <w:unhideWhenUsed/>
    <w:rsid w:val="00E96456"/>
  </w:style>
  <w:style w:type="numbering" w:customStyle="1" w:styleId="NoList122131">
    <w:name w:val="No List122131"/>
    <w:next w:val="NoList"/>
    <w:uiPriority w:val="99"/>
    <w:semiHidden/>
    <w:unhideWhenUsed/>
    <w:rsid w:val="00E96456"/>
  </w:style>
  <w:style w:type="numbering" w:customStyle="1" w:styleId="1121311">
    <w:name w:val="リストなし112131"/>
    <w:next w:val="NoList"/>
    <w:uiPriority w:val="99"/>
    <w:semiHidden/>
    <w:unhideWhenUsed/>
    <w:rsid w:val="00E96456"/>
  </w:style>
  <w:style w:type="numbering" w:customStyle="1" w:styleId="1121312">
    <w:name w:val="无列表112131"/>
    <w:next w:val="NoList"/>
    <w:semiHidden/>
    <w:rsid w:val="00E96456"/>
  </w:style>
  <w:style w:type="numbering" w:customStyle="1" w:styleId="NoList212131">
    <w:name w:val="No List212131"/>
    <w:next w:val="NoList"/>
    <w:semiHidden/>
    <w:rsid w:val="00E96456"/>
  </w:style>
  <w:style w:type="numbering" w:customStyle="1" w:styleId="NoList312131">
    <w:name w:val="No List312131"/>
    <w:next w:val="NoList"/>
    <w:uiPriority w:val="99"/>
    <w:semiHidden/>
    <w:rsid w:val="00E96456"/>
  </w:style>
  <w:style w:type="numbering" w:customStyle="1" w:styleId="NoList1112131">
    <w:name w:val="No List1112131"/>
    <w:next w:val="NoList"/>
    <w:uiPriority w:val="99"/>
    <w:semiHidden/>
    <w:unhideWhenUsed/>
    <w:rsid w:val="00E96456"/>
  </w:style>
  <w:style w:type="numbering" w:customStyle="1" w:styleId="1221310">
    <w:name w:val="無清單122131"/>
    <w:next w:val="NoList"/>
    <w:uiPriority w:val="99"/>
    <w:semiHidden/>
    <w:unhideWhenUsed/>
    <w:rsid w:val="00E96456"/>
  </w:style>
  <w:style w:type="numbering" w:customStyle="1" w:styleId="1112131">
    <w:name w:val="無清單1112131"/>
    <w:next w:val="NoList"/>
    <w:uiPriority w:val="99"/>
    <w:semiHidden/>
    <w:unhideWhenUsed/>
    <w:rsid w:val="00E96456"/>
  </w:style>
  <w:style w:type="numbering" w:customStyle="1" w:styleId="NoList631">
    <w:name w:val="No List631"/>
    <w:next w:val="NoList"/>
    <w:uiPriority w:val="99"/>
    <w:semiHidden/>
    <w:unhideWhenUsed/>
    <w:rsid w:val="00E96456"/>
  </w:style>
  <w:style w:type="numbering" w:customStyle="1" w:styleId="NoList1431">
    <w:name w:val="No List1431"/>
    <w:next w:val="NoList"/>
    <w:uiPriority w:val="99"/>
    <w:semiHidden/>
    <w:unhideWhenUsed/>
    <w:rsid w:val="00E96456"/>
  </w:style>
  <w:style w:type="numbering" w:customStyle="1" w:styleId="13314">
    <w:name w:val="リストなし1331"/>
    <w:next w:val="NoList"/>
    <w:uiPriority w:val="99"/>
    <w:semiHidden/>
    <w:unhideWhenUsed/>
    <w:rsid w:val="00E96456"/>
  </w:style>
  <w:style w:type="numbering" w:customStyle="1" w:styleId="NoList2331">
    <w:name w:val="No List2331"/>
    <w:next w:val="NoList"/>
    <w:semiHidden/>
    <w:rsid w:val="00E96456"/>
  </w:style>
  <w:style w:type="numbering" w:customStyle="1" w:styleId="NoList3331">
    <w:name w:val="No List3331"/>
    <w:next w:val="NoList"/>
    <w:uiPriority w:val="99"/>
    <w:semiHidden/>
    <w:rsid w:val="00E96456"/>
  </w:style>
  <w:style w:type="numbering" w:customStyle="1" w:styleId="14310">
    <w:name w:val="無清單1431"/>
    <w:next w:val="NoList"/>
    <w:uiPriority w:val="99"/>
    <w:semiHidden/>
    <w:unhideWhenUsed/>
    <w:rsid w:val="00E96456"/>
  </w:style>
  <w:style w:type="numbering" w:customStyle="1" w:styleId="113310">
    <w:name w:val="無清單11331"/>
    <w:next w:val="NoList"/>
    <w:uiPriority w:val="99"/>
    <w:semiHidden/>
    <w:unhideWhenUsed/>
    <w:rsid w:val="00E96456"/>
  </w:style>
  <w:style w:type="numbering" w:customStyle="1" w:styleId="NoList12331">
    <w:name w:val="No List12331"/>
    <w:next w:val="NoList"/>
    <w:uiPriority w:val="99"/>
    <w:semiHidden/>
    <w:unhideWhenUsed/>
    <w:rsid w:val="00E96456"/>
  </w:style>
  <w:style w:type="numbering" w:customStyle="1" w:styleId="113311">
    <w:name w:val="リストなし11331"/>
    <w:next w:val="NoList"/>
    <w:uiPriority w:val="99"/>
    <w:semiHidden/>
    <w:unhideWhenUsed/>
    <w:rsid w:val="00E96456"/>
  </w:style>
  <w:style w:type="numbering" w:customStyle="1" w:styleId="113312">
    <w:name w:val="无列表11331"/>
    <w:next w:val="NoList"/>
    <w:semiHidden/>
    <w:rsid w:val="00E96456"/>
  </w:style>
  <w:style w:type="numbering" w:customStyle="1" w:styleId="NoList21331">
    <w:name w:val="No List21331"/>
    <w:next w:val="NoList"/>
    <w:semiHidden/>
    <w:rsid w:val="00E96456"/>
  </w:style>
  <w:style w:type="numbering" w:customStyle="1" w:styleId="NoList31331">
    <w:name w:val="No List31331"/>
    <w:next w:val="NoList"/>
    <w:uiPriority w:val="99"/>
    <w:semiHidden/>
    <w:rsid w:val="00E96456"/>
  </w:style>
  <w:style w:type="numbering" w:customStyle="1" w:styleId="NoList111331">
    <w:name w:val="No List111331"/>
    <w:next w:val="NoList"/>
    <w:uiPriority w:val="99"/>
    <w:semiHidden/>
    <w:unhideWhenUsed/>
    <w:rsid w:val="00E96456"/>
  </w:style>
  <w:style w:type="numbering" w:customStyle="1" w:styleId="123310">
    <w:name w:val="無清單12331"/>
    <w:next w:val="NoList"/>
    <w:uiPriority w:val="99"/>
    <w:semiHidden/>
    <w:unhideWhenUsed/>
    <w:rsid w:val="00E96456"/>
  </w:style>
  <w:style w:type="numbering" w:customStyle="1" w:styleId="1113310">
    <w:name w:val="無清單111331"/>
    <w:next w:val="NoList"/>
    <w:uiPriority w:val="99"/>
    <w:semiHidden/>
    <w:unhideWhenUsed/>
    <w:rsid w:val="00E96456"/>
  </w:style>
  <w:style w:type="numbering" w:customStyle="1" w:styleId="NoList5131">
    <w:name w:val="No List5131"/>
    <w:next w:val="NoList"/>
    <w:uiPriority w:val="99"/>
    <w:semiHidden/>
    <w:unhideWhenUsed/>
    <w:rsid w:val="00E96456"/>
  </w:style>
  <w:style w:type="numbering" w:customStyle="1" w:styleId="131311">
    <w:name w:val="无列表13131"/>
    <w:next w:val="NoList"/>
    <w:semiHidden/>
    <w:rsid w:val="00E96456"/>
  </w:style>
  <w:style w:type="numbering" w:customStyle="1" w:styleId="NoList113121">
    <w:name w:val="No List113121"/>
    <w:next w:val="NoList"/>
    <w:uiPriority w:val="99"/>
    <w:semiHidden/>
    <w:unhideWhenUsed/>
    <w:rsid w:val="00E96456"/>
  </w:style>
  <w:style w:type="numbering" w:customStyle="1" w:styleId="NoList41131">
    <w:name w:val="No List41131"/>
    <w:next w:val="NoList"/>
    <w:uiPriority w:val="99"/>
    <w:semiHidden/>
    <w:unhideWhenUsed/>
    <w:rsid w:val="00E96456"/>
  </w:style>
  <w:style w:type="numbering" w:customStyle="1" w:styleId="22131">
    <w:name w:val="无列表22131"/>
    <w:next w:val="NoList"/>
    <w:uiPriority w:val="99"/>
    <w:semiHidden/>
    <w:unhideWhenUsed/>
    <w:rsid w:val="00E96456"/>
  </w:style>
  <w:style w:type="numbering" w:customStyle="1" w:styleId="NoList1211131">
    <w:name w:val="No List1211131"/>
    <w:next w:val="NoList"/>
    <w:uiPriority w:val="99"/>
    <w:semiHidden/>
    <w:unhideWhenUsed/>
    <w:rsid w:val="00E96456"/>
  </w:style>
  <w:style w:type="numbering" w:customStyle="1" w:styleId="11111311">
    <w:name w:val="リストなし1111131"/>
    <w:next w:val="NoList"/>
    <w:uiPriority w:val="99"/>
    <w:semiHidden/>
    <w:unhideWhenUsed/>
    <w:rsid w:val="00E96456"/>
  </w:style>
  <w:style w:type="numbering" w:customStyle="1" w:styleId="11111312">
    <w:name w:val="无列表1111131"/>
    <w:next w:val="NoList"/>
    <w:semiHidden/>
    <w:rsid w:val="00E96456"/>
  </w:style>
  <w:style w:type="numbering" w:customStyle="1" w:styleId="NoList2111131">
    <w:name w:val="No List2111131"/>
    <w:next w:val="NoList"/>
    <w:semiHidden/>
    <w:rsid w:val="00E96456"/>
  </w:style>
  <w:style w:type="numbering" w:customStyle="1" w:styleId="NoList3111131">
    <w:name w:val="No List3111131"/>
    <w:next w:val="NoList"/>
    <w:uiPriority w:val="99"/>
    <w:semiHidden/>
    <w:rsid w:val="00E96456"/>
  </w:style>
  <w:style w:type="numbering" w:customStyle="1" w:styleId="NoList11111131">
    <w:name w:val="No List11111131"/>
    <w:next w:val="NoList"/>
    <w:uiPriority w:val="99"/>
    <w:semiHidden/>
    <w:unhideWhenUsed/>
    <w:rsid w:val="00E96456"/>
  </w:style>
  <w:style w:type="numbering" w:customStyle="1" w:styleId="12111310">
    <w:name w:val="無清單1211131"/>
    <w:next w:val="NoList"/>
    <w:uiPriority w:val="99"/>
    <w:semiHidden/>
    <w:unhideWhenUsed/>
    <w:rsid w:val="00E96456"/>
  </w:style>
  <w:style w:type="numbering" w:customStyle="1" w:styleId="111111310">
    <w:name w:val="無清單11111131"/>
    <w:next w:val="NoList"/>
    <w:uiPriority w:val="99"/>
    <w:semiHidden/>
    <w:unhideWhenUsed/>
    <w:rsid w:val="00E96456"/>
  </w:style>
  <w:style w:type="numbering" w:customStyle="1" w:styleId="NoList131131">
    <w:name w:val="No List131131"/>
    <w:next w:val="NoList"/>
    <w:uiPriority w:val="99"/>
    <w:semiHidden/>
    <w:unhideWhenUsed/>
    <w:rsid w:val="00E96456"/>
  </w:style>
  <w:style w:type="numbering" w:customStyle="1" w:styleId="1211311">
    <w:name w:val="リストなし121131"/>
    <w:next w:val="NoList"/>
    <w:uiPriority w:val="99"/>
    <w:semiHidden/>
    <w:unhideWhenUsed/>
    <w:rsid w:val="00E96456"/>
  </w:style>
  <w:style w:type="numbering" w:customStyle="1" w:styleId="1211312">
    <w:name w:val="无列表121131"/>
    <w:next w:val="NoList"/>
    <w:semiHidden/>
    <w:rsid w:val="00E96456"/>
  </w:style>
  <w:style w:type="numbering" w:customStyle="1" w:styleId="NoList221131">
    <w:name w:val="No List221131"/>
    <w:next w:val="NoList"/>
    <w:semiHidden/>
    <w:rsid w:val="00E96456"/>
  </w:style>
  <w:style w:type="numbering" w:customStyle="1" w:styleId="NoList321131">
    <w:name w:val="No List321131"/>
    <w:next w:val="NoList"/>
    <w:uiPriority w:val="99"/>
    <w:semiHidden/>
    <w:rsid w:val="00E96456"/>
  </w:style>
  <w:style w:type="numbering" w:customStyle="1" w:styleId="NoList1121131">
    <w:name w:val="No List1121131"/>
    <w:next w:val="NoList"/>
    <w:uiPriority w:val="99"/>
    <w:semiHidden/>
    <w:unhideWhenUsed/>
    <w:rsid w:val="00E96456"/>
  </w:style>
  <w:style w:type="numbering" w:customStyle="1" w:styleId="1311310">
    <w:name w:val="無清單131131"/>
    <w:next w:val="NoList"/>
    <w:uiPriority w:val="99"/>
    <w:semiHidden/>
    <w:unhideWhenUsed/>
    <w:rsid w:val="00E96456"/>
  </w:style>
  <w:style w:type="numbering" w:customStyle="1" w:styleId="11211310">
    <w:name w:val="無清單1121131"/>
    <w:next w:val="NoList"/>
    <w:uiPriority w:val="99"/>
    <w:semiHidden/>
    <w:unhideWhenUsed/>
    <w:rsid w:val="00E96456"/>
  </w:style>
  <w:style w:type="numbering" w:customStyle="1" w:styleId="211131">
    <w:name w:val="无列表211131"/>
    <w:next w:val="NoList"/>
    <w:uiPriority w:val="99"/>
    <w:semiHidden/>
    <w:unhideWhenUsed/>
    <w:rsid w:val="00E96456"/>
  </w:style>
  <w:style w:type="numbering" w:customStyle="1" w:styleId="NoList1221131">
    <w:name w:val="No List1221131"/>
    <w:next w:val="NoList"/>
    <w:uiPriority w:val="99"/>
    <w:semiHidden/>
    <w:unhideWhenUsed/>
    <w:rsid w:val="00E96456"/>
  </w:style>
  <w:style w:type="numbering" w:customStyle="1" w:styleId="11211311">
    <w:name w:val="リストなし1121131"/>
    <w:next w:val="NoList"/>
    <w:uiPriority w:val="99"/>
    <w:semiHidden/>
    <w:unhideWhenUsed/>
    <w:rsid w:val="00E96456"/>
  </w:style>
  <w:style w:type="numbering" w:customStyle="1" w:styleId="11211312">
    <w:name w:val="无列表1121131"/>
    <w:next w:val="NoList"/>
    <w:semiHidden/>
    <w:rsid w:val="00E96456"/>
  </w:style>
  <w:style w:type="numbering" w:customStyle="1" w:styleId="NoList2121131">
    <w:name w:val="No List2121131"/>
    <w:next w:val="NoList"/>
    <w:semiHidden/>
    <w:rsid w:val="00E96456"/>
  </w:style>
  <w:style w:type="numbering" w:customStyle="1" w:styleId="NoList3121131">
    <w:name w:val="No List3121131"/>
    <w:next w:val="NoList"/>
    <w:uiPriority w:val="99"/>
    <w:semiHidden/>
    <w:rsid w:val="00E96456"/>
  </w:style>
  <w:style w:type="numbering" w:customStyle="1" w:styleId="NoList11121131">
    <w:name w:val="No List11121131"/>
    <w:next w:val="NoList"/>
    <w:uiPriority w:val="99"/>
    <w:semiHidden/>
    <w:unhideWhenUsed/>
    <w:rsid w:val="00E96456"/>
  </w:style>
  <w:style w:type="numbering" w:customStyle="1" w:styleId="1221131">
    <w:name w:val="無清單1221131"/>
    <w:next w:val="NoList"/>
    <w:uiPriority w:val="99"/>
    <w:semiHidden/>
    <w:unhideWhenUsed/>
    <w:rsid w:val="00E96456"/>
  </w:style>
  <w:style w:type="numbering" w:customStyle="1" w:styleId="11121131">
    <w:name w:val="無清單11121131"/>
    <w:next w:val="NoList"/>
    <w:uiPriority w:val="99"/>
    <w:semiHidden/>
    <w:unhideWhenUsed/>
    <w:rsid w:val="00E96456"/>
  </w:style>
  <w:style w:type="numbering" w:customStyle="1" w:styleId="NoList51121">
    <w:name w:val="No List51121"/>
    <w:next w:val="NoList"/>
    <w:uiPriority w:val="99"/>
    <w:semiHidden/>
    <w:unhideWhenUsed/>
    <w:rsid w:val="00E96456"/>
  </w:style>
  <w:style w:type="numbering" w:customStyle="1" w:styleId="NoList6121">
    <w:name w:val="No List6121"/>
    <w:next w:val="NoList"/>
    <w:uiPriority w:val="99"/>
    <w:semiHidden/>
    <w:unhideWhenUsed/>
    <w:rsid w:val="00E96456"/>
  </w:style>
  <w:style w:type="numbering" w:customStyle="1" w:styleId="NoList14121">
    <w:name w:val="No List14121"/>
    <w:next w:val="NoList"/>
    <w:uiPriority w:val="99"/>
    <w:semiHidden/>
    <w:unhideWhenUsed/>
    <w:rsid w:val="00E96456"/>
  </w:style>
  <w:style w:type="numbering" w:customStyle="1" w:styleId="131212">
    <w:name w:val="リストなし13121"/>
    <w:next w:val="NoList"/>
    <w:uiPriority w:val="99"/>
    <w:semiHidden/>
    <w:unhideWhenUsed/>
    <w:rsid w:val="00E96456"/>
  </w:style>
  <w:style w:type="numbering" w:customStyle="1" w:styleId="NoList23121">
    <w:name w:val="No List23121"/>
    <w:next w:val="NoList"/>
    <w:semiHidden/>
    <w:rsid w:val="00E96456"/>
  </w:style>
  <w:style w:type="numbering" w:customStyle="1" w:styleId="NoList33121">
    <w:name w:val="No List33121"/>
    <w:next w:val="NoList"/>
    <w:uiPriority w:val="99"/>
    <w:semiHidden/>
    <w:rsid w:val="00E96456"/>
  </w:style>
  <w:style w:type="numbering" w:customStyle="1" w:styleId="NoList11421">
    <w:name w:val="No List11421"/>
    <w:next w:val="NoList"/>
    <w:uiPriority w:val="99"/>
    <w:semiHidden/>
    <w:unhideWhenUsed/>
    <w:rsid w:val="00E96456"/>
  </w:style>
  <w:style w:type="numbering" w:customStyle="1" w:styleId="141210">
    <w:name w:val="無清單14121"/>
    <w:next w:val="NoList"/>
    <w:uiPriority w:val="99"/>
    <w:semiHidden/>
    <w:unhideWhenUsed/>
    <w:rsid w:val="00E96456"/>
  </w:style>
  <w:style w:type="numbering" w:customStyle="1" w:styleId="1131210">
    <w:name w:val="無清單113121"/>
    <w:next w:val="NoList"/>
    <w:uiPriority w:val="99"/>
    <w:semiHidden/>
    <w:unhideWhenUsed/>
    <w:rsid w:val="00E96456"/>
  </w:style>
  <w:style w:type="numbering" w:customStyle="1" w:styleId="NoList4221">
    <w:name w:val="No List4221"/>
    <w:next w:val="NoList"/>
    <w:uiPriority w:val="99"/>
    <w:semiHidden/>
    <w:unhideWhenUsed/>
    <w:rsid w:val="00E96456"/>
  </w:style>
  <w:style w:type="numbering" w:customStyle="1" w:styleId="NoList123121">
    <w:name w:val="No List123121"/>
    <w:next w:val="NoList"/>
    <w:uiPriority w:val="99"/>
    <w:semiHidden/>
    <w:unhideWhenUsed/>
    <w:rsid w:val="00E96456"/>
  </w:style>
  <w:style w:type="numbering" w:customStyle="1" w:styleId="1131211">
    <w:name w:val="リストなし113121"/>
    <w:next w:val="NoList"/>
    <w:uiPriority w:val="99"/>
    <w:semiHidden/>
    <w:unhideWhenUsed/>
    <w:rsid w:val="00E96456"/>
  </w:style>
  <w:style w:type="numbering" w:customStyle="1" w:styleId="1131212">
    <w:name w:val="无列表113121"/>
    <w:next w:val="NoList"/>
    <w:semiHidden/>
    <w:rsid w:val="00E96456"/>
  </w:style>
  <w:style w:type="numbering" w:customStyle="1" w:styleId="NoList213121">
    <w:name w:val="No List213121"/>
    <w:next w:val="NoList"/>
    <w:semiHidden/>
    <w:rsid w:val="00E96456"/>
  </w:style>
  <w:style w:type="numbering" w:customStyle="1" w:styleId="NoList313121">
    <w:name w:val="No List313121"/>
    <w:next w:val="NoList"/>
    <w:uiPriority w:val="99"/>
    <w:semiHidden/>
    <w:rsid w:val="00E96456"/>
  </w:style>
  <w:style w:type="numbering" w:customStyle="1" w:styleId="NoList1113121">
    <w:name w:val="No List1113121"/>
    <w:next w:val="NoList"/>
    <w:uiPriority w:val="99"/>
    <w:semiHidden/>
    <w:unhideWhenUsed/>
    <w:rsid w:val="00E96456"/>
  </w:style>
  <w:style w:type="numbering" w:customStyle="1" w:styleId="1231210">
    <w:name w:val="無清單123121"/>
    <w:next w:val="NoList"/>
    <w:uiPriority w:val="99"/>
    <w:semiHidden/>
    <w:unhideWhenUsed/>
    <w:rsid w:val="00E96456"/>
  </w:style>
  <w:style w:type="numbering" w:customStyle="1" w:styleId="11131210">
    <w:name w:val="無清單1113121"/>
    <w:next w:val="NoList"/>
    <w:uiPriority w:val="99"/>
    <w:semiHidden/>
    <w:unhideWhenUsed/>
    <w:rsid w:val="00E96456"/>
  </w:style>
  <w:style w:type="numbering" w:customStyle="1" w:styleId="NoList121221">
    <w:name w:val="No List121221"/>
    <w:next w:val="NoList"/>
    <w:uiPriority w:val="99"/>
    <w:semiHidden/>
    <w:unhideWhenUsed/>
    <w:rsid w:val="00E96456"/>
  </w:style>
  <w:style w:type="numbering" w:customStyle="1" w:styleId="1112213">
    <w:name w:val="リストなし111221"/>
    <w:next w:val="NoList"/>
    <w:uiPriority w:val="99"/>
    <w:semiHidden/>
    <w:unhideWhenUsed/>
    <w:rsid w:val="00E96456"/>
  </w:style>
  <w:style w:type="numbering" w:customStyle="1" w:styleId="1112214">
    <w:name w:val="无列表111221"/>
    <w:next w:val="NoList"/>
    <w:semiHidden/>
    <w:rsid w:val="00E96456"/>
  </w:style>
  <w:style w:type="numbering" w:customStyle="1" w:styleId="NoList211221">
    <w:name w:val="No List211221"/>
    <w:next w:val="NoList"/>
    <w:semiHidden/>
    <w:rsid w:val="00E96456"/>
  </w:style>
  <w:style w:type="numbering" w:customStyle="1" w:styleId="NoList311221">
    <w:name w:val="No List311221"/>
    <w:next w:val="NoList"/>
    <w:uiPriority w:val="99"/>
    <w:semiHidden/>
    <w:rsid w:val="00E96456"/>
  </w:style>
  <w:style w:type="numbering" w:customStyle="1" w:styleId="NoList1111221">
    <w:name w:val="No List1111221"/>
    <w:next w:val="NoList"/>
    <w:uiPriority w:val="99"/>
    <w:semiHidden/>
    <w:unhideWhenUsed/>
    <w:rsid w:val="00E96456"/>
  </w:style>
  <w:style w:type="numbering" w:customStyle="1" w:styleId="1212210">
    <w:name w:val="無清單121221"/>
    <w:next w:val="NoList"/>
    <w:uiPriority w:val="99"/>
    <w:semiHidden/>
    <w:unhideWhenUsed/>
    <w:rsid w:val="00E96456"/>
  </w:style>
  <w:style w:type="numbering" w:customStyle="1" w:styleId="11112210">
    <w:name w:val="無清單1111221"/>
    <w:next w:val="NoList"/>
    <w:uiPriority w:val="99"/>
    <w:semiHidden/>
    <w:unhideWhenUsed/>
    <w:rsid w:val="00E96456"/>
  </w:style>
  <w:style w:type="numbering" w:customStyle="1" w:styleId="NoList5221">
    <w:name w:val="No List5221"/>
    <w:next w:val="NoList"/>
    <w:uiPriority w:val="99"/>
    <w:semiHidden/>
    <w:unhideWhenUsed/>
    <w:rsid w:val="00E96456"/>
  </w:style>
  <w:style w:type="numbering" w:customStyle="1" w:styleId="NoList13221">
    <w:name w:val="No List13221"/>
    <w:next w:val="NoList"/>
    <w:uiPriority w:val="99"/>
    <w:semiHidden/>
    <w:unhideWhenUsed/>
    <w:rsid w:val="00E96456"/>
  </w:style>
  <w:style w:type="numbering" w:customStyle="1" w:styleId="122213">
    <w:name w:val="リストなし12221"/>
    <w:next w:val="NoList"/>
    <w:uiPriority w:val="99"/>
    <w:semiHidden/>
    <w:unhideWhenUsed/>
    <w:rsid w:val="00E96456"/>
  </w:style>
  <w:style w:type="numbering" w:customStyle="1" w:styleId="122311">
    <w:name w:val="无列表12231"/>
    <w:next w:val="NoList"/>
    <w:semiHidden/>
    <w:rsid w:val="00E96456"/>
  </w:style>
  <w:style w:type="numbering" w:customStyle="1" w:styleId="NoList22221">
    <w:name w:val="No List22221"/>
    <w:next w:val="NoList"/>
    <w:semiHidden/>
    <w:rsid w:val="00E96456"/>
  </w:style>
  <w:style w:type="numbering" w:customStyle="1" w:styleId="NoList32221">
    <w:name w:val="No List32221"/>
    <w:next w:val="NoList"/>
    <w:uiPriority w:val="99"/>
    <w:semiHidden/>
    <w:rsid w:val="00E96456"/>
  </w:style>
  <w:style w:type="numbering" w:customStyle="1" w:styleId="NoList112221">
    <w:name w:val="No List112221"/>
    <w:next w:val="NoList"/>
    <w:uiPriority w:val="99"/>
    <w:semiHidden/>
    <w:unhideWhenUsed/>
    <w:rsid w:val="00E96456"/>
  </w:style>
  <w:style w:type="numbering" w:customStyle="1" w:styleId="132210">
    <w:name w:val="無清單13221"/>
    <w:next w:val="NoList"/>
    <w:uiPriority w:val="99"/>
    <w:semiHidden/>
    <w:unhideWhenUsed/>
    <w:rsid w:val="00E96456"/>
  </w:style>
  <w:style w:type="numbering" w:customStyle="1" w:styleId="1122210">
    <w:name w:val="無清單112221"/>
    <w:next w:val="NoList"/>
    <w:uiPriority w:val="99"/>
    <w:semiHidden/>
    <w:unhideWhenUsed/>
    <w:rsid w:val="00E96456"/>
  </w:style>
  <w:style w:type="numbering" w:customStyle="1" w:styleId="21221">
    <w:name w:val="无列表21221"/>
    <w:next w:val="NoList"/>
    <w:uiPriority w:val="99"/>
    <w:semiHidden/>
    <w:unhideWhenUsed/>
    <w:rsid w:val="00E96456"/>
  </w:style>
  <w:style w:type="numbering" w:customStyle="1" w:styleId="NoList1112221">
    <w:name w:val="No List1112221"/>
    <w:next w:val="NoList"/>
    <w:uiPriority w:val="99"/>
    <w:semiHidden/>
    <w:unhideWhenUsed/>
    <w:rsid w:val="00E96456"/>
  </w:style>
  <w:style w:type="numbering" w:customStyle="1" w:styleId="NoList721">
    <w:name w:val="No List721"/>
    <w:next w:val="NoList"/>
    <w:uiPriority w:val="99"/>
    <w:semiHidden/>
    <w:unhideWhenUsed/>
    <w:rsid w:val="00E96456"/>
  </w:style>
  <w:style w:type="numbering" w:customStyle="1" w:styleId="NoList1521">
    <w:name w:val="No List1521"/>
    <w:next w:val="NoList"/>
    <w:uiPriority w:val="99"/>
    <w:semiHidden/>
    <w:unhideWhenUsed/>
    <w:rsid w:val="00E96456"/>
  </w:style>
  <w:style w:type="numbering" w:customStyle="1" w:styleId="14211">
    <w:name w:val="リストなし1421"/>
    <w:next w:val="NoList"/>
    <w:uiPriority w:val="99"/>
    <w:semiHidden/>
    <w:unhideWhenUsed/>
    <w:rsid w:val="00E96456"/>
  </w:style>
  <w:style w:type="numbering" w:customStyle="1" w:styleId="14212">
    <w:name w:val="无列表1421"/>
    <w:next w:val="NoList"/>
    <w:semiHidden/>
    <w:rsid w:val="00E96456"/>
  </w:style>
  <w:style w:type="numbering" w:customStyle="1" w:styleId="NoList2421">
    <w:name w:val="No List2421"/>
    <w:next w:val="NoList"/>
    <w:semiHidden/>
    <w:rsid w:val="00E96456"/>
  </w:style>
  <w:style w:type="numbering" w:customStyle="1" w:styleId="NoList3421">
    <w:name w:val="No List3421"/>
    <w:next w:val="NoList"/>
    <w:uiPriority w:val="99"/>
    <w:semiHidden/>
    <w:rsid w:val="00E96456"/>
  </w:style>
  <w:style w:type="numbering" w:customStyle="1" w:styleId="NoList11521">
    <w:name w:val="No List11521"/>
    <w:next w:val="NoList"/>
    <w:uiPriority w:val="99"/>
    <w:semiHidden/>
    <w:unhideWhenUsed/>
    <w:rsid w:val="00E96456"/>
  </w:style>
  <w:style w:type="numbering" w:customStyle="1" w:styleId="15210">
    <w:name w:val="無清單1521"/>
    <w:next w:val="NoList"/>
    <w:uiPriority w:val="99"/>
    <w:semiHidden/>
    <w:unhideWhenUsed/>
    <w:rsid w:val="00E96456"/>
  </w:style>
  <w:style w:type="numbering" w:customStyle="1" w:styleId="114210">
    <w:name w:val="無清單11421"/>
    <w:next w:val="NoList"/>
    <w:uiPriority w:val="99"/>
    <w:semiHidden/>
    <w:unhideWhenUsed/>
    <w:rsid w:val="00E96456"/>
  </w:style>
  <w:style w:type="numbering" w:customStyle="1" w:styleId="NoList4321">
    <w:name w:val="No List4321"/>
    <w:next w:val="NoList"/>
    <w:uiPriority w:val="99"/>
    <w:semiHidden/>
    <w:unhideWhenUsed/>
    <w:rsid w:val="00E96456"/>
  </w:style>
  <w:style w:type="numbering" w:customStyle="1" w:styleId="NoList12421">
    <w:name w:val="No List12421"/>
    <w:next w:val="NoList"/>
    <w:uiPriority w:val="99"/>
    <w:semiHidden/>
    <w:unhideWhenUsed/>
    <w:rsid w:val="00E96456"/>
  </w:style>
  <w:style w:type="numbering" w:customStyle="1" w:styleId="114211">
    <w:name w:val="リストなし11421"/>
    <w:next w:val="NoList"/>
    <w:uiPriority w:val="99"/>
    <w:semiHidden/>
    <w:unhideWhenUsed/>
    <w:rsid w:val="00E96456"/>
  </w:style>
  <w:style w:type="numbering" w:customStyle="1" w:styleId="114212">
    <w:name w:val="无列表11421"/>
    <w:next w:val="NoList"/>
    <w:semiHidden/>
    <w:rsid w:val="00E96456"/>
  </w:style>
  <w:style w:type="numbering" w:customStyle="1" w:styleId="NoList21421">
    <w:name w:val="No List21421"/>
    <w:next w:val="NoList"/>
    <w:semiHidden/>
    <w:rsid w:val="00E96456"/>
  </w:style>
  <w:style w:type="numbering" w:customStyle="1" w:styleId="NoList31421">
    <w:name w:val="No List31421"/>
    <w:next w:val="NoList"/>
    <w:uiPriority w:val="99"/>
    <w:semiHidden/>
    <w:rsid w:val="00E96456"/>
  </w:style>
  <w:style w:type="numbering" w:customStyle="1" w:styleId="NoList111421">
    <w:name w:val="No List111421"/>
    <w:next w:val="NoList"/>
    <w:uiPriority w:val="99"/>
    <w:semiHidden/>
    <w:unhideWhenUsed/>
    <w:rsid w:val="00E96456"/>
  </w:style>
  <w:style w:type="numbering" w:customStyle="1" w:styleId="124210">
    <w:name w:val="無清單12421"/>
    <w:next w:val="NoList"/>
    <w:uiPriority w:val="99"/>
    <w:semiHidden/>
    <w:unhideWhenUsed/>
    <w:rsid w:val="00E96456"/>
  </w:style>
  <w:style w:type="numbering" w:customStyle="1" w:styleId="1114210">
    <w:name w:val="無清單111421"/>
    <w:next w:val="NoList"/>
    <w:uiPriority w:val="99"/>
    <w:semiHidden/>
    <w:unhideWhenUsed/>
    <w:rsid w:val="00E96456"/>
  </w:style>
  <w:style w:type="numbering" w:customStyle="1" w:styleId="2321">
    <w:name w:val="无列表2321"/>
    <w:next w:val="NoList"/>
    <w:uiPriority w:val="99"/>
    <w:semiHidden/>
    <w:unhideWhenUsed/>
    <w:rsid w:val="00E96456"/>
  </w:style>
  <w:style w:type="numbering" w:customStyle="1" w:styleId="NoList121321">
    <w:name w:val="No List121321"/>
    <w:next w:val="NoList"/>
    <w:uiPriority w:val="99"/>
    <w:semiHidden/>
    <w:unhideWhenUsed/>
    <w:rsid w:val="00E96456"/>
  </w:style>
  <w:style w:type="numbering" w:customStyle="1" w:styleId="1113211">
    <w:name w:val="リストなし111321"/>
    <w:next w:val="NoList"/>
    <w:uiPriority w:val="99"/>
    <w:semiHidden/>
    <w:unhideWhenUsed/>
    <w:rsid w:val="00E96456"/>
  </w:style>
  <w:style w:type="numbering" w:customStyle="1" w:styleId="1113212">
    <w:name w:val="无列表111321"/>
    <w:next w:val="NoList"/>
    <w:semiHidden/>
    <w:rsid w:val="00E96456"/>
  </w:style>
  <w:style w:type="numbering" w:customStyle="1" w:styleId="NoList211321">
    <w:name w:val="No List211321"/>
    <w:next w:val="NoList"/>
    <w:semiHidden/>
    <w:rsid w:val="00E96456"/>
  </w:style>
  <w:style w:type="numbering" w:customStyle="1" w:styleId="NoList311321">
    <w:name w:val="No List311321"/>
    <w:next w:val="NoList"/>
    <w:uiPriority w:val="99"/>
    <w:semiHidden/>
    <w:rsid w:val="00E96456"/>
  </w:style>
  <w:style w:type="numbering" w:customStyle="1" w:styleId="NoList1111321">
    <w:name w:val="No List1111321"/>
    <w:next w:val="NoList"/>
    <w:uiPriority w:val="99"/>
    <w:semiHidden/>
    <w:unhideWhenUsed/>
    <w:rsid w:val="00E96456"/>
  </w:style>
  <w:style w:type="numbering" w:customStyle="1" w:styleId="121321">
    <w:name w:val="無清單121321"/>
    <w:next w:val="NoList"/>
    <w:uiPriority w:val="99"/>
    <w:semiHidden/>
    <w:unhideWhenUsed/>
    <w:rsid w:val="00E96456"/>
  </w:style>
  <w:style w:type="numbering" w:customStyle="1" w:styleId="1111321">
    <w:name w:val="無清單1111321"/>
    <w:next w:val="NoList"/>
    <w:uiPriority w:val="99"/>
    <w:semiHidden/>
    <w:unhideWhenUsed/>
    <w:rsid w:val="00E96456"/>
  </w:style>
  <w:style w:type="numbering" w:customStyle="1" w:styleId="NoList5321">
    <w:name w:val="No List5321"/>
    <w:next w:val="NoList"/>
    <w:uiPriority w:val="99"/>
    <w:semiHidden/>
    <w:unhideWhenUsed/>
    <w:rsid w:val="00E96456"/>
  </w:style>
  <w:style w:type="numbering" w:customStyle="1" w:styleId="NoList13321">
    <w:name w:val="No List13321"/>
    <w:next w:val="NoList"/>
    <w:uiPriority w:val="99"/>
    <w:semiHidden/>
    <w:unhideWhenUsed/>
    <w:rsid w:val="00E96456"/>
  </w:style>
  <w:style w:type="numbering" w:customStyle="1" w:styleId="123211">
    <w:name w:val="リストなし12321"/>
    <w:next w:val="NoList"/>
    <w:uiPriority w:val="99"/>
    <w:semiHidden/>
    <w:unhideWhenUsed/>
    <w:rsid w:val="00E96456"/>
  </w:style>
  <w:style w:type="numbering" w:customStyle="1" w:styleId="123212">
    <w:name w:val="无列表12321"/>
    <w:next w:val="NoList"/>
    <w:semiHidden/>
    <w:rsid w:val="00E96456"/>
  </w:style>
  <w:style w:type="numbering" w:customStyle="1" w:styleId="NoList22321">
    <w:name w:val="No List22321"/>
    <w:next w:val="NoList"/>
    <w:semiHidden/>
    <w:rsid w:val="00E96456"/>
  </w:style>
  <w:style w:type="numbering" w:customStyle="1" w:styleId="NoList32321">
    <w:name w:val="No List32321"/>
    <w:next w:val="NoList"/>
    <w:uiPriority w:val="99"/>
    <w:semiHidden/>
    <w:rsid w:val="00E96456"/>
  </w:style>
  <w:style w:type="numbering" w:customStyle="1" w:styleId="NoList112321">
    <w:name w:val="No List112321"/>
    <w:next w:val="NoList"/>
    <w:uiPriority w:val="99"/>
    <w:semiHidden/>
    <w:unhideWhenUsed/>
    <w:rsid w:val="00E96456"/>
  </w:style>
  <w:style w:type="numbering" w:customStyle="1" w:styleId="13321">
    <w:name w:val="無清單13321"/>
    <w:next w:val="NoList"/>
    <w:uiPriority w:val="99"/>
    <w:semiHidden/>
    <w:unhideWhenUsed/>
    <w:rsid w:val="00E96456"/>
  </w:style>
  <w:style w:type="numbering" w:customStyle="1" w:styleId="1123210">
    <w:name w:val="無清單112321"/>
    <w:next w:val="NoList"/>
    <w:uiPriority w:val="99"/>
    <w:semiHidden/>
    <w:unhideWhenUsed/>
    <w:rsid w:val="00E96456"/>
  </w:style>
  <w:style w:type="numbering" w:customStyle="1" w:styleId="21321">
    <w:name w:val="无列表21321"/>
    <w:next w:val="NoList"/>
    <w:uiPriority w:val="99"/>
    <w:semiHidden/>
    <w:unhideWhenUsed/>
    <w:rsid w:val="00E96456"/>
  </w:style>
  <w:style w:type="numbering" w:customStyle="1" w:styleId="NoList122221">
    <w:name w:val="No List122221"/>
    <w:next w:val="NoList"/>
    <w:uiPriority w:val="99"/>
    <w:semiHidden/>
    <w:unhideWhenUsed/>
    <w:rsid w:val="00E96456"/>
  </w:style>
  <w:style w:type="numbering" w:customStyle="1" w:styleId="1122211">
    <w:name w:val="リストなし112221"/>
    <w:next w:val="NoList"/>
    <w:uiPriority w:val="99"/>
    <w:semiHidden/>
    <w:unhideWhenUsed/>
    <w:rsid w:val="00E96456"/>
  </w:style>
  <w:style w:type="numbering" w:customStyle="1" w:styleId="1122212">
    <w:name w:val="无列表112221"/>
    <w:next w:val="NoList"/>
    <w:semiHidden/>
    <w:rsid w:val="00E96456"/>
  </w:style>
  <w:style w:type="numbering" w:customStyle="1" w:styleId="NoList212221">
    <w:name w:val="No List212221"/>
    <w:next w:val="NoList"/>
    <w:semiHidden/>
    <w:rsid w:val="00E96456"/>
  </w:style>
  <w:style w:type="numbering" w:customStyle="1" w:styleId="NoList312221">
    <w:name w:val="No List312221"/>
    <w:next w:val="NoList"/>
    <w:uiPriority w:val="99"/>
    <w:semiHidden/>
    <w:rsid w:val="00E96456"/>
  </w:style>
  <w:style w:type="numbering" w:customStyle="1" w:styleId="NoList1112321">
    <w:name w:val="No List1112321"/>
    <w:next w:val="NoList"/>
    <w:uiPriority w:val="99"/>
    <w:semiHidden/>
    <w:unhideWhenUsed/>
    <w:rsid w:val="00E96456"/>
  </w:style>
  <w:style w:type="numbering" w:customStyle="1" w:styleId="1222210">
    <w:name w:val="無清單122221"/>
    <w:next w:val="NoList"/>
    <w:uiPriority w:val="99"/>
    <w:semiHidden/>
    <w:unhideWhenUsed/>
    <w:rsid w:val="00E96456"/>
  </w:style>
  <w:style w:type="numbering" w:customStyle="1" w:styleId="1112221">
    <w:name w:val="無清單1112221"/>
    <w:next w:val="NoList"/>
    <w:uiPriority w:val="99"/>
    <w:semiHidden/>
    <w:unhideWhenUsed/>
    <w:rsid w:val="00E96456"/>
  </w:style>
  <w:style w:type="numbering" w:customStyle="1" w:styleId="NoList811">
    <w:name w:val="No List811"/>
    <w:next w:val="NoList"/>
    <w:uiPriority w:val="99"/>
    <w:semiHidden/>
    <w:unhideWhenUsed/>
    <w:rsid w:val="00E96456"/>
  </w:style>
  <w:style w:type="numbering" w:customStyle="1" w:styleId="NoList1611">
    <w:name w:val="No List1611"/>
    <w:next w:val="NoList"/>
    <w:uiPriority w:val="99"/>
    <w:semiHidden/>
    <w:unhideWhenUsed/>
    <w:rsid w:val="00E96456"/>
  </w:style>
  <w:style w:type="numbering" w:customStyle="1" w:styleId="15111">
    <w:name w:val="リストなし1511"/>
    <w:next w:val="NoList"/>
    <w:uiPriority w:val="99"/>
    <w:semiHidden/>
    <w:unhideWhenUsed/>
    <w:rsid w:val="00E96456"/>
  </w:style>
  <w:style w:type="numbering" w:customStyle="1" w:styleId="15112">
    <w:name w:val="无列表1511"/>
    <w:next w:val="NoList"/>
    <w:semiHidden/>
    <w:rsid w:val="00E96456"/>
  </w:style>
  <w:style w:type="numbering" w:customStyle="1" w:styleId="NoList2511">
    <w:name w:val="No List2511"/>
    <w:next w:val="NoList"/>
    <w:semiHidden/>
    <w:rsid w:val="00E96456"/>
  </w:style>
  <w:style w:type="numbering" w:customStyle="1" w:styleId="NoList3511">
    <w:name w:val="No List3511"/>
    <w:next w:val="NoList"/>
    <w:uiPriority w:val="99"/>
    <w:semiHidden/>
    <w:rsid w:val="00E96456"/>
  </w:style>
  <w:style w:type="numbering" w:customStyle="1" w:styleId="NoList11611">
    <w:name w:val="No List11611"/>
    <w:next w:val="NoList"/>
    <w:uiPriority w:val="99"/>
    <w:semiHidden/>
    <w:unhideWhenUsed/>
    <w:rsid w:val="00E96456"/>
  </w:style>
  <w:style w:type="numbering" w:customStyle="1" w:styleId="16110">
    <w:name w:val="無清單1611"/>
    <w:next w:val="NoList"/>
    <w:uiPriority w:val="99"/>
    <w:semiHidden/>
    <w:unhideWhenUsed/>
    <w:rsid w:val="00E96456"/>
  </w:style>
  <w:style w:type="numbering" w:customStyle="1" w:styleId="115110">
    <w:name w:val="無清單11511"/>
    <w:next w:val="NoList"/>
    <w:uiPriority w:val="99"/>
    <w:semiHidden/>
    <w:unhideWhenUsed/>
    <w:rsid w:val="00E96456"/>
  </w:style>
  <w:style w:type="numbering" w:customStyle="1" w:styleId="NoList111511">
    <w:name w:val="No List111511"/>
    <w:next w:val="NoList"/>
    <w:uiPriority w:val="99"/>
    <w:semiHidden/>
    <w:unhideWhenUsed/>
    <w:rsid w:val="00E96456"/>
  </w:style>
  <w:style w:type="numbering" w:customStyle="1" w:styleId="2411">
    <w:name w:val="无列表2411"/>
    <w:next w:val="NoList"/>
    <w:uiPriority w:val="99"/>
    <w:semiHidden/>
    <w:unhideWhenUsed/>
    <w:rsid w:val="00E96456"/>
  </w:style>
  <w:style w:type="numbering" w:customStyle="1" w:styleId="NoList12511">
    <w:name w:val="No List12511"/>
    <w:next w:val="NoList"/>
    <w:uiPriority w:val="99"/>
    <w:semiHidden/>
    <w:unhideWhenUsed/>
    <w:rsid w:val="00E96456"/>
  </w:style>
  <w:style w:type="numbering" w:customStyle="1" w:styleId="115111">
    <w:name w:val="リストなし11511"/>
    <w:next w:val="NoList"/>
    <w:uiPriority w:val="99"/>
    <w:semiHidden/>
    <w:unhideWhenUsed/>
    <w:rsid w:val="00E96456"/>
  </w:style>
  <w:style w:type="numbering" w:customStyle="1" w:styleId="115112">
    <w:name w:val="无列表11511"/>
    <w:next w:val="NoList"/>
    <w:semiHidden/>
    <w:rsid w:val="00E96456"/>
  </w:style>
  <w:style w:type="numbering" w:customStyle="1" w:styleId="NoList21511">
    <w:name w:val="No List21511"/>
    <w:next w:val="NoList"/>
    <w:semiHidden/>
    <w:rsid w:val="00E96456"/>
  </w:style>
  <w:style w:type="numbering" w:customStyle="1" w:styleId="NoList31511">
    <w:name w:val="No List31511"/>
    <w:next w:val="NoList"/>
    <w:uiPriority w:val="99"/>
    <w:semiHidden/>
    <w:rsid w:val="00E96456"/>
  </w:style>
  <w:style w:type="numbering" w:customStyle="1" w:styleId="125110">
    <w:name w:val="無清單12511"/>
    <w:next w:val="NoList"/>
    <w:uiPriority w:val="99"/>
    <w:semiHidden/>
    <w:unhideWhenUsed/>
    <w:rsid w:val="00E96456"/>
  </w:style>
  <w:style w:type="numbering" w:customStyle="1" w:styleId="1115110">
    <w:name w:val="無清單111511"/>
    <w:next w:val="NoList"/>
    <w:uiPriority w:val="99"/>
    <w:semiHidden/>
    <w:unhideWhenUsed/>
    <w:rsid w:val="00E96456"/>
  </w:style>
  <w:style w:type="numbering" w:customStyle="1" w:styleId="NoList4411">
    <w:name w:val="No List4411"/>
    <w:next w:val="NoList"/>
    <w:uiPriority w:val="99"/>
    <w:semiHidden/>
    <w:unhideWhenUsed/>
    <w:rsid w:val="00E96456"/>
  </w:style>
  <w:style w:type="numbering" w:customStyle="1" w:styleId="NoList112411">
    <w:name w:val="No List112411"/>
    <w:next w:val="NoList"/>
    <w:uiPriority w:val="99"/>
    <w:semiHidden/>
    <w:unhideWhenUsed/>
    <w:rsid w:val="00E96456"/>
  </w:style>
  <w:style w:type="numbering" w:customStyle="1" w:styleId="NoList121411">
    <w:name w:val="No List121411"/>
    <w:next w:val="NoList"/>
    <w:uiPriority w:val="99"/>
    <w:semiHidden/>
    <w:unhideWhenUsed/>
    <w:rsid w:val="00E96456"/>
  </w:style>
  <w:style w:type="numbering" w:customStyle="1" w:styleId="1114111">
    <w:name w:val="リストなし111411"/>
    <w:next w:val="NoList"/>
    <w:uiPriority w:val="99"/>
    <w:semiHidden/>
    <w:unhideWhenUsed/>
    <w:rsid w:val="00E96456"/>
  </w:style>
  <w:style w:type="numbering" w:customStyle="1" w:styleId="1114112">
    <w:name w:val="无列表111411"/>
    <w:next w:val="NoList"/>
    <w:semiHidden/>
    <w:rsid w:val="00E96456"/>
  </w:style>
  <w:style w:type="numbering" w:customStyle="1" w:styleId="NoList211411">
    <w:name w:val="No List211411"/>
    <w:next w:val="NoList"/>
    <w:semiHidden/>
    <w:rsid w:val="00E96456"/>
  </w:style>
  <w:style w:type="numbering" w:customStyle="1" w:styleId="NoList311411">
    <w:name w:val="No List311411"/>
    <w:next w:val="NoList"/>
    <w:uiPriority w:val="99"/>
    <w:semiHidden/>
    <w:rsid w:val="00E96456"/>
  </w:style>
  <w:style w:type="numbering" w:customStyle="1" w:styleId="NoList1111411">
    <w:name w:val="No List1111411"/>
    <w:next w:val="NoList"/>
    <w:uiPriority w:val="99"/>
    <w:semiHidden/>
    <w:unhideWhenUsed/>
    <w:rsid w:val="00E96456"/>
  </w:style>
  <w:style w:type="numbering" w:customStyle="1" w:styleId="121411">
    <w:name w:val="無清單121411"/>
    <w:next w:val="NoList"/>
    <w:uiPriority w:val="99"/>
    <w:semiHidden/>
    <w:unhideWhenUsed/>
    <w:rsid w:val="00E96456"/>
  </w:style>
  <w:style w:type="numbering" w:customStyle="1" w:styleId="1111411">
    <w:name w:val="無清單1111411"/>
    <w:next w:val="NoList"/>
    <w:uiPriority w:val="99"/>
    <w:semiHidden/>
    <w:unhideWhenUsed/>
    <w:rsid w:val="00E96456"/>
  </w:style>
  <w:style w:type="numbering" w:customStyle="1" w:styleId="NoList5411">
    <w:name w:val="No List5411"/>
    <w:next w:val="NoList"/>
    <w:uiPriority w:val="99"/>
    <w:semiHidden/>
    <w:unhideWhenUsed/>
    <w:rsid w:val="00E96456"/>
  </w:style>
  <w:style w:type="numbering" w:customStyle="1" w:styleId="NoList13411">
    <w:name w:val="No List13411"/>
    <w:next w:val="NoList"/>
    <w:uiPriority w:val="99"/>
    <w:semiHidden/>
    <w:unhideWhenUsed/>
    <w:rsid w:val="00E96456"/>
  </w:style>
  <w:style w:type="numbering" w:customStyle="1" w:styleId="124111">
    <w:name w:val="リストなし12411"/>
    <w:next w:val="NoList"/>
    <w:uiPriority w:val="99"/>
    <w:semiHidden/>
    <w:unhideWhenUsed/>
    <w:rsid w:val="00E96456"/>
  </w:style>
  <w:style w:type="numbering" w:customStyle="1" w:styleId="124112">
    <w:name w:val="无列表12411"/>
    <w:next w:val="NoList"/>
    <w:semiHidden/>
    <w:rsid w:val="00E96456"/>
  </w:style>
  <w:style w:type="numbering" w:customStyle="1" w:styleId="NoList22411">
    <w:name w:val="No List22411"/>
    <w:next w:val="NoList"/>
    <w:semiHidden/>
    <w:rsid w:val="00E96456"/>
  </w:style>
  <w:style w:type="numbering" w:customStyle="1" w:styleId="NoList32411">
    <w:name w:val="No List32411"/>
    <w:next w:val="NoList"/>
    <w:uiPriority w:val="99"/>
    <w:semiHidden/>
    <w:rsid w:val="00E96456"/>
  </w:style>
  <w:style w:type="numbering" w:customStyle="1" w:styleId="13411">
    <w:name w:val="無清單13411"/>
    <w:next w:val="NoList"/>
    <w:uiPriority w:val="99"/>
    <w:semiHidden/>
    <w:unhideWhenUsed/>
    <w:rsid w:val="00E96456"/>
  </w:style>
  <w:style w:type="numbering" w:customStyle="1" w:styleId="1124110">
    <w:name w:val="無清單112411"/>
    <w:next w:val="NoList"/>
    <w:uiPriority w:val="99"/>
    <w:semiHidden/>
    <w:unhideWhenUsed/>
    <w:rsid w:val="00E96456"/>
  </w:style>
  <w:style w:type="numbering" w:customStyle="1" w:styleId="21411">
    <w:name w:val="无列表21411"/>
    <w:next w:val="NoList"/>
    <w:uiPriority w:val="99"/>
    <w:semiHidden/>
    <w:unhideWhenUsed/>
    <w:rsid w:val="00E96456"/>
  </w:style>
  <w:style w:type="numbering" w:customStyle="1" w:styleId="NoList122311">
    <w:name w:val="No List122311"/>
    <w:next w:val="NoList"/>
    <w:uiPriority w:val="99"/>
    <w:semiHidden/>
    <w:unhideWhenUsed/>
    <w:rsid w:val="00E96456"/>
  </w:style>
  <w:style w:type="numbering" w:customStyle="1" w:styleId="1123111">
    <w:name w:val="リストなし112311"/>
    <w:next w:val="NoList"/>
    <w:uiPriority w:val="99"/>
    <w:semiHidden/>
    <w:unhideWhenUsed/>
    <w:rsid w:val="00E96456"/>
  </w:style>
  <w:style w:type="numbering" w:customStyle="1" w:styleId="1123112">
    <w:name w:val="无列表112311"/>
    <w:next w:val="NoList"/>
    <w:semiHidden/>
    <w:rsid w:val="00E96456"/>
  </w:style>
  <w:style w:type="numbering" w:customStyle="1" w:styleId="NoList212311">
    <w:name w:val="No List212311"/>
    <w:next w:val="NoList"/>
    <w:semiHidden/>
    <w:rsid w:val="00E96456"/>
  </w:style>
  <w:style w:type="numbering" w:customStyle="1" w:styleId="NoList312311">
    <w:name w:val="No List312311"/>
    <w:next w:val="NoList"/>
    <w:uiPriority w:val="99"/>
    <w:semiHidden/>
    <w:rsid w:val="00E96456"/>
  </w:style>
  <w:style w:type="numbering" w:customStyle="1" w:styleId="NoList1112411">
    <w:name w:val="No List1112411"/>
    <w:next w:val="NoList"/>
    <w:uiPriority w:val="99"/>
    <w:semiHidden/>
    <w:unhideWhenUsed/>
    <w:rsid w:val="00E96456"/>
  </w:style>
  <w:style w:type="numbering" w:customStyle="1" w:styleId="1223110">
    <w:name w:val="無清單122311"/>
    <w:next w:val="NoList"/>
    <w:uiPriority w:val="99"/>
    <w:semiHidden/>
    <w:unhideWhenUsed/>
    <w:rsid w:val="00E96456"/>
  </w:style>
  <w:style w:type="numbering" w:customStyle="1" w:styleId="1112311">
    <w:name w:val="無清單1112311"/>
    <w:next w:val="NoList"/>
    <w:uiPriority w:val="99"/>
    <w:semiHidden/>
    <w:unhideWhenUsed/>
    <w:rsid w:val="00E96456"/>
  </w:style>
  <w:style w:type="numbering" w:customStyle="1" w:styleId="311110">
    <w:name w:val="无列表31111"/>
    <w:next w:val="NoList"/>
    <w:uiPriority w:val="99"/>
    <w:semiHidden/>
    <w:unhideWhenUsed/>
    <w:rsid w:val="00E96456"/>
  </w:style>
  <w:style w:type="numbering" w:customStyle="1" w:styleId="132111">
    <w:name w:val="无列表13211"/>
    <w:next w:val="NoList"/>
    <w:semiHidden/>
    <w:rsid w:val="00E96456"/>
  </w:style>
  <w:style w:type="numbering" w:customStyle="1" w:styleId="NoList113211">
    <w:name w:val="No List113211"/>
    <w:next w:val="NoList"/>
    <w:uiPriority w:val="99"/>
    <w:semiHidden/>
    <w:unhideWhenUsed/>
    <w:rsid w:val="00E96456"/>
  </w:style>
  <w:style w:type="numbering" w:customStyle="1" w:styleId="NoList41211">
    <w:name w:val="No List41211"/>
    <w:next w:val="NoList"/>
    <w:uiPriority w:val="99"/>
    <w:semiHidden/>
    <w:unhideWhenUsed/>
    <w:rsid w:val="00E96456"/>
  </w:style>
  <w:style w:type="numbering" w:customStyle="1" w:styleId="22211">
    <w:name w:val="无列表22211"/>
    <w:next w:val="NoList"/>
    <w:uiPriority w:val="99"/>
    <w:semiHidden/>
    <w:unhideWhenUsed/>
    <w:rsid w:val="00E96456"/>
  </w:style>
  <w:style w:type="numbering" w:customStyle="1" w:styleId="NoList1211211">
    <w:name w:val="No List1211211"/>
    <w:next w:val="NoList"/>
    <w:uiPriority w:val="99"/>
    <w:semiHidden/>
    <w:unhideWhenUsed/>
    <w:rsid w:val="00E96456"/>
  </w:style>
  <w:style w:type="numbering" w:customStyle="1" w:styleId="11112112">
    <w:name w:val="リストなし1111211"/>
    <w:next w:val="NoList"/>
    <w:uiPriority w:val="99"/>
    <w:semiHidden/>
    <w:unhideWhenUsed/>
    <w:rsid w:val="00E96456"/>
  </w:style>
  <w:style w:type="numbering" w:customStyle="1" w:styleId="11112113">
    <w:name w:val="无列表1111211"/>
    <w:next w:val="NoList"/>
    <w:semiHidden/>
    <w:rsid w:val="00E96456"/>
  </w:style>
  <w:style w:type="numbering" w:customStyle="1" w:styleId="NoList2111211">
    <w:name w:val="No List2111211"/>
    <w:next w:val="NoList"/>
    <w:semiHidden/>
    <w:rsid w:val="00E96456"/>
  </w:style>
  <w:style w:type="numbering" w:customStyle="1" w:styleId="NoList3111211">
    <w:name w:val="No List3111211"/>
    <w:next w:val="NoList"/>
    <w:uiPriority w:val="99"/>
    <w:semiHidden/>
    <w:rsid w:val="00E96456"/>
  </w:style>
  <w:style w:type="numbering" w:customStyle="1" w:styleId="NoList11111211">
    <w:name w:val="No List11111211"/>
    <w:next w:val="NoList"/>
    <w:uiPriority w:val="99"/>
    <w:semiHidden/>
    <w:unhideWhenUsed/>
    <w:rsid w:val="00E96456"/>
  </w:style>
  <w:style w:type="numbering" w:customStyle="1" w:styleId="12112110">
    <w:name w:val="無清單1211211"/>
    <w:next w:val="NoList"/>
    <w:uiPriority w:val="99"/>
    <w:semiHidden/>
    <w:unhideWhenUsed/>
    <w:rsid w:val="00E96456"/>
  </w:style>
  <w:style w:type="numbering" w:customStyle="1" w:styleId="111112110">
    <w:name w:val="無清單11111211"/>
    <w:next w:val="NoList"/>
    <w:uiPriority w:val="99"/>
    <w:semiHidden/>
    <w:unhideWhenUsed/>
    <w:rsid w:val="00E96456"/>
  </w:style>
  <w:style w:type="numbering" w:customStyle="1" w:styleId="NoList131211">
    <w:name w:val="No List131211"/>
    <w:next w:val="NoList"/>
    <w:uiPriority w:val="99"/>
    <w:semiHidden/>
    <w:unhideWhenUsed/>
    <w:rsid w:val="00E96456"/>
  </w:style>
  <w:style w:type="numbering" w:customStyle="1" w:styleId="1212112">
    <w:name w:val="リストなし121211"/>
    <w:next w:val="NoList"/>
    <w:uiPriority w:val="99"/>
    <w:semiHidden/>
    <w:unhideWhenUsed/>
    <w:rsid w:val="00E96456"/>
  </w:style>
  <w:style w:type="numbering" w:customStyle="1" w:styleId="12121111">
    <w:name w:val="无列表1212111"/>
    <w:next w:val="NoList"/>
    <w:semiHidden/>
    <w:rsid w:val="00E96456"/>
  </w:style>
  <w:style w:type="numbering" w:customStyle="1" w:styleId="NoList221211">
    <w:name w:val="No List221211"/>
    <w:next w:val="NoList"/>
    <w:semiHidden/>
    <w:rsid w:val="00E96456"/>
  </w:style>
  <w:style w:type="numbering" w:customStyle="1" w:styleId="NoList321211">
    <w:name w:val="No List321211"/>
    <w:next w:val="NoList"/>
    <w:uiPriority w:val="99"/>
    <w:semiHidden/>
    <w:rsid w:val="00E96456"/>
  </w:style>
  <w:style w:type="numbering" w:customStyle="1" w:styleId="NoList1121211">
    <w:name w:val="No List1121211"/>
    <w:next w:val="NoList"/>
    <w:uiPriority w:val="99"/>
    <w:semiHidden/>
    <w:unhideWhenUsed/>
    <w:rsid w:val="00E96456"/>
  </w:style>
  <w:style w:type="numbering" w:customStyle="1" w:styleId="1312110">
    <w:name w:val="無清單131211"/>
    <w:next w:val="NoList"/>
    <w:uiPriority w:val="99"/>
    <w:semiHidden/>
    <w:unhideWhenUsed/>
    <w:rsid w:val="00E96456"/>
  </w:style>
  <w:style w:type="numbering" w:customStyle="1" w:styleId="11212110">
    <w:name w:val="無清單1121211"/>
    <w:next w:val="NoList"/>
    <w:uiPriority w:val="99"/>
    <w:semiHidden/>
    <w:unhideWhenUsed/>
    <w:rsid w:val="00E96456"/>
  </w:style>
  <w:style w:type="numbering" w:customStyle="1" w:styleId="211211">
    <w:name w:val="无列表211211"/>
    <w:next w:val="NoList"/>
    <w:uiPriority w:val="99"/>
    <w:semiHidden/>
    <w:unhideWhenUsed/>
    <w:rsid w:val="00E96456"/>
  </w:style>
  <w:style w:type="numbering" w:customStyle="1" w:styleId="NoList1221211">
    <w:name w:val="No List1221211"/>
    <w:next w:val="NoList"/>
    <w:uiPriority w:val="99"/>
    <w:semiHidden/>
    <w:unhideWhenUsed/>
    <w:rsid w:val="00E96456"/>
  </w:style>
  <w:style w:type="numbering" w:customStyle="1" w:styleId="11212111">
    <w:name w:val="リストなし1121211"/>
    <w:next w:val="NoList"/>
    <w:uiPriority w:val="99"/>
    <w:semiHidden/>
    <w:unhideWhenUsed/>
    <w:rsid w:val="00E96456"/>
  </w:style>
  <w:style w:type="numbering" w:customStyle="1" w:styleId="11212112">
    <w:name w:val="无列表1121211"/>
    <w:next w:val="NoList"/>
    <w:semiHidden/>
    <w:rsid w:val="00E96456"/>
  </w:style>
  <w:style w:type="numbering" w:customStyle="1" w:styleId="NoList2121211">
    <w:name w:val="No List2121211"/>
    <w:next w:val="NoList"/>
    <w:semiHidden/>
    <w:rsid w:val="00E96456"/>
  </w:style>
  <w:style w:type="numbering" w:customStyle="1" w:styleId="NoList3121211">
    <w:name w:val="No List3121211"/>
    <w:next w:val="NoList"/>
    <w:uiPriority w:val="99"/>
    <w:semiHidden/>
    <w:rsid w:val="00E96456"/>
  </w:style>
  <w:style w:type="numbering" w:customStyle="1" w:styleId="NoList11121211">
    <w:name w:val="No List11121211"/>
    <w:next w:val="NoList"/>
    <w:uiPriority w:val="99"/>
    <w:semiHidden/>
    <w:unhideWhenUsed/>
    <w:rsid w:val="00E96456"/>
  </w:style>
  <w:style w:type="numbering" w:customStyle="1" w:styleId="1221211">
    <w:name w:val="無清單1221211"/>
    <w:next w:val="NoList"/>
    <w:uiPriority w:val="99"/>
    <w:semiHidden/>
    <w:unhideWhenUsed/>
    <w:rsid w:val="00E96456"/>
  </w:style>
  <w:style w:type="numbering" w:customStyle="1" w:styleId="11121211">
    <w:name w:val="無清單11121211"/>
    <w:next w:val="NoList"/>
    <w:uiPriority w:val="99"/>
    <w:semiHidden/>
    <w:unhideWhenUsed/>
    <w:rsid w:val="00E96456"/>
  </w:style>
  <w:style w:type="numbering" w:customStyle="1" w:styleId="13111111">
    <w:name w:val="无列表1311111"/>
    <w:next w:val="NoList"/>
    <w:semiHidden/>
    <w:rsid w:val="00E96456"/>
  </w:style>
  <w:style w:type="numbering" w:customStyle="1" w:styleId="NoList4111111">
    <w:name w:val="No List4111111"/>
    <w:next w:val="NoList"/>
    <w:uiPriority w:val="99"/>
    <w:semiHidden/>
    <w:unhideWhenUsed/>
    <w:rsid w:val="00E96456"/>
  </w:style>
  <w:style w:type="numbering" w:customStyle="1" w:styleId="2211111">
    <w:name w:val="无列表2211111"/>
    <w:next w:val="NoList"/>
    <w:uiPriority w:val="99"/>
    <w:semiHidden/>
    <w:unhideWhenUsed/>
    <w:rsid w:val="00E96456"/>
  </w:style>
  <w:style w:type="numbering" w:customStyle="1" w:styleId="NoList121111111">
    <w:name w:val="No List121111111"/>
    <w:next w:val="NoList"/>
    <w:uiPriority w:val="99"/>
    <w:semiHidden/>
    <w:unhideWhenUsed/>
    <w:rsid w:val="00E96456"/>
  </w:style>
  <w:style w:type="numbering" w:customStyle="1" w:styleId="1111111110">
    <w:name w:val="リストなし111111111"/>
    <w:next w:val="NoList"/>
    <w:uiPriority w:val="99"/>
    <w:semiHidden/>
    <w:unhideWhenUsed/>
    <w:rsid w:val="00E96456"/>
  </w:style>
  <w:style w:type="numbering" w:customStyle="1" w:styleId="1111111112">
    <w:name w:val="无列表111111111"/>
    <w:next w:val="NoList"/>
    <w:semiHidden/>
    <w:rsid w:val="00E96456"/>
  </w:style>
  <w:style w:type="numbering" w:customStyle="1" w:styleId="NoList211111111">
    <w:name w:val="No List211111111"/>
    <w:next w:val="NoList"/>
    <w:semiHidden/>
    <w:rsid w:val="00E96456"/>
  </w:style>
  <w:style w:type="numbering" w:customStyle="1" w:styleId="NoList311111111">
    <w:name w:val="No List311111111"/>
    <w:next w:val="NoList"/>
    <w:uiPriority w:val="99"/>
    <w:semiHidden/>
    <w:rsid w:val="00E96456"/>
  </w:style>
  <w:style w:type="numbering" w:customStyle="1" w:styleId="NoList1111111111">
    <w:name w:val="No List1111111111"/>
    <w:next w:val="NoList"/>
    <w:uiPriority w:val="99"/>
    <w:semiHidden/>
    <w:unhideWhenUsed/>
    <w:rsid w:val="00E96456"/>
  </w:style>
  <w:style w:type="numbering" w:customStyle="1" w:styleId="121111111">
    <w:name w:val="無清單121111111"/>
    <w:next w:val="NoList"/>
    <w:uiPriority w:val="99"/>
    <w:semiHidden/>
    <w:unhideWhenUsed/>
    <w:rsid w:val="00E96456"/>
  </w:style>
  <w:style w:type="numbering" w:customStyle="1" w:styleId="11111111111">
    <w:name w:val="無清單11111111111"/>
    <w:next w:val="NoList"/>
    <w:uiPriority w:val="99"/>
    <w:semiHidden/>
    <w:unhideWhenUsed/>
    <w:rsid w:val="00E96456"/>
  </w:style>
  <w:style w:type="numbering" w:customStyle="1" w:styleId="NoList13111111">
    <w:name w:val="No List13111111"/>
    <w:next w:val="NoList"/>
    <w:uiPriority w:val="99"/>
    <w:semiHidden/>
    <w:unhideWhenUsed/>
    <w:rsid w:val="00E96456"/>
  </w:style>
  <w:style w:type="numbering" w:customStyle="1" w:styleId="121111110">
    <w:name w:val="リストなし12111111"/>
    <w:next w:val="NoList"/>
    <w:uiPriority w:val="99"/>
    <w:semiHidden/>
    <w:unhideWhenUsed/>
    <w:rsid w:val="00E96456"/>
  </w:style>
  <w:style w:type="numbering" w:customStyle="1" w:styleId="121111112">
    <w:name w:val="无列表12111111"/>
    <w:next w:val="NoList"/>
    <w:semiHidden/>
    <w:rsid w:val="00E96456"/>
  </w:style>
  <w:style w:type="numbering" w:customStyle="1" w:styleId="NoList22111111">
    <w:name w:val="No List22111111"/>
    <w:next w:val="NoList"/>
    <w:semiHidden/>
    <w:rsid w:val="00E96456"/>
  </w:style>
  <w:style w:type="numbering" w:customStyle="1" w:styleId="NoList32111111">
    <w:name w:val="No List32111111"/>
    <w:next w:val="NoList"/>
    <w:uiPriority w:val="99"/>
    <w:semiHidden/>
    <w:rsid w:val="00E96456"/>
  </w:style>
  <w:style w:type="numbering" w:customStyle="1" w:styleId="NoList112111111">
    <w:name w:val="No List112111111"/>
    <w:next w:val="NoList"/>
    <w:uiPriority w:val="99"/>
    <w:semiHidden/>
    <w:unhideWhenUsed/>
    <w:rsid w:val="00E96456"/>
  </w:style>
  <w:style w:type="numbering" w:customStyle="1" w:styleId="131111110">
    <w:name w:val="無清單13111111"/>
    <w:next w:val="NoList"/>
    <w:uiPriority w:val="99"/>
    <w:semiHidden/>
    <w:unhideWhenUsed/>
    <w:rsid w:val="00E96456"/>
  </w:style>
  <w:style w:type="numbering" w:customStyle="1" w:styleId="1121111110">
    <w:name w:val="無清單112111111"/>
    <w:next w:val="NoList"/>
    <w:uiPriority w:val="99"/>
    <w:semiHidden/>
    <w:unhideWhenUsed/>
    <w:rsid w:val="00E96456"/>
  </w:style>
  <w:style w:type="numbering" w:customStyle="1" w:styleId="21111111">
    <w:name w:val="无列表21111111"/>
    <w:next w:val="NoList"/>
    <w:uiPriority w:val="99"/>
    <w:semiHidden/>
    <w:unhideWhenUsed/>
    <w:rsid w:val="00E96456"/>
  </w:style>
  <w:style w:type="numbering" w:customStyle="1" w:styleId="NoList122111111">
    <w:name w:val="No List122111111"/>
    <w:next w:val="NoList"/>
    <w:uiPriority w:val="99"/>
    <w:semiHidden/>
    <w:unhideWhenUsed/>
    <w:rsid w:val="00E96456"/>
  </w:style>
  <w:style w:type="numbering" w:customStyle="1" w:styleId="1121111111">
    <w:name w:val="リストなし112111111"/>
    <w:next w:val="NoList"/>
    <w:uiPriority w:val="99"/>
    <w:semiHidden/>
    <w:unhideWhenUsed/>
    <w:rsid w:val="00E96456"/>
  </w:style>
  <w:style w:type="numbering" w:customStyle="1" w:styleId="1121111112">
    <w:name w:val="无列表112111111"/>
    <w:next w:val="NoList"/>
    <w:semiHidden/>
    <w:rsid w:val="00E96456"/>
  </w:style>
  <w:style w:type="numbering" w:customStyle="1" w:styleId="NoList212111111">
    <w:name w:val="No List212111111"/>
    <w:next w:val="NoList"/>
    <w:semiHidden/>
    <w:rsid w:val="00E96456"/>
  </w:style>
  <w:style w:type="numbering" w:customStyle="1" w:styleId="NoList312111111">
    <w:name w:val="No List312111111"/>
    <w:next w:val="NoList"/>
    <w:uiPriority w:val="99"/>
    <w:semiHidden/>
    <w:rsid w:val="00E96456"/>
  </w:style>
  <w:style w:type="numbering" w:customStyle="1" w:styleId="NoList1112111111">
    <w:name w:val="No List1112111111"/>
    <w:next w:val="NoList"/>
    <w:uiPriority w:val="99"/>
    <w:semiHidden/>
    <w:unhideWhenUsed/>
    <w:rsid w:val="00E96456"/>
  </w:style>
  <w:style w:type="numbering" w:customStyle="1" w:styleId="122111111">
    <w:name w:val="無清單122111111"/>
    <w:next w:val="NoList"/>
    <w:uiPriority w:val="99"/>
    <w:semiHidden/>
    <w:unhideWhenUsed/>
    <w:rsid w:val="00E96456"/>
  </w:style>
  <w:style w:type="numbering" w:customStyle="1" w:styleId="1112111111">
    <w:name w:val="無清單1112111111"/>
    <w:next w:val="NoList"/>
    <w:uiPriority w:val="99"/>
    <w:semiHidden/>
    <w:unhideWhenUsed/>
    <w:rsid w:val="00E96456"/>
  </w:style>
  <w:style w:type="numbering" w:customStyle="1" w:styleId="12211110">
    <w:name w:val="无列表1221111"/>
    <w:next w:val="NoList"/>
    <w:semiHidden/>
    <w:rsid w:val="00E96456"/>
  </w:style>
  <w:style w:type="numbering" w:customStyle="1" w:styleId="NoList101">
    <w:name w:val="No List101"/>
    <w:next w:val="NoList"/>
    <w:uiPriority w:val="99"/>
    <w:semiHidden/>
    <w:unhideWhenUsed/>
    <w:rsid w:val="00E96456"/>
  </w:style>
  <w:style w:type="numbering" w:customStyle="1" w:styleId="NoList181">
    <w:name w:val="No List181"/>
    <w:next w:val="NoList"/>
    <w:uiPriority w:val="99"/>
    <w:semiHidden/>
    <w:unhideWhenUsed/>
    <w:rsid w:val="00E96456"/>
  </w:style>
  <w:style w:type="numbering" w:customStyle="1" w:styleId="1711">
    <w:name w:val="リストなし171"/>
    <w:next w:val="NoList"/>
    <w:uiPriority w:val="99"/>
    <w:semiHidden/>
    <w:unhideWhenUsed/>
    <w:rsid w:val="00E96456"/>
  </w:style>
  <w:style w:type="numbering" w:customStyle="1" w:styleId="1712">
    <w:name w:val="无列表171"/>
    <w:next w:val="NoList"/>
    <w:semiHidden/>
    <w:rsid w:val="00E96456"/>
  </w:style>
  <w:style w:type="numbering" w:customStyle="1" w:styleId="NoList271">
    <w:name w:val="No List271"/>
    <w:next w:val="NoList"/>
    <w:semiHidden/>
    <w:rsid w:val="00E96456"/>
  </w:style>
  <w:style w:type="numbering" w:customStyle="1" w:styleId="NoList371">
    <w:name w:val="No List371"/>
    <w:next w:val="NoList"/>
    <w:uiPriority w:val="99"/>
    <w:semiHidden/>
    <w:rsid w:val="00E96456"/>
  </w:style>
  <w:style w:type="numbering" w:customStyle="1" w:styleId="NoList1181">
    <w:name w:val="No List1181"/>
    <w:next w:val="NoList"/>
    <w:uiPriority w:val="99"/>
    <w:semiHidden/>
    <w:unhideWhenUsed/>
    <w:rsid w:val="00E96456"/>
  </w:style>
  <w:style w:type="numbering" w:customStyle="1" w:styleId="1810">
    <w:name w:val="無清單181"/>
    <w:next w:val="NoList"/>
    <w:uiPriority w:val="99"/>
    <w:semiHidden/>
    <w:unhideWhenUsed/>
    <w:rsid w:val="00E96456"/>
  </w:style>
  <w:style w:type="numbering" w:customStyle="1" w:styleId="11710">
    <w:name w:val="無清單1171"/>
    <w:next w:val="NoList"/>
    <w:uiPriority w:val="99"/>
    <w:semiHidden/>
    <w:unhideWhenUsed/>
    <w:rsid w:val="00E96456"/>
  </w:style>
  <w:style w:type="numbering" w:customStyle="1" w:styleId="NoList461">
    <w:name w:val="No List461"/>
    <w:next w:val="NoList"/>
    <w:uiPriority w:val="99"/>
    <w:semiHidden/>
    <w:unhideWhenUsed/>
    <w:rsid w:val="00E96456"/>
  </w:style>
  <w:style w:type="numbering" w:customStyle="1" w:styleId="NoList1271">
    <w:name w:val="No List1271"/>
    <w:next w:val="NoList"/>
    <w:uiPriority w:val="99"/>
    <w:semiHidden/>
    <w:unhideWhenUsed/>
    <w:rsid w:val="00E96456"/>
  </w:style>
  <w:style w:type="numbering" w:customStyle="1" w:styleId="11711">
    <w:name w:val="リストなし1171"/>
    <w:next w:val="NoList"/>
    <w:uiPriority w:val="99"/>
    <w:semiHidden/>
    <w:unhideWhenUsed/>
    <w:rsid w:val="00E96456"/>
  </w:style>
  <w:style w:type="numbering" w:customStyle="1" w:styleId="11712">
    <w:name w:val="无列表1171"/>
    <w:next w:val="NoList"/>
    <w:semiHidden/>
    <w:rsid w:val="00E96456"/>
  </w:style>
  <w:style w:type="numbering" w:customStyle="1" w:styleId="NoList2171">
    <w:name w:val="No List2171"/>
    <w:next w:val="NoList"/>
    <w:semiHidden/>
    <w:rsid w:val="00E96456"/>
  </w:style>
  <w:style w:type="numbering" w:customStyle="1" w:styleId="NoList3171">
    <w:name w:val="No List3171"/>
    <w:next w:val="NoList"/>
    <w:uiPriority w:val="99"/>
    <w:semiHidden/>
    <w:rsid w:val="00E96456"/>
  </w:style>
  <w:style w:type="numbering" w:customStyle="1" w:styleId="NoList11171">
    <w:name w:val="No List11171"/>
    <w:next w:val="NoList"/>
    <w:uiPriority w:val="99"/>
    <w:semiHidden/>
    <w:unhideWhenUsed/>
    <w:rsid w:val="00E96456"/>
  </w:style>
  <w:style w:type="numbering" w:customStyle="1" w:styleId="12710">
    <w:name w:val="無清單1271"/>
    <w:next w:val="NoList"/>
    <w:uiPriority w:val="99"/>
    <w:semiHidden/>
    <w:unhideWhenUsed/>
    <w:rsid w:val="00E96456"/>
  </w:style>
  <w:style w:type="numbering" w:customStyle="1" w:styleId="111710">
    <w:name w:val="無清單11171"/>
    <w:next w:val="NoList"/>
    <w:uiPriority w:val="99"/>
    <w:semiHidden/>
    <w:unhideWhenUsed/>
    <w:rsid w:val="00E96456"/>
  </w:style>
  <w:style w:type="numbering" w:customStyle="1" w:styleId="261">
    <w:name w:val="无列表261"/>
    <w:next w:val="NoList"/>
    <w:uiPriority w:val="99"/>
    <w:semiHidden/>
    <w:unhideWhenUsed/>
    <w:rsid w:val="00E96456"/>
  </w:style>
  <w:style w:type="numbering" w:customStyle="1" w:styleId="NoList12161">
    <w:name w:val="No List12161"/>
    <w:next w:val="NoList"/>
    <w:uiPriority w:val="99"/>
    <w:semiHidden/>
    <w:unhideWhenUsed/>
    <w:rsid w:val="00E96456"/>
  </w:style>
  <w:style w:type="numbering" w:customStyle="1" w:styleId="111611">
    <w:name w:val="リストなし11161"/>
    <w:next w:val="NoList"/>
    <w:uiPriority w:val="99"/>
    <w:semiHidden/>
    <w:unhideWhenUsed/>
    <w:rsid w:val="00E96456"/>
  </w:style>
  <w:style w:type="numbering" w:customStyle="1" w:styleId="111612">
    <w:name w:val="无列表11161"/>
    <w:next w:val="NoList"/>
    <w:semiHidden/>
    <w:rsid w:val="00E96456"/>
  </w:style>
  <w:style w:type="numbering" w:customStyle="1" w:styleId="NoList21161">
    <w:name w:val="No List21161"/>
    <w:next w:val="NoList"/>
    <w:semiHidden/>
    <w:rsid w:val="00E96456"/>
  </w:style>
  <w:style w:type="numbering" w:customStyle="1" w:styleId="NoList31161">
    <w:name w:val="No List31161"/>
    <w:next w:val="NoList"/>
    <w:uiPriority w:val="99"/>
    <w:semiHidden/>
    <w:rsid w:val="00E96456"/>
  </w:style>
  <w:style w:type="numbering" w:customStyle="1" w:styleId="NoList111161">
    <w:name w:val="No List111161"/>
    <w:next w:val="NoList"/>
    <w:uiPriority w:val="99"/>
    <w:semiHidden/>
    <w:unhideWhenUsed/>
    <w:rsid w:val="00E96456"/>
  </w:style>
  <w:style w:type="numbering" w:customStyle="1" w:styleId="12161">
    <w:name w:val="無清單12161"/>
    <w:next w:val="NoList"/>
    <w:uiPriority w:val="99"/>
    <w:semiHidden/>
    <w:unhideWhenUsed/>
    <w:rsid w:val="00E96456"/>
  </w:style>
  <w:style w:type="numbering" w:customStyle="1" w:styleId="111161">
    <w:name w:val="無清單111161"/>
    <w:next w:val="NoList"/>
    <w:uiPriority w:val="99"/>
    <w:semiHidden/>
    <w:unhideWhenUsed/>
    <w:rsid w:val="00E96456"/>
  </w:style>
  <w:style w:type="numbering" w:customStyle="1" w:styleId="NoList561">
    <w:name w:val="No List561"/>
    <w:next w:val="NoList"/>
    <w:uiPriority w:val="99"/>
    <w:semiHidden/>
    <w:unhideWhenUsed/>
    <w:rsid w:val="00E96456"/>
  </w:style>
  <w:style w:type="numbering" w:customStyle="1" w:styleId="NoList1361">
    <w:name w:val="No List1361"/>
    <w:next w:val="NoList"/>
    <w:uiPriority w:val="99"/>
    <w:semiHidden/>
    <w:unhideWhenUsed/>
    <w:rsid w:val="00E96456"/>
  </w:style>
  <w:style w:type="numbering" w:customStyle="1" w:styleId="12611">
    <w:name w:val="リストなし1261"/>
    <w:next w:val="NoList"/>
    <w:uiPriority w:val="99"/>
    <w:semiHidden/>
    <w:unhideWhenUsed/>
    <w:rsid w:val="00E96456"/>
  </w:style>
  <w:style w:type="numbering" w:customStyle="1" w:styleId="12612">
    <w:name w:val="无列表1261"/>
    <w:next w:val="NoList"/>
    <w:semiHidden/>
    <w:rsid w:val="00E96456"/>
  </w:style>
  <w:style w:type="numbering" w:customStyle="1" w:styleId="NoList2261">
    <w:name w:val="No List2261"/>
    <w:next w:val="NoList"/>
    <w:semiHidden/>
    <w:rsid w:val="00E96456"/>
  </w:style>
  <w:style w:type="numbering" w:customStyle="1" w:styleId="NoList3261">
    <w:name w:val="No List3261"/>
    <w:next w:val="NoList"/>
    <w:uiPriority w:val="99"/>
    <w:semiHidden/>
    <w:rsid w:val="00E96456"/>
  </w:style>
  <w:style w:type="numbering" w:customStyle="1" w:styleId="NoList11261">
    <w:name w:val="No List11261"/>
    <w:next w:val="NoList"/>
    <w:uiPriority w:val="99"/>
    <w:semiHidden/>
    <w:unhideWhenUsed/>
    <w:rsid w:val="00E96456"/>
  </w:style>
  <w:style w:type="numbering" w:customStyle="1" w:styleId="1361">
    <w:name w:val="無清單1361"/>
    <w:next w:val="NoList"/>
    <w:uiPriority w:val="99"/>
    <w:semiHidden/>
    <w:unhideWhenUsed/>
    <w:rsid w:val="00E96456"/>
  </w:style>
  <w:style w:type="numbering" w:customStyle="1" w:styleId="112610">
    <w:name w:val="無清單11261"/>
    <w:next w:val="NoList"/>
    <w:uiPriority w:val="99"/>
    <w:semiHidden/>
    <w:unhideWhenUsed/>
    <w:rsid w:val="00E96456"/>
  </w:style>
  <w:style w:type="numbering" w:customStyle="1" w:styleId="2161">
    <w:name w:val="无列表2161"/>
    <w:next w:val="NoList"/>
    <w:uiPriority w:val="99"/>
    <w:semiHidden/>
    <w:unhideWhenUsed/>
    <w:rsid w:val="00E96456"/>
  </w:style>
  <w:style w:type="numbering" w:customStyle="1" w:styleId="NoList12251">
    <w:name w:val="No List12251"/>
    <w:next w:val="NoList"/>
    <w:uiPriority w:val="99"/>
    <w:semiHidden/>
    <w:unhideWhenUsed/>
    <w:rsid w:val="00E96456"/>
  </w:style>
  <w:style w:type="numbering" w:customStyle="1" w:styleId="112511">
    <w:name w:val="リストなし11251"/>
    <w:next w:val="NoList"/>
    <w:uiPriority w:val="99"/>
    <w:semiHidden/>
    <w:unhideWhenUsed/>
    <w:rsid w:val="00E96456"/>
  </w:style>
  <w:style w:type="numbering" w:customStyle="1" w:styleId="112512">
    <w:name w:val="无列表11251"/>
    <w:next w:val="NoList"/>
    <w:semiHidden/>
    <w:rsid w:val="00E96456"/>
  </w:style>
  <w:style w:type="numbering" w:customStyle="1" w:styleId="NoList21251">
    <w:name w:val="No List21251"/>
    <w:next w:val="NoList"/>
    <w:semiHidden/>
    <w:rsid w:val="00E96456"/>
  </w:style>
  <w:style w:type="numbering" w:customStyle="1" w:styleId="NoList31251">
    <w:name w:val="No List31251"/>
    <w:next w:val="NoList"/>
    <w:uiPriority w:val="99"/>
    <w:semiHidden/>
    <w:rsid w:val="00E96456"/>
  </w:style>
  <w:style w:type="numbering" w:customStyle="1" w:styleId="NoList111261">
    <w:name w:val="No List111261"/>
    <w:next w:val="NoList"/>
    <w:uiPriority w:val="99"/>
    <w:semiHidden/>
    <w:unhideWhenUsed/>
    <w:rsid w:val="00E96456"/>
  </w:style>
  <w:style w:type="numbering" w:customStyle="1" w:styleId="122510">
    <w:name w:val="無清單12251"/>
    <w:next w:val="NoList"/>
    <w:uiPriority w:val="99"/>
    <w:semiHidden/>
    <w:unhideWhenUsed/>
    <w:rsid w:val="00E96456"/>
  </w:style>
  <w:style w:type="numbering" w:customStyle="1" w:styleId="111251">
    <w:name w:val="無清單111251"/>
    <w:next w:val="NoList"/>
    <w:uiPriority w:val="99"/>
    <w:semiHidden/>
    <w:unhideWhenUsed/>
    <w:rsid w:val="00E96456"/>
  </w:style>
  <w:style w:type="numbering" w:customStyle="1" w:styleId="NoList641">
    <w:name w:val="No List641"/>
    <w:next w:val="NoList"/>
    <w:uiPriority w:val="99"/>
    <w:semiHidden/>
    <w:unhideWhenUsed/>
    <w:rsid w:val="00E96456"/>
  </w:style>
  <w:style w:type="numbering" w:customStyle="1" w:styleId="NoList1441">
    <w:name w:val="No List1441"/>
    <w:next w:val="NoList"/>
    <w:uiPriority w:val="99"/>
    <w:semiHidden/>
    <w:unhideWhenUsed/>
    <w:rsid w:val="00E96456"/>
  </w:style>
  <w:style w:type="numbering" w:customStyle="1" w:styleId="13410">
    <w:name w:val="リストなし1341"/>
    <w:next w:val="NoList"/>
    <w:uiPriority w:val="99"/>
    <w:semiHidden/>
    <w:unhideWhenUsed/>
    <w:rsid w:val="00E96456"/>
  </w:style>
  <w:style w:type="numbering" w:customStyle="1" w:styleId="13412">
    <w:name w:val="无列表1341"/>
    <w:next w:val="NoList"/>
    <w:semiHidden/>
    <w:rsid w:val="00E96456"/>
  </w:style>
  <w:style w:type="numbering" w:customStyle="1" w:styleId="NoList2341">
    <w:name w:val="No List2341"/>
    <w:next w:val="NoList"/>
    <w:semiHidden/>
    <w:rsid w:val="00E96456"/>
  </w:style>
  <w:style w:type="numbering" w:customStyle="1" w:styleId="NoList3341">
    <w:name w:val="No List3341"/>
    <w:next w:val="NoList"/>
    <w:uiPriority w:val="99"/>
    <w:semiHidden/>
    <w:rsid w:val="00E96456"/>
  </w:style>
  <w:style w:type="numbering" w:customStyle="1" w:styleId="NoList11341">
    <w:name w:val="No List11341"/>
    <w:next w:val="NoList"/>
    <w:uiPriority w:val="99"/>
    <w:semiHidden/>
    <w:unhideWhenUsed/>
    <w:rsid w:val="00E96456"/>
  </w:style>
  <w:style w:type="numbering" w:customStyle="1" w:styleId="14410">
    <w:name w:val="無清單1441"/>
    <w:next w:val="NoList"/>
    <w:uiPriority w:val="99"/>
    <w:semiHidden/>
    <w:unhideWhenUsed/>
    <w:rsid w:val="00E96456"/>
  </w:style>
  <w:style w:type="numbering" w:customStyle="1" w:styleId="113410">
    <w:name w:val="無清單11341"/>
    <w:next w:val="NoList"/>
    <w:uiPriority w:val="99"/>
    <w:semiHidden/>
    <w:unhideWhenUsed/>
    <w:rsid w:val="00E96456"/>
  </w:style>
  <w:style w:type="numbering" w:customStyle="1" w:styleId="2241">
    <w:name w:val="无列表2241"/>
    <w:next w:val="NoList"/>
    <w:uiPriority w:val="99"/>
    <w:semiHidden/>
    <w:unhideWhenUsed/>
    <w:rsid w:val="00E96456"/>
  </w:style>
  <w:style w:type="numbering" w:customStyle="1" w:styleId="NoList12341">
    <w:name w:val="No List12341"/>
    <w:next w:val="NoList"/>
    <w:uiPriority w:val="99"/>
    <w:semiHidden/>
    <w:unhideWhenUsed/>
    <w:rsid w:val="00E96456"/>
  </w:style>
  <w:style w:type="numbering" w:customStyle="1" w:styleId="113411">
    <w:name w:val="リストなし11341"/>
    <w:next w:val="NoList"/>
    <w:uiPriority w:val="99"/>
    <w:semiHidden/>
    <w:unhideWhenUsed/>
    <w:rsid w:val="00E96456"/>
  </w:style>
  <w:style w:type="numbering" w:customStyle="1" w:styleId="113412">
    <w:name w:val="无列表11341"/>
    <w:next w:val="NoList"/>
    <w:semiHidden/>
    <w:rsid w:val="00E96456"/>
  </w:style>
  <w:style w:type="numbering" w:customStyle="1" w:styleId="NoList21341">
    <w:name w:val="No List21341"/>
    <w:next w:val="NoList"/>
    <w:semiHidden/>
    <w:rsid w:val="00E96456"/>
  </w:style>
  <w:style w:type="numbering" w:customStyle="1" w:styleId="NoList31341">
    <w:name w:val="No List31341"/>
    <w:next w:val="NoList"/>
    <w:uiPriority w:val="99"/>
    <w:semiHidden/>
    <w:rsid w:val="00E96456"/>
  </w:style>
  <w:style w:type="numbering" w:customStyle="1" w:styleId="NoList111341">
    <w:name w:val="No List111341"/>
    <w:next w:val="NoList"/>
    <w:uiPriority w:val="99"/>
    <w:semiHidden/>
    <w:unhideWhenUsed/>
    <w:rsid w:val="00E96456"/>
  </w:style>
  <w:style w:type="numbering" w:customStyle="1" w:styleId="123410">
    <w:name w:val="無清單12341"/>
    <w:next w:val="NoList"/>
    <w:uiPriority w:val="99"/>
    <w:semiHidden/>
    <w:unhideWhenUsed/>
    <w:rsid w:val="00E96456"/>
  </w:style>
  <w:style w:type="numbering" w:customStyle="1" w:styleId="1113410">
    <w:name w:val="無清單111341"/>
    <w:next w:val="NoList"/>
    <w:uiPriority w:val="99"/>
    <w:semiHidden/>
    <w:unhideWhenUsed/>
    <w:rsid w:val="00E96456"/>
  </w:style>
  <w:style w:type="numbering" w:customStyle="1" w:styleId="NoList4141">
    <w:name w:val="No List4141"/>
    <w:next w:val="NoList"/>
    <w:uiPriority w:val="99"/>
    <w:semiHidden/>
    <w:unhideWhenUsed/>
    <w:rsid w:val="00E96456"/>
  </w:style>
  <w:style w:type="numbering" w:customStyle="1" w:styleId="NoList121141">
    <w:name w:val="No List121141"/>
    <w:next w:val="NoList"/>
    <w:uiPriority w:val="99"/>
    <w:semiHidden/>
    <w:unhideWhenUsed/>
    <w:rsid w:val="00E96456"/>
  </w:style>
  <w:style w:type="numbering" w:customStyle="1" w:styleId="1111412">
    <w:name w:val="リストなし111141"/>
    <w:next w:val="NoList"/>
    <w:uiPriority w:val="99"/>
    <w:semiHidden/>
    <w:unhideWhenUsed/>
    <w:rsid w:val="00E96456"/>
  </w:style>
  <w:style w:type="numbering" w:customStyle="1" w:styleId="1111413">
    <w:name w:val="无列表111141"/>
    <w:next w:val="NoList"/>
    <w:semiHidden/>
    <w:rsid w:val="00E96456"/>
  </w:style>
  <w:style w:type="numbering" w:customStyle="1" w:styleId="NoList211141">
    <w:name w:val="No List211141"/>
    <w:next w:val="NoList"/>
    <w:semiHidden/>
    <w:rsid w:val="00E96456"/>
  </w:style>
  <w:style w:type="numbering" w:customStyle="1" w:styleId="NoList311141">
    <w:name w:val="No List311141"/>
    <w:next w:val="NoList"/>
    <w:uiPriority w:val="99"/>
    <w:semiHidden/>
    <w:rsid w:val="00E96456"/>
  </w:style>
  <w:style w:type="numbering" w:customStyle="1" w:styleId="NoList1111141">
    <w:name w:val="No List1111141"/>
    <w:next w:val="NoList"/>
    <w:uiPriority w:val="99"/>
    <w:semiHidden/>
    <w:unhideWhenUsed/>
    <w:rsid w:val="00E96456"/>
  </w:style>
  <w:style w:type="numbering" w:customStyle="1" w:styleId="1211410">
    <w:name w:val="無清單121141"/>
    <w:next w:val="NoList"/>
    <w:uiPriority w:val="99"/>
    <w:semiHidden/>
    <w:unhideWhenUsed/>
    <w:rsid w:val="00E96456"/>
  </w:style>
  <w:style w:type="numbering" w:customStyle="1" w:styleId="11111410">
    <w:name w:val="無清單1111141"/>
    <w:next w:val="NoList"/>
    <w:uiPriority w:val="99"/>
    <w:semiHidden/>
    <w:unhideWhenUsed/>
    <w:rsid w:val="00E96456"/>
  </w:style>
  <w:style w:type="numbering" w:customStyle="1" w:styleId="NoList5141">
    <w:name w:val="No List5141"/>
    <w:next w:val="NoList"/>
    <w:uiPriority w:val="99"/>
    <w:semiHidden/>
    <w:unhideWhenUsed/>
    <w:rsid w:val="00E96456"/>
  </w:style>
  <w:style w:type="numbering" w:customStyle="1" w:styleId="NoList13141">
    <w:name w:val="No List13141"/>
    <w:next w:val="NoList"/>
    <w:uiPriority w:val="99"/>
    <w:semiHidden/>
    <w:unhideWhenUsed/>
    <w:rsid w:val="00E96456"/>
  </w:style>
  <w:style w:type="numbering" w:customStyle="1" w:styleId="121410">
    <w:name w:val="リストなし12141"/>
    <w:next w:val="NoList"/>
    <w:uiPriority w:val="99"/>
    <w:semiHidden/>
    <w:unhideWhenUsed/>
    <w:rsid w:val="00E96456"/>
  </w:style>
  <w:style w:type="numbering" w:customStyle="1" w:styleId="121412">
    <w:name w:val="无列表12141"/>
    <w:next w:val="NoList"/>
    <w:semiHidden/>
    <w:rsid w:val="00E96456"/>
  </w:style>
  <w:style w:type="numbering" w:customStyle="1" w:styleId="NoList22141">
    <w:name w:val="No List22141"/>
    <w:next w:val="NoList"/>
    <w:semiHidden/>
    <w:rsid w:val="00E96456"/>
  </w:style>
  <w:style w:type="numbering" w:customStyle="1" w:styleId="NoList32141">
    <w:name w:val="No List32141"/>
    <w:next w:val="NoList"/>
    <w:uiPriority w:val="99"/>
    <w:semiHidden/>
    <w:rsid w:val="00E96456"/>
  </w:style>
  <w:style w:type="numbering" w:customStyle="1" w:styleId="NoList112141">
    <w:name w:val="No List112141"/>
    <w:next w:val="NoList"/>
    <w:uiPriority w:val="99"/>
    <w:semiHidden/>
    <w:unhideWhenUsed/>
    <w:rsid w:val="00E96456"/>
  </w:style>
  <w:style w:type="numbering" w:customStyle="1" w:styleId="131410">
    <w:name w:val="無清單13141"/>
    <w:next w:val="NoList"/>
    <w:uiPriority w:val="99"/>
    <w:semiHidden/>
    <w:unhideWhenUsed/>
    <w:rsid w:val="00E96456"/>
  </w:style>
  <w:style w:type="numbering" w:customStyle="1" w:styleId="1121410">
    <w:name w:val="無清單112141"/>
    <w:next w:val="NoList"/>
    <w:uiPriority w:val="99"/>
    <w:semiHidden/>
    <w:unhideWhenUsed/>
    <w:rsid w:val="00E96456"/>
  </w:style>
  <w:style w:type="numbering" w:customStyle="1" w:styleId="21141">
    <w:name w:val="无列表21141"/>
    <w:next w:val="NoList"/>
    <w:uiPriority w:val="99"/>
    <w:semiHidden/>
    <w:unhideWhenUsed/>
    <w:rsid w:val="00E96456"/>
  </w:style>
  <w:style w:type="numbering" w:customStyle="1" w:styleId="NoList122141">
    <w:name w:val="No List122141"/>
    <w:next w:val="NoList"/>
    <w:uiPriority w:val="99"/>
    <w:semiHidden/>
    <w:unhideWhenUsed/>
    <w:rsid w:val="00E96456"/>
  </w:style>
  <w:style w:type="numbering" w:customStyle="1" w:styleId="1121411">
    <w:name w:val="リストなし112141"/>
    <w:next w:val="NoList"/>
    <w:uiPriority w:val="99"/>
    <w:semiHidden/>
    <w:unhideWhenUsed/>
    <w:rsid w:val="00E96456"/>
  </w:style>
  <w:style w:type="numbering" w:customStyle="1" w:styleId="1121412">
    <w:name w:val="无列表112141"/>
    <w:next w:val="NoList"/>
    <w:semiHidden/>
    <w:rsid w:val="00E96456"/>
  </w:style>
  <w:style w:type="numbering" w:customStyle="1" w:styleId="NoList212141">
    <w:name w:val="No List212141"/>
    <w:next w:val="NoList"/>
    <w:semiHidden/>
    <w:rsid w:val="00E96456"/>
  </w:style>
  <w:style w:type="numbering" w:customStyle="1" w:styleId="NoList312141">
    <w:name w:val="No List312141"/>
    <w:next w:val="NoList"/>
    <w:uiPriority w:val="99"/>
    <w:semiHidden/>
    <w:rsid w:val="00E96456"/>
  </w:style>
  <w:style w:type="numbering" w:customStyle="1" w:styleId="NoList1112141">
    <w:name w:val="No List1112141"/>
    <w:next w:val="NoList"/>
    <w:uiPriority w:val="99"/>
    <w:semiHidden/>
    <w:unhideWhenUsed/>
    <w:rsid w:val="00E96456"/>
  </w:style>
  <w:style w:type="numbering" w:customStyle="1" w:styleId="122141">
    <w:name w:val="無清單122141"/>
    <w:next w:val="NoList"/>
    <w:uiPriority w:val="99"/>
    <w:semiHidden/>
    <w:unhideWhenUsed/>
    <w:rsid w:val="00E96456"/>
  </w:style>
  <w:style w:type="numbering" w:customStyle="1" w:styleId="1112141">
    <w:name w:val="無清單1112141"/>
    <w:next w:val="NoList"/>
    <w:uiPriority w:val="99"/>
    <w:semiHidden/>
    <w:unhideWhenUsed/>
    <w:rsid w:val="00E96456"/>
  </w:style>
  <w:style w:type="numbering" w:customStyle="1" w:styleId="3410">
    <w:name w:val="无列表341"/>
    <w:next w:val="NoList"/>
    <w:uiPriority w:val="99"/>
    <w:semiHidden/>
    <w:unhideWhenUsed/>
    <w:rsid w:val="00E96456"/>
  </w:style>
  <w:style w:type="numbering" w:customStyle="1" w:styleId="131411">
    <w:name w:val="无列表13141"/>
    <w:next w:val="NoList"/>
    <w:semiHidden/>
    <w:rsid w:val="00E96456"/>
  </w:style>
  <w:style w:type="numbering" w:customStyle="1" w:styleId="NoList113131">
    <w:name w:val="No List113131"/>
    <w:next w:val="NoList"/>
    <w:uiPriority w:val="99"/>
    <w:semiHidden/>
    <w:unhideWhenUsed/>
    <w:rsid w:val="00E96456"/>
  </w:style>
  <w:style w:type="numbering" w:customStyle="1" w:styleId="NoList41141">
    <w:name w:val="No List41141"/>
    <w:next w:val="NoList"/>
    <w:uiPriority w:val="99"/>
    <w:semiHidden/>
    <w:unhideWhenUsed/>
    <w:rsid w:val="00E96456"/>
  </w:style>
  <w:style w:type="numbering" w:customStyle="1" w:styleId="22141">
    <w:name w:val="无列表22141"/>
    <w:next w:val="NoList"/>
    <w:uiPriority w:val="99"/>
    <w:semiHidden/>
    <w:unhideWhenUsed/>
    <w:rsid w:val="00E96456"/>
  </w:style>
  <w:style w:type="numbering" w:customStyle="1" w:styleId="NoList1211141">
    <w:name w:val="No List1211141"/>
    <w:next w:val="NoList"/>
    <w:uiPriority w:val="99"/>
    <w:semiHidden/>
    <w:unhideWhenUsed/>
    <w:rsid w:val="00E96456"/>
  </w:style>
  <w:style w:type="numbering" w:customStyle="1" w:styleId="11111411">
    <w:name w:val="リストなし1111141"/>
    <w:next w:val="NoList"/>
    <w:uiPriority w:val="99"/>
    <w:semiHidden/>
    <w:unhideWhenUsed/>
    <w:rsid w:val="00E96456"/>
  </w:style>
  <w:style w:type="numbering" w:customStyle="1" w:styleId="11111412">
    <w:name w:val="无列表1111141"/>
    <w:next w:val="NoList"/>
    <w:semiHidden/>
    <w:rsid w:val="00E96456"/>
  </w:style>
  <w:style w:type="numbering" w:customStyle="1" w:styleId="NoList2111141">
    <w:name w:val="No List2111141"/>
    <w:next w:val="NoList"/>
    <w:semiHidden/>
    <w:rsid w:val="00E96456"/>
  </w:style>
  <w:style w:type="numbering" w:customStyle="1" w:styleId="NoList3111141">
    <w:name w:val="No List3111141"/>
    <w:next w:val="NoList"/>
    <w:uiPriority w:val="99"/>
    <w:semiHidden/>
    <w:rsid w:val="00E96456"/>
  </w:style>
  <w:style w:type="numbering" w:customStyle="1" w:styleId="NoList11111141">
    <w:name w:val="No List11111141"/>
    <w:next w:val="NoList"/>
    <w:uiPriority w:val="99"/>
    <w:semiHidden/>
    <w:unhideWhenUsed/>
    <w:rsid w:val="00E96456"/>
  </w:style>
  <w:style w:type="numbering" w:customStyle="1" w:styleId="1211141">
    <w:name w:val="無清單1211141"/>
    <w:next w:val="NoList"/>
    <w:uiPriority w:val="99"/>
    <w:semiHidden/>
    <w:unhideWhenUsed/>
    <w:rsid w:val="00E96456"/>
  </w:style>
  <w:style w:type="numbering" w:customStyle="1" w:styleId="111111410">
    <w:name w:val="無清單11111141"/>
    <w:next w:val="NoList"/>
    <w:uiPriority w:val="99"/>
    <w:semiHidden/>
    <w:unhideWhenUsed/>
    <w:rsid w:val="00E96456"/>
  </w:style>
  <w:style w:type="numbering" w:customStyle="1" w:styleId="NoList131141">
    <w:name w:val="No List131141"/>
    <w:next w:val="NoList"/>
    <w:uiPriority w:val="99"/>
    <w:semiHidden/>
    <w:unhideWhenUsed/>
    <w:rsid w:val="00E96456"/>
  </w:style>
  <w:style w:type="numbering" w:customStyle="1" w:styleId="1211411">
    <w:name w:val="リストなし121141"/>
    <w:next w:val="NoList"/>
    <w:uiPriority w:val="99"/>
    <w:semiHidden/>
    <w:unhideWhenUsed/>
    <w:rsid w:val="00E96456"/>
  </w:style>
  <w:style w:type="numbering" w:customStyle="1" w:styleId="1211412">
    <w:name w:val="无列表121141"/>
    <w:next w:val="NoList"/>
    <w:semiHidden/>
    <w:rsid w:val="00E96456"/>
  </w:style>
  <w:style w:type="numbering" w:customStyle="1" w:styleId="NoList221141">
    <w:name w:val="No List221141"/>
    <w:next w:val="NoList"/>
    <w:semiHidden/>
    <w:rsid w:val="00E96456"/>
  </w:style>
  <w:style w:type="numbering" w:customStyle="1" w:styleId="NoList321141">
    <w:name w:val="No List321141"/>
    <w:next w:val="NoList"/>
    <w:uiPriority w:val="99"/>
    <w:semiHidden/>
    <w:rsid w:val="00E96456"/>
  </w:style>
  <w:style w:type="numbering" w:customStyle="1" w:styleId="NoList1121141">
    <w:name w:val="No List1121141"/>
    <w:next w:val="NoList"/>
    <w:uiPriority w:val="99"/>
    <w:semiHidden/>
    <w:unhideWhenUsed/>
    <w:rsid w:val="00E96456"/>
  </w:style>
  <w:style w:type="numbering" w:customStyle="1" w:styleId="131141">
    <w:name w:val="無清單131141"/>
    <w:next w:val="NoList"/>
    <w:uiPriority w:val="99"/>
    <w:semiHidden/>
    <w:unhideWhenUsed/>
    <w:rsid w:val="00E96456"/>
  </w:style>
  <w:style w:type="numbering" w:customStyle="1" w:styleId="11211410">
    <w:name w:val="無清單1121141"/>
    <w:next w:val="NoList"/>
    <w:uiPriority w:val="99"/>
    <w:semiHidden/>
    <w:unhideWhenUsed/>
    <w:rsid w:val="00E96456"/>
  </w:style>
  <w:style w:type="numbering" w:customStyle="1" w:styleId="211141">
    <w:name w:val="无列表211141"/>
    <w:next w:val="NoList"/>
    <w:uiPriority w:val="99"/>
    <w:semiHidden/>
    <w:unhideWhenUsed/>
    <w:rsid w:val="00E96456"/>
  </w:style>
  <w:style w:type="numbering" w:customStyle="1" w:styleId="NoList1221141">
    <w:name w:val="No List1221141"/>
    <w:next w:val="NoList"/>
    <w:uiPriority w:val="99"/>
    <w:semiHidden/>
    <w:unhideWhenUsed/>
    <w:rsid w:val="00E96456"/>
  </w:style>
  <w:style w:type="numbering" w:customStyle="1" w:styleId="11211411">
    <w:name w:val="リストなし1121141"/>
    <w:next w:val="NoList"/>
    <w:uiPriority w:val="99"/>
    <w:semiHidden/>
    <w:unhideWhenUsed/>
    <w:rsid w:val="00E96456"/>
  </w:style>
  <w:style w:type="numbering" w:customStyle="1" w:styleId="11211412">
    <w:name w:val="无列表1121141"/>
    <w:next w:val="NoList"/>
    <w:semiHidden/>
    <w:rsid w:val="00E96456"/>
  </w:style>
  <w:style w:type="numbering" w:customStyle="1" w:styleId="NoList2121141">
    <w:name w:val="No List2121141"/>
    <w:next w:val="NoList"/>
    <w:semiHidden/>
    <w:rsid w:val="00E96456"/>
  </w:style>
  <w:style w:type="numbering" w:customStyle="1" w:styleId="NoList3121141">
    <w:name w:val="No List3121141"/>
    <w:next w:val="NoList"/>
    <w:uiPriority w:val="99"/>
    <w:semiHidden/>
    <w:rsid w:val="00E96456"/>
  </w:style>
  <w:style w:type="numbering" w:customStyle="1" w:styleId="NoList11121141">
    <w:name w:val="No List11121141"/>
    <w:next w:val="NoList"/>
    <w:uiPriority w:val="99"/>
    <w:semiHidden/>
    <w:unhideWhenUsed/>
    <w:rsid w:val="00E96456"/>
  </w:style>
  <w:style w:type="numbering" w:customStyle="1" w:styleId="1221141">
    <w:name w:val="無清單1221141"/>
    <w:next w:val="NoList"/>
    <w:uiPriority w:val="99"/>
    <w:semiHidden/>
    <w:unhideWhenUsed/>
    <w:rsid w:val="00E96456"/>
  </w:style>
  <w:style w:type="numbering" w:customStyle="1" w:styleId="11121141">
    <w:name w:val="無清單11121141"/>
    <w:next w:val="NoList"/>
    <w:uiPriority w:val="99"/>
    <w:semiHidden/>
    <w:unhideWhenUsed/>
    <w:rsid w:val="00E96456"/>
  </w:style>
  <w:style w:type="numbering" w:customStyle="1" w:styleId="NoList51131">
    <w:name w:val="No List51131"/>
    <w:next w:val="NoList"/>
    <w:uiPriority w:val="99"/>
    <w:semiHidden/>
    <w:unhideWhenUsed/>
    <w:rsid w:val="00E96456"/>
  </w:style>
  <w:style w:type="numbering" w:customStyle="1" w:styleId="NoList6131">
    <w:name w:val="No List6131"/>
    <w:next w:val="NoList"/>
    <w:uiPriority w:val="99"/>
    <w:semiHidden/>
    <w:unhideWhenUsed/>
    <w:rsid w:val="00E96456"/>
  </w:style>
  <w:style w:type="numbering" w:customStyle="1" w:styleId="NoList14131">
    <w:name w:val="No List14131"/>
    <w:next w:val="NoList"/>
    <w:uiPriority w:val="99"/>
    <w:semiHidden/>
    <w:unhideWhenUsed/>
    <w:rsid w:val="00E96456"/>
  </w:style>
  <w:style w:type="numbering" w:customStyle="1" w:styleId="131312">
    <w:name w:val="リストなし13131"/>
    <w:next w:val="NoList"/>
    <w:uiPriority w:val="99"/>
    <w:semiHidden/>
    <w:unhideWhenUsed/>
    <w:rsid w:val="00E96456"/>
  </w:style>
  <w:style w:type="numbering" w:customStyle="1" w:styleId="NoList23131">
    <w:name w:val="No List23131"/>
    <w:next w:val="NoList"/>
    <w:semiHidden/>
    <w:rsid w:val="00E96456"/>
  </w:style>
  <w:style w:type="numbering" w:customStyle="1" w:styleId="NoList33131">
    <w:name w:val="No List33131"/>
    <w:next w:val="NoList"/>
    <w:uiPriority w:val="99"/>
    <w:semiHidden/>
    <w:rsid w:val="00E96456"/>
  </w:style>
  <w:style w:type="numbering" w:customStyle="1" w:styleId="NoList11431">
    <w:name w:val="No List11431"/>
    <w:next w:val="NoList"/>
    <w:uiPriority w:val="99"/>
    <w:semiHidden/>
    <w:unhideWhenUsed/>
    <w:rsid w:val="00E96456"/>
  </w:style>
  <w:style w:type="numbering" w:customStyle="1" w:styleId="14131">
    <w:name w:val="無清單14131"/>
    <w:next w:val="NoList"/>
    <w:uiPriority w:val="99"/>
    <w:semiHidden/>
    <w:unhideWhenUsed/>
    <w:rsid w:val="00E96456"/>
  </w:style>
  <w:style w:type="numbering" w:customStyle="1" w:styleId="1131310">
    <w:name w:val="無清單113131"/>
    <w:next w:val="NoList"/>
    <w:uiPriority w:val="99"/>
    <w:semiHidden/>
    <w:unhideWhenUsed/>
    <w:rsid w:val="00E96456"/>
  </w:style>
  <w:style w:type="numbering" w:customStyle="1" w:styleId="NoList4231">
    <w:name w:val="No List4231"/>
    <w:next w:val="NoList"/>
    <w:uiPriority w:val="99"/>
    <w:semiHidden/>
    <w:unhideWhenUsed/>
    <w:rsid w:val="00E96456"/>
  </w:style>
  <w:style w:type="numbering" w:customStyle="1" w:styleId="NoList123131">
    <w:name w:val="No List123131"/>
    <w:next w:val="NoList"/>
    <w:uiPriority w:val="99"/>
    <w:semiHidden/>
    <w:unhideWhenUsed/>
    <w:rsid w:val="00E96456"/>
  </w:style>
  <w:style w:type="numbering" w:customStyle="1" w:styleId="1131311">
    <w:name w:val="リストなし113131"/>
    <w:next w:val="NoList"/>
    <w:uiPriority w:val="99"/>
    <w:semiHidden/>
    <w:unhideWhenUsed/>
    <w:rsid w:val="00E96456"/>
  </w:style>
  <w:style w:type="numbering" w:customStyle="1" w:styleId="1131312">
    <w:name w:val="无列表113131"/>
    <w:next w:val="NoList"/>
    <w:semiHidden/>
    <w:rsid w:val="00E96456"/>
  </w:style>
  <w:style w:type="numbering" w:customStyle="1" w:styleId="NoList213131">
    <w:name w:val="No List213131"/>
    <w:next w:val="NoList"/>
    <w:semiHidden/>
    <w:rsid w:val="00E96456"/>
  </w:style>
  <w:style w:type="numbering" w:customStyle="1" w:styleId="NoList313131">
    <w:name w:val="No List313131"/>
    <w:next w:val="NoList"/>
    <w:uiPriority w:val="99"/>
    <w:semiHidden/>
    <w:rsid w:val="00E96456"/>
  </w:style>
  <w:style w:type="numbering" w:customStyle="1" w:styleId="NoList1113131">
    <w:name w:val="No List1113131"/>
    <w:next w:val="NoList"/>
    <w:uiPriority w:val="99"/>
    <w:semiHidden/>
    <w:unhideWhenUsed/>
    <w:rsid w:val="00E96456"/>
  </w:style>
  <w:style w:type="numbering" w:customStyle="1" w:styleId="123131">
    <w:name w:val="無清單123131"/>
    <w:next w:val="NoList"/>
    <w:uiPriority w:val="99"/>
    <w:semiHidden/>
    <w:unhideWhenUsed/>
    <w:rsid w:val="00E96456"/>
  </w:style>
  <w:style w:type="numbering" w:customStyle="1" w:styleId="1113131">
    <w:name w:val="無清單1113131"/>
    <w:next w:val="NoList"/>
    <w:uiPriority w:val="99"/>
    <w:semiHidden/>
    <w:unhideWhenUsed/>
    <w:rsid w:val="00E96456"/>
  </w:style>
  <w:style w:type="numbering" w:customStyle="1" w:styleId="NoList121231">
    <w:name w:val="No List121231"/>
    <w:next w:val="NoList"/>
    <w:uiPriority w:val="99"/>
    <w:semiHidden/>
    <w:unhideWhenUsed/>
    <w:rsid w:val="00E96456"/>
  </w:style>
  <w:style w:type="numbering" w:customStyle="1" w:styleId="1112312">
    <w:name w:val="リストなし111231"/>
    <w:next w:val="NoList"/>
    <w:uiPriority w:val="99"/>
    <w:semiHidden/>
    <w:unhideWhenUsed/>
    <w:rsid w:val="00E96456"/>
  </w:style>
  <w:style w:type="numbering" w:customStyle="1" w:styleId="1112313">
    <w:name w:val="无列表111231"/>
    <w:next w:val="NoList"/>
    <w:semiHidden/>
    <w:rsid w:val="00E96456"/>
  </w:style>
  <w:style w:type="numbering" w:customStyle="1" w:styleId="NoList211231">
    <w:name w:val="No List211231"/>
    <w:next w:val="NoList"/>
    <w:semiHidden/>
    <w:rsid w:val="00E96456"/>
  </w:style>
  <w:style w:type="numbering" w:customStyle="1" w:styleId="NoList311231">
    <w:name w:val="No List311231"/>
    <w:next w:val="NoList"/>
    <w:uiPriority w:val="99"/>
    <w:semiHidden/>
    <w:rsid w:val="00E96456"/>
  </w:style>
  <w:style w:type="numbering" w:customStyle="1" w:styleId="NoList1111231">
    <w:name w:val="No List1111231"/>
    <w:next w:val="NoList"/>
    <w:uiPriority w:val="99"/>
    <w:semiHidden/>
    <w:unhideWhenUsed/>
    <w:rsid w:val="00E96456"/>
  </w:style>
  <w:style w:type="numbering" w:customStyle="1" w:styleId="1212310">
    <w:name w:val="無清單121231"/>
    <w:next w:val="NoList"/>
    <w:uiPriority w:val="99"/>
    <w:semiHidden/>
    <w:unhideWhenUsed/>
    <w:rsid w:val="00E96456"/>
  </w:style>
  <w:style w:type="numbering" w:customStyle="1" w:styleId="11112310">
    <w:name w:val="無清單1111231"/>
    <w:next w:val="NoList"/>
    <w:uiPriority w:val="99"/>
    <w:semiHidden/>
    <w:unhideWhenUsed/>
    <w:rsid w:val="00E96456"/>
  </w:style>
  <w:style w:type="numbering" w:customStyle="1" w:styleId="NoList5231">
    <w:name w:val="No List5231"/>
    <w:next w:val="NoList"/>
    <w:uiPriority w:val="99"/>
    <w:semiHidden/>
    <w:unhideWhenUsed/>
    <w:rsid w:val="00E96456"/>
  </w:style>
  <w:style w:type="numbering" w:customStyle="1" w:styleId="NoList13231">
    <w:name w:val="No List13231"/>
    <w:next w:val="NoList"/>
    <w:uiPriority w:val="99"/>
    <w:semiHidden/>
    <w:unhideWhenUsed/>
    <w:rsid w:val="00E96456"/>
  </w:style>
  <w:style w:type="numbering" w:customStyle="1" w:styleId="122312">
    <w:name w:val="リストなし12231"/>
    <w:next w:val="NoList"/>
    <w:uiPriority w:val="99"/>
    <w:semiHidden/>
    <w:unhideWhenUsed/>
    <w:rsid w:val="00E96456"/>
  </w:style>
  <w:style w:type="numbering" w:customStyle="1" w:styleId="122411">
    <w:name w:val="无列表12241"/>
    <w:next w:val="NoList"/>
    <w:semiHidden/>
    <w:rsid w:val="00E96456"/>
  </w:style>
  <w:style w:type="numbering" w:customStyle="1" w:styleId="NoList22231">
    <w:name w:val="No List22231"/>
    <w:next w:val="NoList"/>
    <w:semiHidden/>
    <w:rsid w:val="00E96456"/>
  </w:style>
  <w:style w:type="numbering" w:customStyle="1" w:styleId="NoList32231">
    <w:name w:val="No List32231"/>
    <w:next w:val="NoList"/>
    <w:uiPriority w:val="99"/>
    <w:semiHidden/>
    <w:rsid w:val="00E96456"/>
  </w:style>
  <w:style w:type="numbering" w:customStyle="1" w:styleId="NoList112231">
    <w:name w:val="No List112231"/>
    <w:next w:val="NoList"/>
    <w:uiPriority w:val="99"/>
    <w:semiHidden/>
    <w:unhideWhenUsed/>
    <w:rsid w:val="00E96456"/>
  </w:style>
  <w:style w:type="numbering" w:customStyle="1" w:styleId="132310">
    <w:name w:val="無清單13231"/>
    <w:next w:val="NoList"/>
    <w:uiPriority w:val="99"/>
    <w:semiHidden/>
    <w:unhideWhenUsed/>
    <w:rsid w:val="00E96456"/>
  </w:style>
  <w:style w:type="numbering" w:customStyle="1" w:styleId="1122310">
    <w:name w:val="無清單112231"/>
    <w:next w:val="NoList"/>
    <w:uiPriority w:val="99"/>
    <w:semiHidden/>
    <w:unhideWhenUsed/>
    <w:rsid w:val="00E96456"/>
  </w:style>
  <w:style w:type="numbering" w:customStyle="1" w:styleId="21231">
    <w:name w:val="无列表21231"/>
    <w:next w:val="NoList"/>
    <w:uiPriority w:val="99"/>
    <w:semiHidden/>
    <w:unhideWhenUsed/>
    <w:rsid w:val="00E96456"/>
  </w:style>
  <w:style w:type="numbering" w:customStyle="1" w:styleId="NoList1112231">
    <w:name w:val="No List1112231"/>
    <w:next w:val="NoList"/>
    <w:uiPriority w:val="99"/>
    <w:semiHidden/>
    <w:unhideWhenUsed/>
    <w:rsid w:val="00E96456"/>
  </w:style>
  <w:style w:type="numbering" w:customStyle="1" w:styleId="NoList731">
    <w:name w:val="No List731"/>
    <w:next w:val="NoList"/>
    <w:uiPriority w:val="99"/>
    <w:semiHidden/>
    <w:unhideWhenUsed/>
    <w:rsid w:val="00E96456"/>
  </w:style>
  <w:style w:type="numbering" w:customStyle="1" w:styleId="NoList1531">
    <w:name w:val="No List1531"/>
    <w:next w:val="NoList"/>
    <w:uiPriority w:val="99"/>
    <w:semiHidden/>
    <w:unhideWhenUsed/>
    <w:rsid w:val="00E96456"/>
  </w:style>
  <w:style w:type="numbering" w:customStyle="1" w:styleId="14311">
    <w:name w:val="リストなし1431"/>
    <w:next w:val="NoList"/>
    <w:uiPriority w:val="99"/>
    <w:semiHidden/>
    <w:unhideWhenUsed/>
    <w:rsid w:val="00E96456"/>
  </w:style>
  <w:style w:type="numbering" w:customStyle="1" w:styleId="14312">
    <w:name w:val="无列表1431"/>
    <w:next w:val="NoList"/>
    <w:semiHidden/>
    <w:rsid w:val="00E96456"/>
  </w:style>
  <w:style w:type="numbering" w:customStyle="1" w:styleId="NoList2431">
    <w:name w:val="No List2431"/>
    <w:next w:val="NoList"/>
    <w:semiHidden/>
    <w:rsid w:val="00E96456"/>
  </w:style>
  <w:style w:type="numbering" w:customStyle="1" w:styleId="NoList3431">
    <w:name w:val="No List3431"/>
    <w:next w:val="NoList"/>
    <w:uiPriority w:val="99"/>
    <w:semiHidden/>
    <w:rsid w:val="00E96456"/>
  </w:style>
  <w:style w:type="numbering" w:customStyle="1" w:styleId="NoList11531">
    <w:name w:val="No List11531"/>
    <w:next w:val="NoList"/>
    <w:uiPriority w:val="99"/>
    <w:semiHidden/>
    <w:unhideWhenUsed/>
    <w:rsid w:val="00E96456"/>
  </w:style>
  <w:style w:type="numbering" w:customStyle="1" w:styleId="15310">
    <w:name w:val="無清單1531"/>
    <w:next w:val="NoList"/>
    <w:uiPriority w:val="99"/>
    <w:semiHidden/>
    <w:unhideWhenUsed/>
    <w:rsid w:val="00E96456"/>
  </w:style>
  <w:style w:type="numbering" w:customStyle="1" w:styleId="114310">
    <w:name w:val="無清單11431"/>
    <w:next w:val="NoList"/>
    <w:uiPriority w:val="99"/>
    <w:semiHidden/>
    <w:unhideWhenUsed/>
    <w:rsid w:val="00E96456"/>
  </w:style>
  <w:style w:type="numbering" w:customStyle="1" w:styleId="NoList4331">
    <w:name w:val="No List4331"/>
    <w:next w:val="NoList"/>
    <w:uiPriority w:val="99"/>
    <w:semiHidden/>
    <w:unhideWhenUsed/>
    <w:rsid w:val="00E96456"/>
  </w:style>
  <w:style w:type="numbering" w:customStyle="1" w:styleId="NoList12431">
    <w:name w:val="No List12431"/>
    <w:next w:val="NoList"/>
    <w:uiPriority w:val="99"/>
    <w:semiHidden/>
    <w:unhideWhenUsed/>
    <w:rsid w:val="00E96456"/>
  </w:style>
  <w:style w:type="numbering" w:customStyle="1" w:styleId="114311">
    <w:name w:val="リストなし11431"/>
    <w:next w:val="NoList"/>
    <w:uiPriority w:val="99"/>
    <w:semiHidden/>
    <w:unhideWhenUsed/>
    <w:rsid w:val="00E96456"/>
  </w:style>
  <w:style w:type="numbering" w:customStyle="1" w:styleId="114312">
    <w:name w:val="无列表11431"/>
    <w:next w:val="NoList"/>
    <w:semiHidden/>
    <w:rsid w:val="00E96456"/>
  </w:style>
  <w:style w:type="numbering" w:customStyle="1" w:styleId="NoList21431">
    <w:name w:val="No List21431"/>
    <w:next w:val="NoList"/>
    <w:semiHidden/>
    <w:rsid w:val="00E96456"/>
  </w:style>
  <w:style w:type="numbering" w:customStyle="1" w:styleId="NoList31431">
    <w:name w:val="No List31431"/>
    <w:next w:val="NoList"/>
    <w:uiPriority w:val="99"/>
    <w:semiHidden/>
    <w:rsid w:val="00E96456"/>
  </w:style>
  <w:style w:type="numbering" w:customStyle="1" w:styleId="NoList111431">
    <w:name w:val="No List111431"/>
    <w:next w:val="NoList"/>
    <w:uiPriority w:val="99"/>
    <w:semiHidden/>
    <w:unhideWhenUsed/>
    <w:rsid w:val="00E96456"/>
  </w:style>
  <w:style w:type="numbering" w:customStyle="1" w:styleId="124310">
    <w:name w:val="無清單12431"/>
    <w:next w:val="NoList"/>
    <w:uiPriority w:val="99"/>
    <w:semiHidden/>
    <w:unhideWhenUsed/>
    <w:rsid w:val="00E96456"/>
  </w:style>
  <w:style w:type="numbering" w:customStyle="1" w:styleId="1114310">
    <w:name w:val="無清單111431"/>
    <w:next w:val="NoList"/>
    <w:uiPriority w:val="99"/>
    <w:semiHidden/>
    <w:unhideWhenUsed/>
    <w:rsid w:val="00E96456"/>
  </w:style>
  <w:style w:type="numbering" w:customStyle="1" w:styleId="2331">
    <w:name w:val="无列表2331"/>
    <w:next w:val="NoList"/>
    <w:uiPriority w:val="99"/>
    <w:semiHidden/>
    <w:unhideWhenUsed/>
    <w:rsid w:val="00E96456"/>
  </w:style>
  <w:style w:type="numbering" w:customStyle="1" w:styleId="NoList121331">
    <w:name w:val="No List121331"/>
    <w:next w:val="NoList"/>
    <w:uiPriority w:val="99"/>
    <w:semiHidden/>
    <w:unhideWhenUsed/>
    <w:rsid w:val="00E96456"/>
  </w:style>
  <w:style w:type="numbering" w:customStyle="1" w:styleId="1113311">
    <w:name w:val="リストなし111331"/>
    <w:next w:val="NoList"/>
    <w:uiPriority w:val="99"/>
    <w:semiHidden/>
    <w:unhideWhenUsed/>
    <w:rsid w:val="00E96456"/>
  </w:style>
  <w:style w:type="numbering" w:customStyle="1" w:styleId="1113312">
    <w:name w:val="无列表111331"/>
    <w:next w:val="NoList"/>
    <w:semiHidden/>
    <w:rsid w:val="00E96456"/>
  </w:style>
  <w:style w:type="numbering" w:customStyle="1" w:styleId="NoList211331">
    <w:name w:val="No List211331"/>
    <w:next w:val="NoList"/>
    <w:semiHidden/>
    <w:rsid w:val="00E96456"/>
  </w:style>
  <w:style w:type="numbering" w:customStyle="1" w:styleId="NoList311331">
    <w:name w:val="No List311331"/>
    <w:next w:val="NoList"/>
    <w:uiPriority w:val="99"/>
    <w:semiHidden/>
    <w:rsid w:val="00E96456"/>
  </w:style>
  <w:style w:type="numbering" w:customStyle="1" w:styleId="NoList1111331">
    <w:name w:val="No List1111331"/>
    <w:next w:val="NoList"/>
    <w:uiPriority w:val="99"/>
    <w:semiHidden/>
    <w:unhideWhenUsed/>
    <w:rsid w:val="00E96456"/>
  </w:style>
  <w:style w:type="numbering" w:customStyle="1" w:styleId="121331">
    <w:name w:val="無清單121331"/>
    <w:next w:val="NoList"/>
    <w:uiPriority w:val="99"/>
    <w:semiHidden/>
    <w:unhideWhenUsed/>
    <w:rsid w:val="00E96456"/>
  </w:style>
  <w:style w:type="numbering" w:customStyle="1" w:styleId="1111331">
    <w:name w:val="無清單1111331"/>
    <w:next w:val="NoList"/>
    <w:uiPriority w:val="99"/>
    <w:semiHidden/>
    <w:unhideWhenUsed/>
    <w:rsid w:val="00E96456"/>
  </w:style>
  <w:style w:type="numbering" w:customStyle="1" w:styleId="NoList5331">
    <w:name w:val="No List5331"/>
    <w:next w:val="NoList"/>
    <w:uiPriority w:val="99"/>
    <w:semiHidden/>
    <w:unhideWhenUsed/>
    <w:rsid w:val="00E96456"/>
  </w:style>
  <w:style w:type="numbering" w:customStyle="1" w:styleId="NoList13331">
    <w:name w:val="No List13331"/>
    <w:next w:val="NoList"/>
    <w:uiPriority w:val="99"/>
    <w:semiHidden/>
    <w:unhideWhenUsed/>
    <w:rsid w:val="00E96456"/>
  </w:style>
  <w:style w:type="numbering" w:customStyle="1" w:styleId="123311">
    <w:name w:val="リストなし12331"/>
    <w:next w:val="NoList"/>
    <w:uiPriority w:val="99"/>
    <w:semiHidden/>
    <w:unhideWhenUsed/>
    <w:rsid w:val="00E96456"/>
  </w:style>
  <w:style w:type="numbering" w:customStyle="1" w:styleId="123312">
    <w:name w:val="无列表12331"/>
    <w:next w:val="NoList"/>
    <w:semiHidden/>
    <w:rsid w:val="00E96456"/>
  </w:style>
  <w:style w:type="numbering" w:customStyle="1" w:styleId="NoList22331">
    <w:name w:val="No List22331"/>
    <w:next w:val="NoList"/>
    <w:semiHidden/>
    <w:rsid w:val="00E96456"/>
  </w:style>
  <w:style w:type="numbering" w:customStyle="1" w:styleId="NoList32331">
    <w:name w:val="No List32331"/>
    <w:next w:val="NoList"/>
    <w:uiPriority w:val="99"/>
    <w:semiHidden/>
    <w:rsid w:val="00E96456"/>
  </w:style>
  <w:style w:type="numbering" w:customStyle="1" w:styleId="NoList112331">
    <w:name w:val="No List112331"/>
    <w:next w:val="NoList"/>
    <w:uiPriority w:val="99"/>
    <w:semiHidden/>
    <w:unhideWhenUsed/>
    <w:rsid w:val="00E96456"/>
  </w:style>
  <w:style w:type="numbering" w:customStyle="1" w:styleId="13331">
    <w:name w:val="無清單13331"/>
    <w:next w:val="NoList"/>
    <w:uiPriority w:val="99"/>
    <w:semiHidden/>
    <w:unhideWhenUsed/>
    <w:rsid w:val="00E96456"/>
  </w:style>
  <w:style w:type="numbering" w:customStyle="1" w:styleId="1123310">
    <w:name w:val="無清單112331"/>
    <w:next w:val="NoList"/>
    <w:uiPriority w:val="99"/>
    <w:semiHidden/>
    <w:unhideWhenUsed/>
    <w:rsid w:val="00E96456"/>
  </w:style>
  <w:style w:type="numbering" w:customStyle="1" w:styleId="21331">
    <w:name w:val="无列表21331"/>
    <w:next w:val="NoList"/>
    <w:uiPriority w:val="99"/>
    <w:semiHidden/>
    <w:unhideWhenUsed/>
    <w:rsid w:val="00E96456"/>
  </w:style>
  <w:style w:type="numbering" w:customStyle="1" w:styleId="NoList122231">
    <w:name w:val="No List122231"/>
    <w:next w:val="NoList"/>
    <w:uiPriority w:val="99"/>
    <w:semiHidden/>
    <w:unhideWhenUsed/>
    <w:rsid w:val="00E96456"/>
  </w:style>
  <w:style w:type="numbering" w:customStyle="1" w:styleId="1122311">
    <w:name w:val="リストなし112231"/>
    <w:next w:val="NoList"/>
    <w:uiPriority w:val="99"/>
    <w:semiHidden/>
    <w:unhideWhenUsed/>
    <w:rsid w:val="00E96456"/>
  </w:style>
  <w:style w:type="numbering" w:customStyle="1" w:styleId="1122312">
    <w:name w:val="无列表112231"/>
    <w:next w:val="NoList"/>
    <w:semiHidden/>
    <w:rsid w:val="00E96456"/>
  </w:style>
  <w:style w:type="numbering" w:customStyle="1" w:styleId="NoList212231">
    <w:name w:val="No List212231"/>
    <w:next w:val="NoList"/>
    <w:semiHidden/>
    <w:rsid w:val="00E96456"/>
  </w:style>
  <w:style w:type="numbering" w:customStyle="1" w:styleId="NoList312231">
    <w:name w:val="No List312231"/>
    <w:next w:val="NoList"/>
    <w:uiPriority w:val="99"/>
    <w:semiHidden/>
    <w:rsid w:val="00E96456"/>
  </w:style>
  <w:style w:type="numbering" w:customStyle="1" w:styleId="NoList1112331">
    <w:name w:val="No List1112331"/>
    <w:next w:val="NoList"/>
    <w:uiPriority w:val="99"/>
    <w:semiHidden/>
    <w:unhideWhenUsed/>
    <w:rsid w:val="00E96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9256">
      <w:bodyDiv w:val="1"/>
      <w:marLeft w:val="0"/>
      <w:marRight w:val="0"/>
      <w:marTop w:val="0"/>
      <w:marBottom w:val="0"/>
      <w:divBdr>
        <w:top w:val="none" w:sz="0" w:space="0" w:color="auto"/>
        <w:left w:val="none" w:sz="0" w:space="0" w:color="auto"/>
        <w:bottom w:val="none" w:sz="0" w:space="0" w:color="auto"/>
        <w:right w:val="none" w:sz="0" w:space="0" w:color="auto"/>
      </w:divBdr>
    </w:div>
    <w:div w:id="141392636">
      <w:bodyDiv w:val="1"/>
      <w:marLeft w:val="0"/>
      <w:marRight w:val="0"/>
      <w:marTop w:val="0"/>
      <w:marBottom w:val="0"/>
      <w:divBdr>
        <w:top w:val="none" w:sz="0" w:space="0" w:color="auto"/>
        <w:left w:val="none" w:sz="0" w:space="0" w:color="auto"/>
        <w:bottom w:val="none" w:sz="0" w:space="0" w:color="auto"/>
        <w:right w:val="none" w:sz="0" w:space="0" w:color="auto"/>
      </w:divBdr>
    </w:div>
    <w:div w:id="237058029">
      <w:bodyDiv w:val="1"/>
      <w:marLeft w:val="0"/>
      <w:marRight w:val="0"/>
      <w:marTop w:val="0"/>
      <w:marBottom w:val="0"/>
      <w:divBdr>
        <w:top w:val="none" w:sz="0" w:space="0" w:color="auto"/>
        <w:left w:val="none" w:sz="0" w:space="0" w:color="auto"/>
        <w:bottom w:val="none" w:sz="0" w:space="0" w:color="auto"/>
        <w:right w:val="none" w:sz="0" w:space="0" w:color="auto"/>
      </w:divBdr>
    </w:div>
    <w:div w:id="247034073">
      <w:bodyDiv w:val="1"/>
      <w:marLeft w:val="0"/>
      <w:marRight w:val="0"/>
      <w:marTop w:val="0"/>
      <w:marBottom w:val="0"/>
      <w:divBdr>
        <w:top w:val="none" w:sz="0" w:space="0" w:color="auto"/>
        <w:left w:val="none" w:sz="0" w:space="0" w:color="auto"/>
        <w:bottom w:val="none" w:sz="0" w:space="0" w:color="auto"/>
        <w:right w:val="none" w:sz="0" w:space="0" w:color="auto"/>
      </w:divBdr>
    </w:div>
    <w:div w:id="299851115">
      <w:bodyDiv w:val="1"/>
      <w:marLeft w:val="0"/>
      <w:marRight w:val="0"/>
      <w:marTop w:val="0"/>
      <w:marBottom w:val="0"/>
      <w:divBdr>
        <w:top w:val="none" w:sz="0" w:space="0" w:color="auto"/>
        <w:left w:val="none" w:sz="0" w:space="0" w:color="auto"/>
        <w:bottom w:val="none" w:sz="0" w:space="0" w:color="auto"/>
        <w:right w:val="none" w:sz="0" w:space="0" w:color="auto"/>
      </w:divBdr>
    </w:div>
    <w:div w:id="335347783">
      <w:bodyDiv w:val="1"/>
      <w:marLeft w:val="0"/>
      <w:marRight w:val="0"/>
      <w:marTop w:val="0"/>
      <w:marBottom w:val="0"/>
      <w:divBdr>
        <w:top w:val="none" w:sz="0" w:space="0" w:color="auto"/>
        <w:left w:val="none" w:sz="0" w:space="0" w:color="auto"/>
        <w:bottom w:val="none" w:sz="0" w:space="0" w:color="auto"/>
        <w:right w:val="none" w:sz="0" w:space="0" w:color="auto"/>
      </w:divBdr>
    </w:div>
    <w:div w:id="509372185">
      <w:bodyDiv w:val="1"/>
      <w:marLeft w:val="0"/>
      <w:marRight w:val="0"/>
      <w:marTop w:val="0"/>
      <w:marBottom w:val="0"/>
      <w:divBdr>
        <w:top w:val="none" w:sz="0" w:space="0" w:color="auto"/>
        <w:left w:val="none" w:sz="0" w:space="0" w:color="auto"/>
        <w:bottom w:val="none" w:sz="0" w:space="0" w:color="auto"/>
        <w:right w:val="none" w:sz="0" w:space="0" w:color="auto"/>
      </w:divBdr>
    </w:div>
    <w:div w:id="641423675">
      <w:bodyDiv w:val="1"/>
      <w:marLeft w:val="0"/>
      <w:marRight w:val="0"/>
      <w:marTop w:val="0"/>
      <w:marBottom w:val="0"/>
      <w:divBdr>
        <w:top w:val="none" w:sz="0" w:space="0" w:color="auto"/>
        <w:left w:val="none" w:sz="0" w:space="0" w:color="auto"/>
        <w:bottom w:val="none" w:sz="0" w:space="0" w:color="auto"/>
        <w:right w:val="none" w:sz="0" w:space="0" w:color="auto"/>
      </w:divBdr>
    </w:div>
    <w:div w:id="826439408">
      <w:bodyDiv w:val="1"/>
      <w:marLeft w:val="0"/>
      <w:marRight w:val="0"/>
      <w:marTop w:val="0"/>
      <w:marBottom w:val="0"/>
      <w:divBdr>
        <w:top w:val="none" w:sz="0" w:space="0" w:color="auto"/>
        <w:left w:val="none" w:sz="0" w:space="0" w:color="auto"/>
        <w:bottom w:val="none" w:sz="0" w:space="0" w:color="auto"/>
        <w:right w:val="none" w:sz="0" w:space="0" w:color="auto"/>
      </w:divBdr>
    </w:div>
    <w:div w:id="922573187">
      <w:bodyDiv w:val="1"/>
      <w:marLeft w:val="0"/>
      <w:marRight w:val="0"/>
      <w:marTop w:val="0"/>
      <w:marBottom w:val="0"/>
      <w:divBdr>
        <w:top w:val="none" w:sz="0" w:space="0" w:color="auto"/>
        <w:left w:val="none" w:sz="0" w:space="0" w:color="auto"/>
        <w:bottom w:val="none" w:sz="0" w:space="0" w:color="auto"/>
        <w:right w:val="none" w:sz="0" w:space="0" w:color="auto"/>
      </w:divBdr>
    </w:div>
    <w:div w:id="1175074155">
      <w:bodyDiv w:val="1"/>
      <w:marLeft w:val="0"/>
      <w:marRight w:val="0"/>
      <w:marTop w:val="0"/>
      <w:marBottom w:val="0"/>
      <w:divBdr>
        <w:top w:val="none" w:sz="0" w:space="0" w:color="auto"/>
        <w:left w:val="none" w:sz="0" w:space="0" w:color="auto"/>
        <w:bottom w:val="none" w:sz="0" w:space="0" w:color="auto"/>
        <w:right w:val="none" w:sz="0" w:space="0" w:color="auto"/>
      </w:divBdr>
    </w:div>
    <w:div w:id="1273786618">
      <w:bodyDiv w:val="1"/>
      <w:marLeft w:val="0"/>
      <w:marRight w:val="0"/>
      <w:marTop w:val="0"/>
      <w:marBottom w:val="0"/>
      <w:divBdr>
        <w:top w:val="none" w:sz="0" w:space="0" w:color="auto"/>
        <w:left w:val="none" w:sz="0" w:space="0" w:color="auto"/>
        <w:bottom w:val="none" w:sz="0" w:space="0" w:color="auto"/>
        <w:right w:val="none" w:sz="0" w:space="0" w:color="auto"/>
      </w:divBdr>
    </w:div>
    <w:div w:id="1411000876">
      <w:bodyDiv w:val="1"/>
      <w:marLeft w:val="0"/>
      <w:marRight w:val="0"/>
      <w:marTop w:val="0"/>
      <w:marBottom w:val="0"/>
      <w:divBdr>
        <w:top w:val="none" w:sz="0" w:space="0" w:color="auto"/>
        <w:left w:val="none" w:sz="0" w:space="0" w:color="auto"/>
        <w:bottom w:val="none" w:sz="0" w:space="0" w:color="auto"/>
        <w:right w:val="none" w:sz="0" w:space="0" w:color="auto"/>
      </w:divBdr>
    </w:div>
    <w:div w:id="1623463669">
      <w:bodyDiv w:val="1"/>
      <w:marLeft w:val="0"/>
      <w:marRight w:val="0"/>
      <w:marTop w:val="0"/>
      <w:marBottom w:val="0"/>
      <w:divBdr>
        <w:top w:val="none" w:sz="0" w:space="0" w:color="auto"/>
        <w:left w:val="none" w:sz="0" w:space="0" w:color="auto"/>
        <w:bottom w:val="none" w:sz="0" w:space="0" w:color="auto"/>
        <w:right w:val="none" w:sz="0" w:space="0" w:color="auto"/>
      </w:divBdr>
    </w:div>
    <w:div w:id="1634939456">
      <w:bodyDiv w:val="1"/>
      <w:marLeft w:val="0"/>
      <w:marRight w:val="0"/>
      <w:marTop w:val="0"/>
      <w:marBottom w:val="0"/>
      <w:divBdr>
        <w:top w:val="none" w:sz="0" w:space="0" w:color="auto"/>
        <w:left w:val="none" w:sz="0" w:space="0" w:color="auto"/>
        <w:bottom w:val="none" w:sz="0" w:space="0" w:color="auto"/>
        <w:right w:val="none" w:sz="0" w:space="0" w:color="auto"/>
      </w:divBdr>
    </w:div>
    <w:div w:id="177983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1413</TotalTime>
  <Pages>8</Pages>
  <Words>1008</Words>
  <Characters>7021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162</cp:revision>
  <cp:lastPrinted>1900-01-01T08:00:00Z</cp:lastPrinted>
  <dcterms:created xsi:type="dcterms:W3CDTF">2025-02-05T22:29:00Z</dcterms:created>
  <dcterms:modified xsi:type="dcterms:W3CDTF">2025-08-15T00:23:00Z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R4-2418556</vt:lpwstr>
  </property>
  <property fmtid="{D5CDD505-2E9C-101B-9397-08002B2CF9AE}" pid="10" name="Spec#">
    <vt:lpwstr>38.101-4</vt:lpwstr>
  </property>
  <property fmtid="{D5CDD505-2E9C-101B-9397-08002B2CF9AE}" pid="11" name="Cr#">
    <vt:lpwstr>0667</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38.101-4 on PT-RS config update for PDSCH demod requirements with multi-RX in FR2</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